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glossary/document.xml" ContentType="application/vnd.openxmlformats-officedocument.wordprocessingml.document.glossary+xml"/>
  <Override PartName="/word/glossary/numbering.xml" ContentType="application/vnd.openxmlformats-officedocument.wordprocessingml.numbering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15B8E2" w14:textId="2F5B7811" w:rsidR="00CD4460" w:rsidRDefault="00CD4460" w:rsidP="00CD4460">
      <w:pPr>
        <w:pStyle w:val="StadtZrichTitel"/>
      </w:pPr>
      <w:r w:rsidRPr="00CF7528">
        <w:t xml:space="preserve">Ausschreibung im </w:t>
      </w:r>
      <w:sdt>
        <w:sdtPr>
          <w:id w:val="-2045430352"/>
          <w:placeholder>
            <w:docPart w:val="40E4932EEABE4E5F9E7BB2C779E4E0F7"/>
          </w:placeholder>
          <w:dataBinding w:prefixMappings="xmlns:ns0='vorlagen erz' " w:xpath="/ns0:vorlagen[1]/ns0:Verfahrensart[1]" w:storeItemID="{2DB7C2BF-B699-45D8-81D8-89DB868AB4D8}"/>
          <w15:color w:val="33CCCC"/>
          <w:dropDownList w:lastValue="offenen Verfahren">
            <w:listItem w:value="Wählen Sie ein Element aus."/>
            <w:listItem w:displayText="offenen Verfahren" w:value="offenen Verfahren"/>
            <w:listItem w:displayText="Einladungsverfahren" w:value="Einladungsverfahren"/>
          </w:dropDownList>
        </w:sdtPr>
        <w:sdtEndPr/>
        <w:sdtContent>
          <w:r w:rsidR="004A10AB">
            <w:t>offenen Verfahren</w:t>
          </w:r>
        </w:sdtContent>
      </w:sdt>
    </w:p>
    <w:p w14:paraId="6699BE69" w14:textId="610DF909" w:rsidR="00CD4460" w:rsidRPr="00A20BDA" w:rsidRDefault="00CD4460" w:rsidP="00CD4460">
      <w:pPr>
        <w:pStyle w:val="Submissionsnummer"/>
      </w:pPr>
      <w:r w:rsidRPr="000557CE">
        <w:t xml:space="preserve">Submission Nr. </w:t>
      </w:r>
      <w:sdt>
        <w:sdtPr>
          <w:id w:val="199055707"/>
          <w:placeholder>
            <w:docPart w:val="9562CF73B7D94A42AA85845108E7F9B7"/>
          </w:placeholder>
          <w15:dataBinding w:prefixMappings="xmlns:ns0='vorlagen erz' " w:xpath="/ns0:vorlagen[1]/ns0:SubmissionsNr[1]" w:storeItemID="{189F8D4C-8D8E-4CD7-A063-56B53C2A93CE}" w16sdtdh:storeItemChecksum="aZ/Ekw=="/>
        </w:sdtPr>
        <w:sdtEndPr/>
        <w:sdtContent>
          <w:r w:rsidR="004A10AB">
            <w:t>644</w:t>
          </w:r>
        </w:sdtContent>
      </w:sdt>
    </w:p>
    <w:p w14:paraId="68EF5627" w14:textId="77777777" w:rsidR="00CD4460" w:rsidRPr="00A20BDA" w:rsidRDefault="00CD4460" w:rsidP="00CD4460">
      <w:pPr>
        <w:pStyle w:val="StadtZrichTitel"/>
        <w:jc w:val="center"/>
      </w:pPr>
    </w:p>
    <w:p w14:paraId="40C90B0E" w14:textId="4485F7B9" w:rsidR="00CD4460" w:rsidRPr="00A20BDA" w:rsidRDefault="00CD4460" w:rsidP="00CD4460">
      <w:pPr>
        <w:pStyle w:val="StadtZrichTitel"/>
      </w:pPr>
    </w:p>
    <w:p w14:paraId="7BB9FFB5" w14:textId="77777777" w:rsidR="00CD4460" w:rsidRPr="00A20BDA" w:rsidRDefault="00CD4460" w:rsidP="00CD4460">
      <w:pPr>
        <w:pStyle w:val="StadtZrichTitel"/>
      </w:pPr>
    </w:p>
    <w:p w14:paraId="1143FA47" w14:textId="77777777" w:rsidR="004A10AB" w:rsidRPr="004A10AB" w:rsidRDefault="00EA5CEB" w:rsidP="004A10AB">
      <w:pPr>
        <w:spacing w:line="440" w:lineRule="atLeast"/>
        <w:rPr>
          <w:rFonts w:eastAsia="Times New Roman" w:cs="Times New Roman"/>
          <w:b/>
          <w:sz w:val="40"/>
          <w:szCs w:val="24"/>
          <w:lang w:eastAsia="de-CH"/>
        </w:rPr>
      </w:pPr>
      <w:sdt>
        <w:sdtPr>
          <w:rPr>
            <w:rFonts w:eastAsia="Times New Roman" w:cs="Times New Roman"/>
            <w:b/>
            <w:sz w:val="40"/>
            <w:szCs w:val="24"/>
            <w:lang w:eastAsia="de-CH"/>
          </w:rPr>
          <w:id w:val="1488984654"/>
          <w:placeholder>
            <w:docPart w:val="D361DD84346B47F6A1431B5BD5B13A70"/>
          </w:placeholder>
        </w:sdtPr>
        <w:sdtEndPr/>
        <w:sdtContent>
          <w:bookmarkStart w:id="0" w:name="_Hlk138141517"/>
          <w:sdt>
            <w:sdtPr>
              <w:rPr>
                <w:rFonts w:eastAsia="Times New Roman" w:cs="Times New Roman"/>
                <w:b/>
                <w:sz w:val="40"/>
                <w:szCs w:val="24"/>
                <w:lang w:eastAsia="de-CH"/>
              </w:rPr>
              <w:id w:val="598226243"/>
              <w:placeholder>
                <w:docPart w:val="D308668813574F3D9B2F901FD5E0A0BD"/>
              </w:placeholder>
            </w:sdtPr>
            <w:sdtEndPr/>
            <w:sdtContent>
              <w:r w:rsidR="004A10AB" w:rsidRPr="004A10AB">
                <w:rPr>
                  <w:rFonts w:eastAsia="Times New Roman" w:cs="Times New Roman"/>
                  <w:b/>
                  <w:sz w:val="40"/>
                  <w:szCs w:val="24"/>
                  <w:lang w:eastAsia="de-CH"/>
                </w:rPr>
                <w:t>Fachplan Regenwasser im Siedlungsraum</w:t>
              </w:r>
            </w:sdtContent>
          </w:sdt>
          <w:bookmarkEnd w:id="0"/>
        </w:sdtContent>
      </w:sdt>
    </w:p>
    <w:p w14:paraId="77E52F43" w14:textId="77777777" w:rsidR="004A10AB" w:rsidRPr="004A10AB" w:rsidRDefault="004A10AB" w:rsidP="004A10AB">
      <w:pPr>
        <w:spacing w:line="276" w:lineRule="auto"/>
        <w:rPr>
          <w:rFonts w:eastAsia="Times New Roman" w:cs="Times New Roman"/>
          <w:b/>
          <w:sz w:val="40"/>
          <w:szCs w:val="24"/>
          <w:lang w:eastAsia="de-CH"/>
        </w:rPr>
      </w:pPr>
      <w:r w:rsidRPr="004A10AB">
        <w:rPr>
          <w:rFonts w:eastAsia="Times New Roman" w:cs="Times New Roman"/>
          <w:b/>
          <w:sz w:val="40"/>
          <w:szCs w:val="24"/>
          <w:lang w:eastAsia="de-CH"/>
        </w:rPr>
        <w:t>(FP RiS); Teil Regenwasserbewirtschaftung</w:t>
      </w:r>
    </w:p>
    <w:p w14:paraId="25DE94FD" w14:textId="77777777" w:rsidR="00CD4460" w:rsidRDefault="00CD4460" w:rsidP="00CD4460">
      <w:pPr>
        <w:pStyle w:val="StadtZrichUntertitel"/>
        <w:spacing w:line="276" w:lineRule="auto"/>
        <w:rPr>
          <w:rFonts w:eastAsia="Times New Roman" w:cs="Times New Roman"/>
          <w:b w:val="0"/>
          <w:bCs w:val="0"/>
          <w:sz w:val="32"/>
          <w:szCs w:val="24"/>
          <w:lang w:eastAsia="de-CH"/>
        </w:rPr>
      </w:pPr>
    </w:p>
    <w:p w14:paraId="1AB8D5B8" w14:textId="77777777" w:rsidR="007B5650" w:rsidRDefault="007B5650" w:rsidP="00962C45">
      <w:pPr>
        <w:pStyle w:val="StadtZrichUntertitel"/>
      </w:pPr>
    </w:p>
    <w:p w14:paraId="3FEBB6AE" w14:textId="31334635" w:rsidR="007B5650" w:rsidRDefault="007B5650" w:rsidP="00962C45">
      <w:pPr>
        <w:pStyle w:val="StadtZrichUntertitel"/>
      </w:pPr>
    </w:p>
    <w:p w14:paraId="17191BA6" w14:textId="7E12C66C" w:rsidR="00A20BDA" w:rsidRDefault="00A20BDA" w:rsidP="00962C45">
      <w:pPr>
        <w:pStyle w:val="StadtZrichUntertitel"/>
      </w:pPr>
    </w:p>
    <w:p w14:paraId="315327A1" w14:textId="48DBFFBA" w:rsidR="00A20BDA" w:rsidRDefault="00A20BDA" w:rsidP="00962C45">
      <w:pPr>
        <w:pStyle w:val="StadtZrichUntertitel"/>
      </w:pPr>
    </w:p>
    <w:p w14:paraId="3AEE4CC0" w14:textId="77777777" w:rsidR="00A20BDA" w:rsidRPr="00CF7528" w:rsidRDefault="00A20BDA" w:rsidP="00962C45">
      <w:pPr>
        <w:pStyle w:val="StadtZrichUntertitel"/>
      </w:pPr>
    </w:p>
    <w:p w14:paraId="6C3F575C" w14:textId="1590842F" w:rsidR="00EB3C39" w:rsidRPr="000557CE" w:rsidRDefault="00EB3C39" w:rsidP="000557CE">
      <w:pPr>
        <w:pStyle w:val="StadtZrichUntertitel"/>
        <w:spacing w:line="276" w:lineRule="auto"/>
        <w:rPr>
          <w:rFonts w:eastAsia="Times New Roman" w:cs="Times New Roman"/>
          <w:b w:val="0"/>
          <w:bCs w:val="0"/>
          <w:sz w:val="32"/>
          <w:szCs w:val="24"/>
          <w:lang w:eastAsia="de-CH"/>
        </w:rPr>
      </w:pPr>
      <w:r w:rsidRPr="000557CE">
        <w:rPr>
          <w:rFonts w:eastAsia="Times New Roman" w:cs="Times New Roman"/>
          <w:b w:val="0"/>
          <w:bCs w:val="0"/>
          <w:sz w:val="32"/>
          <w:szCs w:val="24"/>
          <w:lang w:eastAsia="de-CH"/>
        </w:rPr>
        <w:t xml:space="preserve">TEIL </w:t>
      </w:r>
      <w:r w:rsidR="00BD255A" w:rsidRPr="000557CE">
        <w:rPr>
          <w:rFonts w:eastAsia="Times New Roman" w:cs="Times New Roman"/>
          <w:b w:val="0"/>
          <w:bCs w:val="0"/>
          <w:sz w:val="32"/>
          <w:szCs w:val="24"/>
          <w:lang w:eastAsia="de-CH"/>
        </w:rPr>
        <w:t>C</w:t>
      </w:r>
    </w:p>
    <w:p w14:paraId="46069DB5" w14:textId="1DF50434" w:rsidR="00EB3C39" w:rsidRPr="000557CE" w:rsidRDefault="00BD255A" w:rsidP="000557CE">
      <w:pPr>
        <w:pStyle w:val="StadtZrichUntertitel"/>
        <w:spacing w:line="276" w:lineRule="auto"/>
        <w:rPr>
          <w:rFonts w:eastAsia="Times New Roman" w:cs="Times New Roman"/>
          <w:b w:val="0"/>
          <w:bCs w:val="0"/>
          <w:sz w:val="32"/>
          <w:szCs w:val="24"/>
          <w:lang w:eastAsia="de-CH"/>
        </w:rPr>
      </w:pPr>
      <w:r w:rsidRPr="000557CE">
        <w:rPr>
          <w:rFonts w:eastAsia="Times New Roman" w:cs="Times New Roman"/>
          <w:b w:val="0"/>
          <w:bCs w:val="0"/>
          <w:sz w:val="32"/>
          <w:szCs w:val="24"/>
          <w:lang w:eastAsia="de-CH"/>
        </w:rPr>
        <w:t xml:space="preserve">Angaben </w:t>
      </w:r>
      <w:r w:rsidR="00C63CA1">
        <w:rPr>
          <w:rFonts w:eastAsia="Times New Roman" w:cs="Times New Roman"/>
          <w:b w:val="0"/>
          <w:bCs w:val="0"/>
          <w:sz w:val="32"/>
          <w:szCs w:val="24"/>
          <w:lang w:eastAsia="de-CH"/>
        </w:rPr>
        <w:t>betreffend</w:t>
      </w:r>
      <w:r w:rsidR="000557CE" w:rsidRPr="000557CE">
        <w:rPr>
          <w:rFonts w:eastAsia="Times New Roman" w:cs="Times New Roman"/>
          <w:b w:val="0"/>
          <w:bCs w:val="0"/>
          <w:sz w:val="32"/>
          <w:szCs w:val="24"/>
          <w:lang w:eastAsia="de-CH"/>
        </w:rPr>
        <w:t xml:space="preserve"> Teilnahmebedingungen und</w:t>
      </w:r>
      <w:r w:rsidRPr="000557CE">
        <w:rPr>
          <w:rFonts w:eastAsia="Times New Roman" w:cs="Times New Roman"/>
          <w:b w:val="0"/>
          <w:bCs w:val="0"/>
          <w:sz w:val="32"/>
          <w:szCs w:val="24"/>
          <w:lang w:eastAsia="de-CH"/>
        </w:rPr>
        <w:t xml:space="preserve"> Eignungskriterien</w:t>
      </w:r>
    </w:p>
    <w:p w14:paraId="5FD31547" w14:textId="512E30B9" w:rsidR="00EB3C39" w:rsidRDefault="00BD255A" w:rsidP="000557CE">
      <w:pPr>
        <w:pStyle w:val="StadtZrichUntertitel"/>
        <w:spacing w:line="276" w:lineRule="auto"/>
        <w:rPr>
          <w:rFonts w:eastAsia="Times New Roman" w:cs="Times New Roman"/>
          <w:b w:val="0"/>
          <w:bCs w:val="0"/>
          <w:sz w:val="32"/>
          <w:szCs w:val="24"/>
          <w:lang w:eastAsia="de-CH"/>
        </w:rPr>
      </w:pPr>
      <w:r w:rsidRPr="000557CE">
        <w:rPr>
          <w:rFonts w:eastAsia="Times New Roman" w:cs="Times New Roman"/>
          <w:b w:val="0"/>
          <w:bCs w:val="0"/>
          <w:sz w:val="32"/>
          <w:szCs w:val="24"/>
          <w:lang w:eastAsia="de-CH"/>
        </w:rPr>
        <w:t>Formblätter C1 – C</w:t>
      </w:r>
      <w:sdt>
        <w:sdtPr>
          <w:rPr>
            <w:rFonts w:eastAsia="Times New Roman" w:cs="Times New Roman"/>
            <w:b w:val="0"/>
            <w:bCs w:val="0"/>
            <w:sz w:val="32"/>
            <w:szCs w:val="24"/>
            <w:lang w:eastAsia="de-CH"/>
          </w:rPr>
          <w:id w:val="1516344081"/>
          <w:placeholder>
            <w:docPart w:val="4CEEF905CE864233B323DE0133FA06CB"/>
          </w:placeholder>
          <w:text/>
        </w:sdtPr>
        <w:sdtEndPr/>
        <w:sdtContent>
          <w:r w:rsidR="009276B1">
            <w:rPr>
              <w:rFonts w:eastAsia="Times New Roman" w:cs="Times New Roman"/>
              <w:b w:val="0"/>
              <w:bCs w:val="0"/>
              <w:sz w:val="32"/>
              <w:szCs w:val="24"/>
              <w:lang w:eastAsia="de-CH"/>
            </w:rPr>
            <w:t>6</w:t>
          </w:r>
        </w:sdtContent>
      </w:sdt>
    </w:p>
    <w:p w14:paraId="2C7EA15B" w14:textId="6C6DCF44" w:rsidR="000557CE" w:rsidRDefault="000557CE" w:rsidP="000557CE">
      <w:pPr>
        <w:pStyle w:val="StadtZrichUntertitel"/>
        <w:spacing w:line="276" w:lineRule="auto"/>
        <w:rPr>
          <w:rFonts w:eastAsia="Times New Roman" w:cs="Times New Roman"/>
          <w:b w:val="0"/>
          <w:bCs w:val="0"/>
          <w:sz w:val="32"/>
          <w:szCs w:val="24"/>
          <w:lang w:eastAsia="de-CH"/>
        </w:rPr>
      </w:pPr>
    </w:p>
    <w:p w14:paraId="4BB54303" w14:textId="51FB16DC" w:rsidR="000557CE" w:rsidRDefault="000557CE" w:rsidP="000557CE">
      <w:pPr>
        <w:pStyle w:val="StadtZrichUntertitel"/>
        <w:spacing w:line="276" w:lineRule="auto"/>
        <w:rPr>
          <w:rFonts w:eastAsia="Times New Roman" w:cs="Times New Roman"/>
          <w:b w:val="0"/>
          <w:bCs w:val="0"/>
          <w:sz w:val="32"/>
          <w:szCs w:val="24"/>
          <w:lang w:eastAsia="de-CH"/>
        </w:rPr>
      </w:pPr>
    </w:p>
    <w:p w14:paraId="28A8C619" w14:textId="7F5FCD33" w:rsidR="000557CE" w:rsidRDefault="000557CE" w:rsidP="000557CE">
      <w:pPr>
        <w:pStyle w:val="StadtZrichUntertitel"/>
        <w:spacing w:line="276" w:lineRule="auto"/>
        <w:rPr>
          <w:rFonts w:eastAsia="Times New Roman" w:cs="Times New Roman"/>
          <w:b w:val="0"/>
          <w:bCs w:val="0"/>
          <w:sz w:val="32"/>
          <w:szCs w:val="24"/>
          <w:lang w:eastAsia="de-CH"/>
        </w:rPr>
      </w:pPr>
    </w:p>
    <w:p w14:paraId="084D3560" w14:textId="1505624B" w:rsidR="000557CE" w:rsidRDefault="000557CE" w:rsidP="000557CE">
      <w:pPr>
        <w:pStyle w:val="StadtZrichUntertitel"/>
        <w:spacing w:line="276" w:lineRule="auto"/>
        <w:rPr>
          <w:rFonts w:eastAsia="Times New Roman" w:cs="Times New Roman"/>
          <w:b w:val="0"/>
          <w:bCs w:val="0"/>
          <w:sz w:val="32"/>
          <w:szCs w:val="24"/>
          <w:lang w:eastAsia="de-CH"/>
        </w:rPr>
      </w:pPr>
    </w:p>
    <w:p w14:paraId="0A98967D" w14:textId="1AD1F894" w:rsidR="000557CE" w:rsidRDefault="000557CE" w:rsidP="000557CE">
      <w:pPr>
        <w:pStyle w:val="StadtZrichUntertitel"/>
        <w:spacing w:line="276" w:lineRule="auto"/>
        <w:rPr>
          <w:rFonts w:eastAsia="Times New Roman" w:cs="Times New Roman"/>
          <w:b w:val="0"/>
          <w:bCs w:val="0"/>
          <w:sz w:val="32"/>
          <w:szCs w:val="24"/>
          <w:lang w:eastAsia="de-CH"/>
        </w:rPr>
      </w:pPr>
    </w:p>
    <w:p w14:paraId="0439FDF7" w14:textId="3FD0A90C" w:rsidR="000557CE" w:rsidRDefault="000557CE" w:rsidP="000557CE">
      <w:pPr>
        <w:pStyle w:val="StadtZrichUntertitel"/>
        <w:spacing w:line="276" w:lineRule="auto"/>
        <w:rPr>
          <w:rFonts w:eastAsia="Times New Roman" w:cs="Times New Roman"/>
          <w:b w:val="0"/>
          <w:bCs w:val="0"/>
          <w:sz w:val="32"/>
          <w:szCs w:val="24"/>
          <w:lang w:eastAsia="de-CH"/>
        </w:rPr>
      </w:pPr>
    </w:p>
    <w:p w14:paraId="42F213AA" w14:textId="77777777" w:rsidR="000557CE" w:rsidRDefault="000557CE" w:rsidP="000557CE">
      <w:pPr>
        <w:pStyle w:val="StadtZrichUntertitel"/>
        <w:spacing w:line="276" w:lineRule="auto"/>
        <w:rPr>
          <w:rFonts w:eastAsia="Times New Roman" w:cs="Times New Roman"/>
          <w:b w:val="0"/>
          <w:bCs w:val="0"/>
          <w:sz w:val="32"/>
          <w:szCs w:val="24"/>
          <w:lang w:eastAsia="de-CH"/>
        </w:rPr>
      </w:pPr>
    </w:p>
    <w:p w14:paraId="0306C3F1" w14:textId="3D58E7D2" w:rsidR="000557CE" w:rsidRDefault="000557CE" w:rsidP="000557CE">
      <w:pPr>
        <w:pStyle w:val="StadtZrichUntertitel"/>
        <w:spacing w:line="276" w:lineRule="auto"/>
        <w:rPr>
          <w:rFonts w:eastAsia="Times New Roman" w:cs="Times New Roman"/>
          <w:b w:val="0"/>
          <w:bCs w:val="0"/>
          <w:sz w:val="32"/>
          <w:szCs w:val="24"/>
          <w:lang w:eastAsia="de-CH"/>
        </w:rPr>
      </w:pPr>
    </w:p>
    <w:p w14:paraId="6B8B84B7" w14:textId="77777777" w:rsidR="00A20BDA" w:rsidRPr="005C4773" w:rsidRDefault="00A20BDA" w:rsidP="00A20BDA">
      <w:pPr>
        <w:pStyle w:val="StadtZrichFett"/>
      </w:pPr>
      <w:bookmarkStart w:id="1" w:name="_Hlk81986890"/>
      <w:r w:rsidRPr="005C4773">
        <w:t>Ausschreibende Stelle</w:t>
      </w:r>
    </w:p>
    <w:p w14:paraId="626F57FD" w14:textId="77777777" w:rsidR="00A20BDA" w:rsidRPr="005C4773" w:rsidRDefault="00A20BDA" w:rsidP="00A20BDA">
      <w:r w:rsidRPr="005C4773">
        <w:t>Stadt Zürich</w:t>
      </w:r>
    </w:p>
    <w:p w14:paraId="648F7A52" w14:textId="32DBA99A" w:rsidR="00A20BDA" w:rsidRPr="005C4773" w:rsidRDefault="00A20BDA" w:rsidP="00A20BDA">
      <w:r w:rsidRPr="005C4773">
        <w:t>Entsorgung + Recycling Zürich</w:t>
      </w:r>
    </w:p>
    <w:p w14:paraId="7B9FD2C2" w14:textId="77777777" w:rsidR="004A10AB" w:rsidRPr="005C4773" w:rsidRDefault="004A10AB" w:rsidP="004A10AB">
      <w:r w:rsidRPr="000C6521">
        <w:rPr>
          <w:rFonts w:eastAsia="Calibri"/>
        </w:rPr>
        <w:t>Entwässerung</w:t>
      </w:r>
      <w:r>
        <w:rPr>
          <w:rFonts w:eastAsia="Calibri"/>
        </w:rPr>
        <w:t xml:space="preserve"> </w:t>
      </w:r>
    </w:p>
    <w:sdt>
      <w:sdtPr>
        <w:rPr>
          <w:rFonts w:eastAsia="Calibri"/>
        </w:rPr>
        <w:alias w:val="Adresse Geschäftsbereich Vergabestelle"/>
        <w:tag w:val="Adresse Geschäftsbereich Vergabestelle"/>
        <w:id w:val="1108315407"/>
        <w:placeholder>
          <w:docPart w:val="AB8EDB641ADC4412AC722A9AE30832DC"/>
        </w:placeholder>
        <w:dataBinding w:prefixMappings="xmlns:ns0='vorlagen erz' " w:xpath="/ns0:vorlagen[1]/ns0:AdresseGB[1]" w:storeItemID="{2DB7C2BF-B699-45D8-81D8-89DB868AB4D8}"/>
        <w:text/>
      </w:sdtPr>
      <w:sdtEndPr/>
      <w:sdtContent>
        <w:p w14:paraId="3D654AFF" w14:textId="615CF66D" w:rsidR="004A10AB" w:rsidRPr="005C4773" w:rsidRDefault="004A10AB" w:rsidP="004A10AB">
          <w:r w:rsidRPr="004A10AB">
            <w:rPr>
              <w:rFonts w:eastAsia="Calibri"/>
            </w:rPr>
            <w:t>Bändlistrasse 108</w:t>
          </w:r>
        </w:p>
      </w:sdtContent>
    </w:sdt>
    <w:p w14:paraId="71FAEF7A" w14:textId="47D1CC12" w:rsidR="004A10AB" w:rsidRPr="005C4773" w:rsidRDefault="00EA5CEB" w:rsidP="004A10AB">
      <w:sdt>
        <w:sdtPr>
          <w:alias w:val="Postleitzahl GB"/>
          <w:tag w:val="PLZGB"/>
          <w:id w:val="-1661382931"/>
          <w:placeholder>
            <w:docPart w:val="23D75A154434487985933D99A291817E"/>
          </w:placeholder>
          <w:dataBinding w:prefixMappings="xmlns:ns0='vorlagen erz' " w:xpath="/ns0:vorlagen[1]/ns0:PLZGB[1]" w:storeItemID="{2DB7C2BF-B699-45D8-81D8-89DB868AB4D8}"/>
          <w:text/>
        </w:sdtPr>
        <w:sdtEndPr/>
        <w:sdtContent>
          <w:r w:rsidR="004A10AB">
            <w:t>8010</w:t>
          </w:r>
        </w:sdtContent>
      </w:sdt>
      <w:r w:rsidR="004A10AB">
        <w:t xml:space="preserve"> </w:t>
      </w:r>
      <w:r w:rsidR="004A10AB" w:rsidRPr="005C4773">
        <w:t>Zürich</w:t>
      </w:r>
    </w:p>
    <w:p w14:paraId="6FA3BCF6" w14:textId="77777777" w:rsidR="007B5650" w:rsidRDefault="007B5650" w:rsidP="007B5650"/>
    <w:p w14:paraId="7795145D" w14:textId="77777777" w:rsidR="007B5650" w:rsidRDefault="007B5650" w:rsidP="007B5650"/>
    <w:p w14:paraId="2D3B1C50" w14:textId="77777777" w:rsidR="007B5650" w:rsidRPr="00EB3C39" w:rsidRDefault="007B5650" w:rsidP="007B5650"/>
    <w:p w14:paraId="4FB9EB86" w14:textId="1706B1C0" w:rsidR="007B5650" w:rsidRPr="00CF7528" w:rsidRDefault="007B5650" w:rsidP="007B5650">
      <w:r w:rsidRPr="00615FF3">
        <w:t xml:space="preserve">Zürich, </w:t>
      </w:r>
      <w:sdt>
        <w:sdtPr>
          <w:id w:val="-1232920329"/>
          <w:placeholder>
            <w:docPart w:val="162D134471E84884B7EB7B0D2B6F8025"/>
          </w:placeholder>
          <w:text/>
        </w:sdtPr>
        <w:sdtEndPr/>
        <w:sdtContent>
          <w:r w:rsidR="002D6DDA">
            <w:t>September 2023</w:t>
          </w:r>
        </w:sdtContent>
      </w:sdt>
    </w:p>
    <w:bookmarkEnd w:id="1"/>
    <w:p w14:paraId="7B8D2304" w14:textId="77777777" w:rsidR="00EB3C39" w:rsidRPr="00CF7528" w:rsidRDefault="00EB3C39" w:rsidP="00EB3C39"/>
    <w:p w14:paraId="70855D3E" w14:textId="77777777" w:rsidR="00EB3C39" w:rsidRPr="00CF7528" w:rsidRDefault="00EB3C39" w:rsidP="00EB3C39">
      <w:pPr>
        <w:pStyle w:val="StadtZrichFett"/>
        <w:sectPr w:rsidR="00EB3C39" w:rsidRPr="00CF7528" w:rsidSect="00EB3C39">
          <w:headerReference w:type="default" r:id="rId13"/>
          <w:footerReference w:type="default" r:id="rId14"/>
          <w:headerReference w:type="first" r:id="rId15"/>
          <w:footerReference w:type="first" r:id="rId16"/>
          <w:pgSz w:w="11906" w:h="16838" w:code="9"/>
          <w:pgMar w:top="1985" w:right="1418" w:bottom="1134" w:left="1418" w:header="567" w:footer="567" w:gutter="0"/>
          <w:cols w:space="708"/>
          <w:formProt w:val="0"/>
          <w:titlePg/>
          <w:docGrid w:linePitch="360"/>
        </w:sectPr>
      </w:pPr>
    </w:p>
    <w:p w14:paraId="091AE7E5" w14:textId="15093B14" w:rsidR="00D26304" w:rsidRPr="00D26304" w:rsidRDefault="00D26304" w:rsidP="00A04233">
      <w:pPr>
        <w:pStyle w:val="berschrift1"/>
      </w:pPr>
      <w:bookmarkStart w:id="4" w:name="_Toc429115446"/>
      <w:bookmarkStart w:id="5" w:name="_Toc429115445"/>
      <w:r w:rsidRPr="00D26304">
        <w:lastRenderedPageBreak/>
        <w:t>«Angaben zum Unternehmen</w:t>
      </w:r>
      <w:bookmarkEnd w:id="4"/>
      <w:r w:rsidRPr="00D26304">
        <w:t>»</w:t>
      </w:r>
    </w:p>
    <w:p w14:paraId="74503CFA" w14:textId="6C781C16" w:rsidR="000D6C2B" w:rsidRDefault="000D6C2B" w:rsidP="000D6C2B">
      <w:r w:rsidRPr="004F57DD">
        <w:t xml:space="preserve">Für </w:t>
      </w:r>
      <w:r>
        <w:t>jeden einzelnen der</w:t>
      </w:r>
      <w:r w:rsidRPr="004F57DD">
        <w:t xml:space="preserve"> Gemeinschafter </w:t>
      </w:r>
      <w:r>
        <w:t>einer allfälligen</w:t>
      </w:r>
      <w:r w:rsidRPr="004F57DD">
        <w:t xml:space="preserve"> ARGE ist </w:t>
      </w:r>
      <w:r>
        <w:t xml:space="preserve">dieses </w:t>
      </w:r>
      <w:r w:rsidR="00342ED4">
        <w:t>Formblatt ebenfalls auszufüllen, die "federführende Partei" zu benennen und dem Angebot beizulegen.</w:t>
      </w:r>
    </w:p>
    <w:p w14:paraId="4DDAB2EF" w14:textId="77777777" w:rsidR="004F57DD" w:rsidRPr="00A45C10" w:rsidRDefault="004F57DD" w:rsidP="007B5650"/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544"/>
        <w:gridCol w:w="5528"/>
      </w:tblGrid>
      <w:tr w:rsidR="00D26304" w14:paraId="3AA6DB1F" w14:textId="77777777" w:rsidTr="008E50EA">
        <w:trPr>
          <w:trHeight w:val="567"/>
        </w:trPr>
        <w:tc>
          <w:tcPr>
            <w:tcW w:w="3544" w:type="dxa"/>
          </w:tcPr>
          <w:p w14:paraId="54A7E052" w14:textId="5A59AA10" w:rsidR="00D26304" w:rsidRDefault="00B67C7A" w:rsidP="00962C45">
            <w:pPr>
              <w:pStyle w:val="TabelleStandard"/>
            </w:pPr>
            <w:bookmarkStart w:id="6" w:name="_Ref37577102"/>
            <w:r>
              <w:t xml:space="preserve">Bezeichnung </w:t>
            </w:r>
            <w:r w:rsidR="00D26304">
              <w:t>des Unternehmens:</w:t>
            </w:r>
          </w:p>
        </w:tc>
        <w:tc>
          <w:tcPr>
            <w:tcW w:w="5528" w:type="dxa"/>
            <w:shd w:val="clear" w:color="auto" w:fill="DBE5F1"/>
          </w:tcPr>
          <w:p w14:paraId="47559E4D" w14:textId="0DC278C4" w:rsidR="008E50EA" w:rsidRPr="00604DAE" w:rsidRDefault="008E50EA" w:rsidP="00962C45">
            <w:pPr>
              <w:pStyle w:val="TabelleStandard"/>
              <w:rPr>
                <w:color w:val="000000"/>
              </w:rPr>
            </w:pPr>
          </w:p>
        </w:tc>
      </w:tr>
      <w:tr w:rsidR="00B67C7A" w14:paraId="55FECE7D" w14:textId="77777777" w:rsidTr="008E50EA">
        <w:trPr>
          <w:trHeight w:val="567"/>
        </w:trPr>
        <w:tc>
          <w:tcPr>
            <w:tcW w:w="3544" w:type="dxa"/>
          </w:tcPr>
          <w:p w14:paraId="643C3BD6" w14:textId="4B840BF4" w:rsidR="00B67C7A" w:rsidRDefault="00B67C7A" w:rsidP="00962C45">
            <w:pPr>
              <w:pStyle w:val="TabelleStandard"/>
            </w:pPr>
            <w:r>
              <w:t>UID-Nr. / MWST Nr.:</w:t>
            </w:r>
            <w:r>
              <w:tab/>
            </w:r>
          </w:p>
        </w:tc>
        <w:tc>
          <w:tcPr>
            <w:tcW w:w="5528" w:type="dxa"/>
            <w:shd w:val="clear" w:color="auto" w:fill="DBE5F1"/>
          </w:tcPr>
          <w:p w14:paraId="75D05FF9" w14:textId="7DE36A3A" w:rsidR="00B67C7A" w:rsidRPr="00604DAE" w:rsidRDefault="00B67C7A" w:rsidP="00962C45">
            <w:pPr>
              <w:pStyle w:val="TabelleStandard"/>
              <w:rPr>
                <w:color w:val="000000"/>
              </w:rPr>
            </w:pPr>
          </w:p>
        </w:tc>
      </w:tr>
      <w:tr w:rsidR="00D26304" w14:paraId="59660B80" w14:textId="77777777" w:rsidTr="008E50EA">
        <w:trPr>
          <w:trHeight w:val="567"/>
        </w:trPr>
        <w:tc>
          <w:tcPr>
            <w:tcW w:w="3544" w:type="dxa"/>
          </w:tcPr>
          <w:p w14:paraId="2E31045D" w14:textId="77777777" w:rsidR="00D26304" w:rsidRDefault="00D26304" w:rsidP="00962C45">
            <w:pPr>
              <w:pStyle w:val="TabelleStandard"/>
            </w:pPr>
            <w:r>
              <w:t>Adresse:</w:t>
            </w:r>
          </w:p>
        </w:tc>
        <w:tc>
          <w:tcPr>
            <w:tcW w:w="5528" w:type="dxa"/>
            <w:shd w:val="clear" w:color="auto" w:fill="DBE5F1"/>
          </w:tcPr>
          <w:p w14:paraId="29811DEE" w14:textId="186F3DEA" w:rsidR="00D26304" w:rsidRPr="00604DAE" w:rsidRDefault="00D26304" w:rsidP="00962C45">
            <w:pPr>
              <w:pStyle w:val="TabelleStandard"/>
              <w:rPr>
                <w:color w:val="000000"/>
              </w:rPr>
            </w:pPr>
          </w:p>
        </w:tc>
      </w:tr>
      <w:tr w:rsidR="00B67C7A" w14:paraId="5E1C29DC" w14:textId="77777777" w:rsidTr="008E50EA">
        <w:trPr>
          <w:trHeight w:val="56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44D5D" w14:textId="77777777" w:rsidR="00B67C7A" w:rsidRDefault="00B67C7A" w:rsidP="00962C45">
            <w:pPr>
              <w:pStyle w:val="TabelleStandard"/>
            </w:pPr>
            <w:r>
              <w:t>Tel.-Nr. / E-Mail: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14:paraId="09D8D2D0" w14:textId="7EA703CF" w:rsidR="00B67C7A" w:rsidRPr="00604DAE" w:rsidRDefault="00B67C7A" w:rsidP="00962C45">
            <w:pPr>
              <w:pStyle w:val="TabelleStandard"/>
              <w:rPr>
                <w:color w:val="000000"/>
              </w:rPr>
            </w:pPr>
          </w:p>
        </w:tc>
      </w:tr>
      <w:tr w:rsidR="00B67C7A" w14:paraId="29B56BC6" w14:textId="77777777" w:rsidTr="008E50EA">
        <w:trPr>
          <w:trHeight w:val="56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1407F" w14:textId="77777777" w:rsidR="00B67C7A" w:rsidRDefault="00B67C7A" w:rsidP="00962C45">
            <w:pPr>
              <w:pStyle w:val="TabelleStandard"/>
            </w:pPr>
            <w:r>
              <w:t>Kontaktperson während der Angebotsphase: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14:paraId="2A340BCC" w14:textId="684A192D" w:rsidR="00B67C7A" w:rsidRPr="00604DAE" w:rsidRDefault="00B67C7A" w:rsidP="00962C45">
            <w:pPr>
              <w:pStyle w:val="TabelleStandard"/>
              <w:rPr>
                <w:color w:val="000000"/>
              </w:rPr>
            </w:pPr>
          </w:p>
        </w:tc>
      </w:tr>
      <w:tr w:rsidR="00B67C7A" w14:paraId="10D69C94" w14:textId="77777777" w:rsidTr="008E50EA">
        <w:trPr>
          <w:trHeight w:val="56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45C87" w14:textId="77777777" w:rsidR="00B67C7A" w:rsidRDefault="00B67C7A" w:rsidP="00962C45">
            <w:pPr>
              <w:pStyle w:val="TabelleStandard"/>
            </w:pPr>
            <w:r>
              <w:t>Funktion im Unternehmen: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14:paraId="4C8E7977" w14:textId="7DB4D2A6" w:rsidR="00B67C7A" w:rsidRPr="00604DAE" w:rsidRDefault="00B67C7A" w:rsidP="00962C45">
            <w:pPr>
              <w:pStyle w:val="TabelleStandard"/>
              <w:rPr>
                <w:color w:val="000000"/>
              </w:rPr>
            </w:pPr>
          </w:p>
        </w:tc>
      </w:tr>
    </w:tbl>
    <w:p w14:paraId="003CDE5B" w14:textId="77777777" w:rsidR="00B67C7A" w:rsidRDefault="00B67C7A" w:rsidP="00962C45"/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544"/>
        <w:gridCol w:w="5528"/>
      </w:tblGrid>
      <w:tr w:rsidR="00D26304" w14:paraId="12DF213E" w14:textId="77777777" w:rsidTr="008E50EA">
        <w:trPr>
          <w:trHeight w:val="567"/>
        </w:trPr>
        <w:tc>
          <w:tcPr>
            <w:tcW w:w="3544" w:type="dxa"/>
          </w:tcPr>
          <w:p w14:paraId="3AD417C0" w14:textId="2974C231" w:rsidR="00D26304" w:rsidRDefault="00D26304" w:rsidP="00962C45">
            <w:pPr>
              <w:pStyle w:val="TabelleStandard"/>
            </w:pPr>
            <w:r>
              <w:t>Rechtsform/Sitz:</w:t>
            </w:r>
          </w:p>
        </w:tc>
        <w:tc>
          <w:tcPr>
            <w:tcW w:w="5528" w:type="dxa"/>
            <w:shd w:val="clear" w:color="auto" w:fill="DBE5F1"/>
          </w:tcPr>
          <w:p w14:paraId="759FE9F4" w14:textId="4D4FB9E6" w:rsidR="00D26304" w:rsidRPr="00604DAE" w:rsidRDefault="00D26304" w:rsidP="00962C45">
            <w:pPr>
              <w:pStyle w:val="TabelleStandard"/>
              <w:rPr>
                <w:color w:val="000000"/>
              </w:rPr>
            </w:pPr>
          </w:p>
        </w:tc>
      </w:tr>
      <w:tr w:rsidR="00D26304" w14:paraId="414C5FDD" w14:textId="77777777" w:rsidTr="008E50EA">
        <w:trPr>
          <w:trHeight w:val="567"/>
        </w:trPr>
        <w:tc>
          <w:tcPr>
            <w:tcW w:w="3544" w:type="dxa"/>
          </w:tcPr>
          <w:p w14:paraId="1F71D192" w14:textId="77777777" w:rsidR="00D26304" w:rsidRPr="006833E7" w:rsidRDefault="00D26304" w:rsidP="00962C45">
            <w:pPr>
              <w:pStyle w:val="TabelleStandard"/>
            </w:pPr>
            <w:r w:rsidRPr="006833E7">
              <w:t>Besteht in dieser Rechtsform seit:</w:t>
            </w:r>
          </w:p>
        </w:tc>
        <w:tc>
          <w:tcPr>
            <w:tcW w:w="5528" w:type="dxa"/>
            <w:shd w:val="clear" w:color="auto" w:fill="DBE5F1"/>
          </w:tcPr>
          <w:p w14:paraId="6C818EB3" w14:textId="069B7DEE" w:rsidR="00D26304" w:rsidRPr="00604DAE" w:rsidRDefault="00D26304" w:rsidP="00962C45">
            <w:pPr>
              <w:pStyle w:val="TabelleStandard"/>
              <w:rPr>
                <w:color w:val="000000"/>
              </w:rPr>
            </w:pPr>
          </w:p>
        </w:tc>
      </w:tr>
      <w:tr w:rsidR="00D26304" w14:paraId="0ECC0C31" w14:textId="77777777" w:rsidTr="008E50EA">
        <w:trPr>
          <w:trHeight w:val="567"/>
        </w:trPr>
        <w:tc>
          <w:tcPr>
            <w:tcW w:w="3544" w:type="dxa"/>
          </w:tcPr>
          <w:p w14:paraId="2A067E6C" w14:textId="77777777" w:rsidR="00D26304" w:rsidRPr="006833E7" w:rsidRDefault="00D26304" w:rsidP="00962C45">
            <w:pPr>
              <w:pStyle w:val="TabelleStandard"/>
            </w:pPr>
            <w:r w:rsidRPr="006833E7">
              <w:t>Beteiligungsverhältnisse (inkl. eigene Beteiligung):</w:t>
            </w:r>
          </w:p>
        </w:tc>
        <w:tc>
          <w:tcPr>
            <w:tcW w:w="5528" w:type="dxa"/>
            <w:shd w:val="clear" w:color="auto" w:fill="DBE5F1"/>
          </w:tcPr>
          <w:p w14:paraId="562CC69B" w14:textId="163AD0FB" w:rsidR="00D26304" w:rsidRPr="00604DAE" w:rsidRDefault="00D26304" w:rsidP="00962C45">
            <w:pPr>
              <w:pStyle w:val="TabelleStandard"/>
              <w:rPr>
                <w:color w:val="000000"/>
              </w:rPr>
            </w:pPr>
          </w:p>
        </w:tc>
      </w:tr>
      <w:tr w:rsidR="00D26304" w14:paraId="491AF183" w14:textId="77777777" w:rsidTr="008E50EA">
        <w:trPr>
          <w:trHeight w:val="567"/>
        </w:trPr>
        <w:tc>
          <w:tcPr>
            <w:tcW w:w="3544" w:type="dxa"/>
          </w:tcPr>
          <w:p w14:paraId="44FC6C26" w14:textId="77777777" w:rsidR="00D26304" w:rsidRPr="006833E7" w:rsidRDefault="00D26304" w:rsidP="00962C45">
            <w:pPr>
              <w:pStyle w:val="TabelleStandard"/>
            </w:pPr>
            <w:r w:rsidRPr="006833E7">
              <w:t>Gesellschaftskapital:</w:t>
            </w:r>
          </w:p>
        </w:tc>
        <w:tc>
          <w:tcPr>
            <w:tcW w:w="5528" w:type="dxa"/>
            <w:shd w:val="clear" w:color="auto" w:fill="DBE5F1"/>
          </w:tcPr>
          <w:p w14:paraId="22CDB810" w14:textId="696FE587" w:rsidR="00D26304" w:rsidRPr="00604DAE" w:rsidRDefault="00D26304" w:rsidP="00962C45">
            <w:pPr>
              <w:pStyle w:val="TabelleStandard"/>
              <w:rPr>
                <w:color w:val="000000"/>
              </w:rPr>
            </w:pPr>
          </w:p>
        </w:tc>
      </w:tr>
      <w:tr w:rsidR="00D26304" w14:paraId="3218B2A8" w14:textId="77777777" w:rsidTr="008E50EA">
        <w:trPr>
          <w:trHeight w:val="567"/>
        </w:trPr>
        <w:tc>
          <w:tcPr>
            <w:tcW w:w="3544" w:type="dxa"/>
          </w:tcPr>
          <w:p w14:paraId="29B0152B" w14:textId="77777777" w:rsidR="00D26304" w:rsidRDefault="00D26304" w:rsidP="00962C45">
            <w:pPr>
              <w:pStyle w:val="TabelleStandard"/>
            </w:pPr>
            <w:r>
              <w:t>Geschäftszweck:</w:t>
            </w:r>
          </w:p>
        </w:tc>
        <w:tc>
          <w:tcPr>
            <w:tcW w:w="5528" w:type="dxa"/>
            <w:shd w:val="clear" w:color="auto" w:fill="DBE5F1"/>
          </w:tcPr>
          <w:p w14:paraId="6328DFA5" w14:textId="04C55CAA" w:rsidR="00D26304" w:rsidRPr="00604DAE" w:rsidRDefault="00D26304" w:rsidP="00962C45">
            <w:pPr>
              <w:pStyle w:val="TabelleStandard"/>
              <w:rPr>
                <w:color w:val="000000"/>
              </w:rPr>
            </w:pPr>
          </w:p>
        </w:tc>
      </w:tr>
      <w:tr w:rsidR="00D26304" w14:paraId="7830F902" w14:textId="77777777" w:rsidTr="008E50EA">
        <w:trPr>
          <w:trHeight w:val="567"/>
        </w:trPr>
        <w:tc>
          <w:tcPr>
            <w:tcW w:w="3544" w:type="dxa"/>
          </w:tcPr>
          <w:p w14:paraId="788A9837" w14:textId="77777777" w:rsidR="00D26304" w:rsidRDefault="00D26304" w:rsidP="00962C45">
            <w:pPr>
              <w:pStyle w:val="TabelleStandard"/>
            </w:pPr>
            <w:r>
              <w:t>Haupttätigkeit:</w:t>
            </w:r>
          </w:p>
        </w:tc>
        <w:tc>
          <w:tcPr>
            <w:tcW w:w="5528" w:type="dxa"/>
            <w:shd w:val="clear" w:color="auto" w:fill="DBE5F1"/>
          </w:tcPr>
          <w:p w14:paraId="77FE773B" w14:textId="464506E3" w:rsidR="00D26304" w:rsidRPr="00604DAE" w:rsidRDefault="00D26304" w:rsidP="00962C45">
            <w:pPr>
              <w:pStyle w:val="TabelleStandard"/>
              <w:rPr>
                <w:color w:val="000000"/>
              </w:rPr>
            </w:pPr>
          </w:p>
        </w:tc>
      </w:tr>
    </w:tbl>
    <w:p w14:paraId="1D5D3C2E" w14:textId="2B3297A1" w:rsidR="007B5650" w:rsidRDefault="007B5650" w:rsidP="00962C45"/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62"/>
        <w:gridCol w:w="4110"/>
      </w:tblGrid>
      <w:tr w:rsidR="00B67C7A" w14:paraId="7E56CDBA" w14:textId="77777777" w:rsidTr="008E50EA">
        <w:trPr>
          <w:trHeight w:val="567"/>
        </w:trPr>
        <w:tc>
          <w:tcPr>
            <w:tcW w:w="4962" w:type="dxa"/>
          </w:tcPr>
          <w:p w14:paraId="183534CC" w14:textId="1A96CE7A" w:rsidR="00B67C7A" w:rsidRPr="006833E7" w:rsidRDefault="00B67C7A" w:rsidP="00962C45">
            <w:pPr>
              <w:pStyle w:val="TabelleStandard"/>
            </w:pPr>
            <w:r>
              <w:t>Zahl der Beschäftigten</w:t>
            </w:r>
            <w:r w:rsidR="004F57DD">
              <w:t xml:space="preserve"> (im Vollzeitäquivalent):</w:t>
            </w:r>
          </w:p>
        </w:tc>
        <w:tc>
          <w:tcPr>
            <w:tcW w:w="4110" w:type="dxa"/>
            <w:shd w:val="clear" w:color="auto" w:fill="DBE5F1"/>
          </w:tcPr>
          <w:p w14:paraId="4C373E1D" w14:textId="24A41849" w:rsidR="00B67C7A" w:rsidRPr="00604DAE" w:rsidRDefault="00B67C7A" w:rsidP="00962C45">
            <w:pPr>
              <w:jc w:val="left"/>
              <w:rPr>
                <w:color w:val="000000"/>
              </w:rPr>
            </w:pPr>
          </w:p>
        </w:tc>
      </w:tr>
      <w:tr w:rsidR="004F57DD" w14:paraId="4DF71942" w14:textId="77777777" w:rsidTr="008E50EA">
        <w:trPr>
          <w:trHeight w:val="567"/>
        </w:trPr>
        <w:tc>
          <w:tcPr>
            <w:tcW w:w="4962" w:type="dxa"/>
          </w:tcPr>
          <w:p w14:paraId="48B2A4A2" w14:textId="11A42748" w:rsidR="004F57DD" w:rsidRDefault="004F57DD" w:rsidP="00962C45">
            <w:pPr>
              <w:pStyle w:val="TabelleStandard"/>
            </w:pPr>
            <w:r>
              <w:t>Zahl der Lernenden (im Vollzeitäquivalent):</w:t>
            </w:r>
          </w:p>
        </w:tc>
        <w:tc>
          <w:tcPr>
            <w:tcW w:w="4110" w:type="dxa"/>
            <w:shd w:val="clear" w:color="auto" w:fill="DBE5F1"/>
          </w:tcPr>
          <w:p w14:paraId="0862B645" w14:textId="77777777" w:rsidR="004F57DD" w:rsidRPr="00604DAE" w:rsidRDefault="004F57DD" w:rsidP="00962C45">
            <w:pPr>
              <w:jc w:val="left"/>
              <w:rPr>
                <w:color w:val="000000"/>
              </w:rPr>
            </w:pPr>
          </w:p>
        </w:tc>
      </w:tr>
    </w:tbl>
    <w:p w14:paraId="4EEFCA76" w14:textId="2AC90F0B" w:rsidR="00B67C7A" w:rsidRDefault="00B67C7A" w:rsidP="00962C45"/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253"/>
        <w:gridCol w:w="4819"/>
      </w:tblGrid>
      <w:tr w:rsidR="008E50EA" w14:paraId="79564349" w14:textId="77777777" w:rsidTr="008E50EA">
        <w:trPr>
          <w:trHeight w:val="567"/>
        </w:trPr>
        <w:tc>
          <w:tcPr>
            <w:tcW w:w="4253" w:type="dxa"/>
          </w:tcPr>
          <w:bookmarkEnd w:id="6"/>
          <w:p w14:paraId="2FAF27BF" w14:textId="66D6AAE6" w:rsidR="008E50EA" w:rsidRDefault="008E50EA" w:rsidP="00E2777C">
            <w:pPr>
              <w:pStyle w:val="TabelleStandard"/>
            </w:pPr>
            <w:r w:rsidRPr="00C02CCA">
              <w:rPr>
                <w:szCs w:val="21"/>
              </w:rPr>
              <w:t>Angaben zur Versicherungsdeckung:</w:t>
            </w:r>
          </w:p>
        </w:tc>
        <w:tc>
          <w:tcPr>
            <w:tcW w:w="4819" w:type="dxa"/>
            <w:shd w:val="clear" w:color="auto" w:fill="DBE5F1"/>
          </w:tcPr>
          <w:p w14:paraId="6D949CF5" w14:textId="77777777" w:rsidR="008E50EA" w:rsidRPr="00604DAE" w:rsidRDefault="008E50EA" w:rsidP="00E2777C">
            <w:pPr>
              <w:pStyle w:val="TabelleStandard"/>
              <w:rPr>
                <w:color w:val="000000"/>
              </w:rPr>
            </w:pPr>
          </w:p>
        </w:tc>
      </w:tr>
      <w:tr w:rsidR="008E50EA" w14:paraId="64596717" w14:textId="77777777" w:rsidTr="008E50EA">
        <w:trPr>
          <w:trHeight w:val="567"/>
        </w:trPr>
        <w:tc>
          <w:tcPr>
            <w:tcW w:w="4253" w:type="dxa"/>
          </w:tcPr>
          <w:p w14:paraId="7D603117" w14:textId="388BC72D" w:rsidR="008E50EA" w:rsidRPr="008E50EA" w:rsidRDefault="008E50EA" w:rsidP="008E50EA">
            <w:pPr>
              <w:pStyle w:val="TabelleStandard"/>
            </w:pPr>
            <w:r w:rsidRPr="001A7CEA">
              <w:t>Versicherungsgesellschaft:</w:t>
            </w:r>
          </w:p>
        </w:tc>
        <w:tc>
          <w:tcPr>
            <w:tcW w:w="4819" w:type="dxa"/>
            <w:shd w:val="clear" w:color="auto" w:fill="DBE5F1"/>
          </w:tcPr>
          <w:p w14:paraId="6E483D02" w14:textId="77777777" w:rsidR="008E50EA" w:rsidRPr="00604DAE" w:rsidRDefault="008E50EA" w:rsidP="00E2777C">
            <w:pPr>
              <w:pStyle w:val="TabelleStandard"/>
              <w:rPr>
                <w:color w:val="000000"/>
              </w:rPr>
            </w:pPr>
          </w:p>
        </w:tc>
      </w:tr>
      <w:tr w:rsidR="008E50EA" w14:paraId="3D029CB3" w14:textId="77777777" w:rsidTr="008E50EA">
        <w:trPr>
          <w:trHeight w:val="567"/>
        </w:trPr>
        <w:tc>
          <w:tcPr>
            <w:tcW w:w="4253" w:type="dxa"/>
          </w:tcPr>
          <w:p w14:paraId="757740D1" w14:textId="77777777" w:rsidR="008E50EA" w:rsidRDefault="008E50EA" w:rsidP="008E50EA">
            <w:pPr>
              <w:pStyle w:val="TabelleStandard"/>
            </w:pPr>
            <w:r>
              <w:t>Verfügbare Summe pro Schadenfall bei</w:t>
            </w:r>
          </w:p>
          <w:p w14:paraId="0DB419A1" w14:textId="6F101B2A" w:rsidR="008E50EA" w:rsidRDefault="008E50EA" w:rsidP="008E50EA">
            <w:pPr>
              <w:pStyle w:val="TabelleListenabsatz"/>
            </w:pPr>
            <w:r>
              <w:t>Personenschäden</w:t>
            </w:r>
          </w:p>
          <w:p w14:paraId="4E6048A9" w14:textId="77777777" w:rsidR="008E50EA" w:rsidRDefault="008E50EA" w:rsidP="008E50EA">
            <w:pPr>
              <w:pStyle w:val="TabelleListenabsatz"/>
            </w:pPr>
            <w:r>
              <w:t>Sachschäden</w:t>
            </w:r>
          </w:p>
          <w:p w14:paraId="361FBCFE" w14:textId="3C236EA7" w:rsidR="008E50EA" w:rsidRPr="008E50EA" w:rsidRDefault="008E50EA" w:rsidP="008E50EA">
            <w:pPr>
              <w:pStyle w:val="TabelleListenabsatz"/>
            </w:pPr>
            <w:r>
              <w:t>Vermögensschäden</w:t>
            </w:r>
          </w:p>
        </w:tc>
        <w:tc>
          <w:tcPr>
            <w:tcW w:w="4819" w:type="dxa"/>
            <w:shd w:val="clear" w:color="auto" w:fill="DBE5F1"/>
          </w:tcPr>
          <w:p w14:paraId="7AA23CC7" w14:textId="77777777" w:rsidR="008E50EA" w:rsidRPr="00604DAE" w:rsidRDefault="008E50EA" w:rsidP="00E2777C">
            <w:pPr>
              <w:pStyle w:val="TabelleStandard"/>
              <w:rPr>
                <w:color w:val="000000"/>
              </w:rPr>
            </w:pPr>
          </w:p>
        </w:tc>
      </w:tr>
    </w:tbl>
    <w:p w14:paraId="66004194" w14:textId="77777777" w:rsidR="000D6C2B" w:rsidRDefault="000D6C2B" w:rsidP="000D6C2B">
      <w:pPr>
        <w:pStyle w:val="StadtZrichUntertitel"/>
      </w:pPr>
    </w:p>
    <w:p w14:paraId="3BED2FB0" w14:textId="440A9B9A" w:rsidR="000D6C2B" w:rsidRDefault="000D6C2B" w:rsidP="000D6C2B">
      <w:pPr>
        <w:pStyle w:val="StadtZrichUntertitel"/>
      </w:pPr>
      <w:r>
        <w:t>Angaben zu Subunternehmungen</w:t>
      </w:r>
    </w:p>
    <w:p w14:paraId="154B4B22" w14:textId="77777777" w:rsidR="000D6C2B" w:rsidRDefault="000D6C2B" w:rsidP="000D6C2B">
      <w:pPr>
        <w:pStyle w:val="StadtZrichUntertitel"/>
      </w:pPr>
    </w:p>
    <w:p w14:paraId="048E02D0" w14:textId="77777777" w:rsidR="000D6C2B" w:rsidRPr="00A45C10" w:rsidRDefault="000D6C2B" w:rsidP="000D6C2B">
      <w:r w:rsidRPr="004F57DD">
        <w:t xml:space="preserve">Für </w:t>
      </w:r>
      <w:r>
        <w:t xml:space="preserve">jedes einzelne </w:t>
      </w:r>
      <w:r w:rsidRPr="004F57DD">
        <w:t>beigezogene Subunternehmen</w:t>
      </w:r>
      <w:r>
        <w:t xml:space="preserve"> </w:t>
      </w:r>
      <w:r w:rsidRPr="004F57DD">
        <w:t xml:space="preserve">ist </w:t>
      </w:r>
      <w:r>
        <w:t xml:space="preserve">dieses </w:t>
      </w:r>
      <w:r w:rsidRPr="004F57DD">
        <w:t>Formblatt auszufüllen und dem Angebot beizulegen</w:t>
      </w:r>
      <w:r>
        <w:t>.</w:t>
      </w:r>
    </w:p>
    <w:p w14:paraId="570EA686" w14:textId="77777777" w:rsidR="000D6C2B" w:rsidRPr="00962C45" w:rsidRDefault="000D6C2B" w:rsidP="000D6C2B">
      <w:pPr>
        <w:pStyle w:val="StadtZrichUntertitel"/>
      </w:pP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544"/>
        <w:gridCol w:w="5528"/>
      </w:tblGrid>
      <w:tr w:rsidR="000D6C2B" w14:paraId="5DEC6D4B" w14:textId="77777777">
        <w:trPr>
          <w:trHeight w:val="567"/>
        </w:trPr>
        <w:tc>
          <w:tcPr>
            <w:tcW w:w="3544" w:type="dxa"/>
          </w:tcPr>
          <w:p w14:paraId="68174F06" w14:textId="77777777" w:rsidR="000D6C2B" w:rsidRDefault="000D6C2B" w:rsidP="00E2777C">
            <w:pPr>
              <w:pStyle w:val="TabelleStandard"/>
            </w:pPr>
            <w:r>
              <w:t>Bezeichnung des Unternehmens:</w:t>
            </w:r>
          </w:p>
        </w:tc>
        <w:tc>
          <w:tcPr>
            <w:tcW w:w="5528" w:type="dxa"/>
            <w:shd w:val="clear" w:color="auto" w:fill="DBE5F1"/>
          </w:tcPr>
          <w:p w14:paraId="613F8C0B" w14:textId="77777777" w:rsidR="000D6C2B" w:rsidRPr="00604DAE" w:rsidRDefault="000D6C2B" w:rsidP="00E2777C">
            <w:pPr>
              <w:pStyle w:val="TabelleStandard"/>
              <w:rPr>
                <w:color w:val="000000"/>
              </w:rPr>
            </w:pPr>
          </w:p>
        </w:tc>
      </w:tr>
      <w:tr w:rsidR="000D6C2B" w14:paraId="0D613607" w14:textId="77777777">
        <w:trPr>
          <w:trHeight w:val="567"/>
        </w:trPr>
        <w:tc>
          <w:tcPr>
            <w:tcW w:w="3544" w:type="dxa"/>
          </w:tcPr>
          <w:p w14:paraId="5229B448" w14:textId="77777777" w:rsidR="000D6C2B" w:rsidRDefault="000D6C2B" w:rsidP="00E2777C">
            <w:pPr>
              <w:pStyle w:val="TabelleStandard"/>
            </w:pPr>
            <w:r>
              <w:t>UID-Nr. / MWST Nr.:</w:t>
            </w:r>
            <w:r>
              <w:tab/>
            </w:r>
          </w:p>
        </w:tc>
        <w:tc>
          <w:tcPr>
            <w:tcW w:w="5528" w:type="dxa"/>
            <w:shd w:val="clear" w:color="auto" w:fill="DBE5F1"/>
          </w:tcPr>
          <w:p w14:paraId="24F6066C" w14:textId="77777777" w:rsidR="000D6C2B" w:rsidRPr="00604DAE" w:rsidRDefault="000D6C2B" w:rsidP="00E2777C">
            <w:pPr>
              <w:pStyle w:val="TabelleStandard"/>
              <w:rPr>
                <w:color w:val="000000"/>
              </w:rPr>
            </w:pPr>
          </w:p>
        </w:tc>
      </w:tr>
      <w:tr w:rsidR="000D6C2B" w14:paraId="2696C422" w14:textId="77777777">
        <w:trPr>
          <w:trHeight w:val="567"/>
        </w:trPr>
        <w:tc>
          <w:tcPr>
            <w:tcW w:w="3544" w:type="dxa"/>
          </w:tcPr>
          <w:p w14:paraId="65626762" w14:textId="77777777" w:rsidR="000D6C2B" w:rsidRDefault="000D6C2B" w:rsidP="00E2777C">
            <w:pPr>
              <w:pStyle w:val="TabelleStandard"/>
            </w:pPr>
            <w:r>
              <w:t>Adresse:</w:t>
            </w:r>
          </w:p>
        </w:tc>
        <w:tc>
          <w:tcPr>
            <w:tcW w:w="5528" w:type="dxa"/>
            <w:shd w:val="clear" w:color="auto" w:fill="DBE5F1"/>
          </w:tcPr>
          <w:p w14:paraId="0B250753" w14:textId="77777777" w:rsidR="000D6C2B" w:rsidRPr="00604DAE" w:rsidRDefault="000D6C2B" w:rsidP="00E2777C">
            <w:pPr>
              <w:pStyle w:val="TabelleStandard"/>
              <w:rPr>
                <w:color w:val="000000"/>
              </w:rPr>
            </w:pPr>
          </w:p>
        </w:tc>
      </w:tr>
      <w:tr w:rsidR="000D6C2B" w14:paraId="7CCD56F0" w14:textId="77777777">
        <w:trPr>
          <w:trHeight w:val="56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F230C" w14:textId="77777777" w:rsidR="000D6C2B" w:rsidRDefault="000D6C2B" w:rsidP="00E2777C">
            <w:pPr>
              <w:pStyle w:val="TabelleStandard"/>
            </w:pPr>
            <w:r>
              <w:t>Tel.-Nr. / E-Mail: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14:paraId="71203CE7" w14:textId="77777777" w:rsidR="000D6C2B" w:rsidRPr="00604DAE" w:rsidRDefault="000D6C2B" w:rsidP="00E2777C">
            <w:pPr>
              <w:pStyle w:val="TabelleStandard"/>
              <w:rPr>
                <w:color w:val="000000"/>
              </w:rPr>
            </w:pPr>
          </w:p>
        </w:tc>
      </w:tr>
      <w:tr w:rsidR="000D6C2B" w14:paraId="24FA4F4C" w14:textId="77777777">
        <w:trPr>
          <w:trHeight w:val="56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D25A7" w14:textId="77777777" w:rsidR="000D6C2B" w:rsidRDefault="000D6C2B" w:rsidP="00E2777C">
            <w:pPr>
              <w:pStyle w:val="TabelleStandard"/>
            </w:pPr>
            <w:r>
              <w:t>Kontaktperson während der Angebotsphase: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14:paraId="7DEA6A3B" w14:textId="77777777" w:rsidR="000D6C2B" w:rsidRPr="00604DAE" w:rsidRDefault="000D6C2B" w:rsidP="00E2777C">
            <w:pPr>
              <w:pStyle w:val="TabelleStandard"/>
              <w:rPr>
                <w:color w:val="000000"/>
              </w:rPr>
            </w:pPr>
          </w:p>
        </w:tc>
      </w:tr>
      <w:tr w:rsidR="000D6C2B" w14:paraId="519481B1" w14:textId="77777777">
        <w:trPr>
          <w:trHeight w:val="56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0E5CF" w14:textId="77777777" w:rsidR="000D6C2B" w:rsidRDefault="000D6C2B" w:rsidP="00E2777C">
            <w:pPr>
              <w:pStyle w:val="TabelleStandard"/>
            </w:pPr>
            <w:r>
              <w:t>Funktion im Unternehmen: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14:paraId="503D0FD0" w14:textId="77777777" w:rsidR="000D6C2B" w:rsidRPr="00604DAE" w:rsidRDefault="000D6C2B" w:rsidP="00E2777C">
            <w:pPr>
              <w:pStyle w:val="TabelleStandard"/>
              <w:rPr>
                <w:color w:val="000000"/>
              </w:rPr>
            </w:pPr>
          </w:p>
        </w:tc>
      </w:tr>
    </w:tbl>
    <w:p w14:paraId="4940490E" w14:textId="77777777" w:rsidR="000D6C2B" w:rsidRPr="00724A67" w:rsidRDefault="000D6C2B" w:rsidP="000D6C2B"/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544"/>
        <w:gridCol w:w="5528"/>
      </w:tblGrid>
      <w:tr w:rsidR="000D6C2B" w14:paraId="15445D8C" w14:textId="77777777">
        <w:trPr>
          <w:trHeight w:val="567"/>
        </w:trPr>
        <w:tc>
          <w:tcPr>
            <w:tcW w:w="3544" w:type="dxa"/>
          </w:tcPr>
          <w:p w14:paraId="423F6B30" w14:textId="38259930" w:rsidR="000D6C2B" w:rsidRDefault="000D6C2B" w:rsidP="00E2777C">
            <w:pPr>
              <w:pStyle w:val="TabelleStandard"/>
            </w:pPr>
            <w:r>
              <w:t>Rechtsform</w:t>
            </w:r>
            <w:r w:rsidR="006C2BC9">
              <w:t xml:space="preserve"> </w:t>
            </w:r>
            <w:r>
              <w:t>/</w:t>
            </w:r>
            <w:r w:rsidR="00782B5E">
              <w:t xml:space="preserve"> </w:t>
            </w:r>
            <w:r>
              <w:t>Sitz:</w:t>
            </w:r>
          </w:p>
        </w:tc>
        <w:tc>
          <w:tcPr>
            <w:tcW w:w="5528" w:type="dxa"/>
            <w:shd w:val="clear" w:color="auto" w:fill="DBE5F1"/>
          </w:tcPr>
          <w:p w14:paraId="15FFE6C2" w14:textId="77777777" w:rsidR="000D6C2B" w:rsidRPr="00604DAE" w:rsidRDefault="000D6C2B" w:rsidP="00E2777C">
            <w:pPr>
              <w:pStyle w:val="TabelleStandard"/>
              <w:rPr>
                <w:color w:val="000000"/>
              </w:rPr>
            </w:pPr>
          </w:p>
        </w:tc>
      </w:tr>
      <w:tr w:rsidR="000D6C2B" w14:paraId="6A5D9964" w14:textId="77777777">
        <w:trPr>
          <w:trHeight w:val="567"/>
        </w:trPr>
        <w:tc>
          <w:tcPr>
            <w:tcW w:w="3544" w:type="dxa"/>
          </w:tcPr>
          <w:p w14:paraId="7AC578C1" w14:textId="77777777" w:rsidR="000D6C2B" w:rsidRPr="006833E7" w:rsidRDefault="000D6C2B" w:rsidP="00E2777C">
            <w:pPr>
              <w:pStyle w:val="TabelleStandard"/>
            </w:pPr>
            <w:r w:rsidRPr="006833E7">
              <w:t>Besteht in dieser Rechtsform seit:</w:t>
            </w:r>
          </w:p>
        </w:tc>
        <w:tc>
          <w:tcPr>
            <w:tcW w:w="5528" w:type="dxa"/>
            <w:shd w:val="clear" w:color="auto" w:fill="DBE5F1"/>
          </w:tcPr>
          <w:p w14:paraId="04B68D76" w14:textId="77777777" w:rsidR="000D6C2B" w:rsidRPr="00604DAE" w:rsidRDefault="000D6C2B" w:rsidP="00E2777C">
            <w:pPr>
              <w:pStyle w:val="TabelleStandard"/>
              <w:rPr>
                <w:color w:val="000000"/>
              </w:rPr>
            </w:pPr>
          </w:p>
        </w:tc>
      </w:tr>
      <w:tr w:rsidR="000D6C2B" w14:paraId="5F25DF0C" w14:textId="77777777">
        <w:trPr>
          <w:trHeight w:val="567"/>
        </w:trPr>
        <w:tc>
          <w:tcPr>
            <w:tcW w:w="3544" w:type="dxa"/>
          </w:tcPr>
          <w:p w14:paraId="23D29401" w14:textId="77777777" w:rsidR="000D6C2B" w:rsidRDefault="000D6C2B" w:rsidP="00E2777C">
            <w:pPr>
              <w:pStyle w:val="TabelleStandard"/>
            </w:pPr>
            <w:r>
              <w:t>Haupttätigkeit:</w:t>
            </w:r>
          </w:p>
        </w:tc>
        <w:tc>
          <w:tcPr>
            <w:tcW w:w="5528" w:type="dxa"/>
            <w:shd w:val="clear" w:color="auto" w:fill="DBE5F1"/>
          </w:tcPr>
          <w:p w14:paraId="6084BBCF" w14:textId="77777777" w:rsidR="000D6C2B" w:rsidRPr="00604DAE" w:rsidRDefault="000D6C2B" w:rsidP="00E2777C">
            <w:pPr>
              <w:pStyle w:val="TabelleStandard"/>
              <w:rPr>
                <w:color w:val="000000"/>
              </w:rPr>
            </w:pPr>
          </w:p>
        </w:tc>
      </w:tr>
    </w:tbl>
    <w:p w14:paraId="4AEAA9F3" w14:textId="77777777" w:rsidR="000D6C2B" w:rsidRPr="007D680E" w:rsidRDefault="000D6C2B" w:rsidP="000D6C2B"/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544"/>
        <w:gridCol w:w="5528"/>
      </w:tblGrid>
      <w:tr w:rsidR="000D6C2B" w14:paraId="548A6A06" w14:textId="77777777">
        <w:trPr>
          <w:trHeight w:val="567"/>
        </w:trPr>
        <w:tc>
          <w:tcPr>
            <w:tcW w:w="3544" w:type="dxa"/>
          </w:tcPr>
          <w:p w14:paraId="278699E8" w14:textId="77777777" w:rsidR="000D6C2B" w:rsidRDefault="000D6C2B" w:rsidP="00E2777C">
            <w:pPr>
              <w:pStyle w:val="TabelleStandard"/>
            </w:pPr>
            <w:r>
              <w:t>Beschrieb des im vorliegenden Auftrag vorgesehenen Einsatzgebiets:</w:t>
            </w:r>
          </w:p>
          <w:p w14:paraId="71CB2FD2" w14:textId="77777777" w:rsidR="000D6C2B" w:rsidRDefault="000D6C2B" w:rsidP="00E2777C">
            <w:pPr>
              <w:pStyle w:val="TabelleStandard"/>
            </w:pPr>
          </w:p>
          <w:p w14:paraId="1AF683A0" w14:textId="77777777" w:rsidR="000D6C2B" w:rsidRDefault="000D6C2B" w:rsidP="00E2777C">
            <w:pPr>
              <w:pStyle w:val="TabelleStandard"/>
            </w:pPr>
          </w:p>
        </w:tc>
        <w:tc>
          <w:tcPr>
            <w:tcW w:w="5528" w:type="dxa"/>
            <w:shd w:val="clear" w:color="auto" w:fill="DBE5F1"/>
          </w:tcPr>
          <w:p w14:paraId="7E24602C" w14:textId="77777777" w:rsidR="000D6C2B" w:rsidRPr="00604DAE" w:rsidRDefault="000D6C2B" w:rsidP="00E2777C">
            <w:pPr>
              <w:pStyle w:val="TabelleStandard"/>
              <w:rPr>
                <w:color w:val="000000"/>
              </w:rPr>
            </w:pPr>
          </w:p>
        </w:tc>
      </w:tr>
    </w:tbl>
    <w:p w14:paraId="5BC08837" w14:textId="77777777" w:rsidR="000D6C2B" w:rsidRDefault="000D6C2B">
      <w:pPr>
        <w:spacing w:after="160"/>
        <w:jc w:val="left"/>
        <w:rPr>
          <w:b/>
          <w:bCs/>
        </w:rPr>
      </w:pPr>
      <w:r>
        <w:br w:type="page"/>
      </w:r>
    </w:p>
    <w:p w14:paraId="7F8969ED" w14:textId="3D680CD1" w:rsidR="00962C45" w:rsidRPr="00962C45" w:rsidRDefault="00962C45" w:rsidP="00962C45">
      <w:pPr>
        <w:pStyle w:val="StadtZrichUntertitel"/>
      </w:pPr>
      <w:r w:rsidRPr="00962C45">
        <w:t>Selbstdeklaration / Bestätigung der Anbietenden</w:t>
      </w:r>
    </w:p>
    <w:tbl>
      <w:tblPr>
        <w:tblW w:w="9072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7938"/>
        <w:gridCol w:w="426"/>
        <w:gridCol w:w="708"/>
      </w:tblGrid>
      <w:tr w:rsidR="00925333" w:rsidRPr="00925333" w14:paraId="41E3C6A8" w14:textId="77777777" w:rsidTr="00925333">
        <w:trPr>
          <w:cantSplit/>
        </w:trPr>
        <w:tc>
          <w:tcPr>
            <w:tcW w:w="7938" w:type="dxa"/>
          </w:tcPr>
          <w:p w14:paraId="22BD3B5D" w14:textId="77777777" w:rsidR="00925333" w:rsidRPr="00925333" w:rsidRDefault="00925333" w:rsidP="00925333">
            <w:pPr>
              <w:jc w:val="left"/>
              <w:rPr>
                <w:b/>
                <w:bCs/>
              </w:rPr>
            </w:pPr>
          </w:p>
        </w:tc>
        <w:tc>
          <w:tcPr>
            <w:tcW w:w="426" w:type="dxa"/>
          </w:tcPr>
          <w:p w14:paraId="509B1E79" w14:textId="1EF23FB5" w:rsidR="00925333" w:rsidRPr="00D52C0B" w:rsidRDefault="00925333" w:rsidP="00925333">
            <w:pPr>
              <w:jc w:val="center"/>
              <w:rPr>
                <w:b/>
                <w:bCs/>
              </w:rPr>
            </w:pPr>
            <w:r w:rsidRPr="00D52C0B">
              <w:rPr>
                <w:b/>
                <w:bCs/>
              </w:rPr>
              <w:t>J</w:t>
            </w:r>
            <w:r w:rsidR="00445400">
              <w:rPr>
                <w:b/>
                <w:bCs/>
              </w:rPr>
              <w:t>A</w:t>
            </w:r>
          </w:p>
        </w:tc>
        <w:tc>
          <w:tcPr>
            <w:tcW w:w="708" w:type="dxa"/>
          </w:tcPr>
          <w:p w14:paraId="69ECF0EE" w14:textId="2EEA72C8" w:rsidR="00925333" w:rsidRPr="00D52C0B" w:rsidRDefault="00925333" w:rsidP="00925333">
            <w:pPr>
              <w:jc w:val="center"/>
              <w:rPr>
                <w:b/>
                <w:bCs/>
              </w:rPr>
            </w:pPr>
            <w:r w:rsidRPr="00D52C0B">
              <w:rPr>
                <w:b/>
                <w:bCs/>
              </w:rPr>
              <w:t>N</w:t>
            </w:r>
            <w:r w:rsidR="00445400">
              <w:rPr>
                <w:b/>
                <w:bCs/>
              </w:rPr>
              <w:t>EIN</w:t>
            </w:r>
          </w:p>
        </w:tc>
      </w:tr>
      <w:tr w:rsidR="00925333" w:rsidRPr="00FF14E4" w14:paraId="31F4668F" w14:textId="77777777" w:rsidTr="00925333">
        <w:trPr>
          <w:cantSplit/>
        </w:trPr>
        <w:tc>
          <w:tcPr>
            <w:tcW w:w="7938" w:type="dxa"/>
          </w:tcPr>
          <w:p w14:paraId="49582E9A" w14:textId="4C2A1CA1" w:rsidR="00925333" w:rsidRPr="00FF14E4" w:rsidRDefault="00925333" w:rsidP="003C4F36">
            <w:pPr>
              <w:spacing w:beforeLines="60" w:before="144"/>
              <w:jc w:val="left"/>
            </w:pPr>
            <w:r w:rsidRPr="00FF14E4">
              <w:t>Halten Sie die geltenden Arbeitsschutzbestimmungen ein</w:t>
            </w:r>
            <w:r w:rsidR="00FE54F1">
              <w:t>?</w:t>
            </w:r>
            <w:r w:rsidR="00D52C0B">
              <w:t xml:space="preserve"> </w:t>
            </w:r>
          </w:p>
        </w:tc>
        <w:sdt>
          <w:sdtPr>
            <w:id w:val="6816414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6" w:type="dxa"/>
              </w:tcPr>
              <w:p w14:paraId="5700B5B1" w14:textId="2FCCC951" w:rsidR="00925333" w:rsidRPr="00D52C0B" w:rsidRDefault="005B7CC9" w:rsidP="003C4F36">
                <w:pPr>
                  <w:spacing w:beforeLines="60" w:before="144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7072253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8" w:type="dxa"/>
              </w:tcPr>
              <w:p w14:paraId="514728C8" w14:textId="77777777" w:rsidR="00925333" w:rsidRPr="00D52C0B" w:rsidRDefault="00925333" w:rsidP="003C4F36">
                <w:pPr>
                  <w:spacing w:beforeLines="60" w:before="144"/>
                  <w:jc w:val="center"/>
                </w:pPr>
                <w:r w:rsidRPr="00D52C0B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</w:tr>
      <w:tr w:rsidR="00FB0903" w:rsidRPr="00FF14E4" w14:paraId="0C652164" w14:textId="77777777" w:rsidTr="00925333">
        <w:trPr>
          <w:cantSplit/>
        </w:trPr>
        <w:tc>
          <w:tcPr>
            <w:tcW w:w="7938" w:type="dxa"/>
          </w:tcPr>
          <w:p w14:paraId="6F730BD5" w14:textId="6F929451" w:rsidR="00FB0903" w:rsidRPr="00FF14E4" w:rsidRDefault="00FB0903" w:rsidP="00FB0903">
            <w:pPr>
              <w:spacing w:beforeLines="60" w:before="144"/>
              <w:jc w:val="left"/>
            </w:pPr>
            <w:r>
              <w:t xml:space="preserve">Halten Sie die für die Branche Ihres Unternehmens geltenden </w:t>
            </w:r>
            <w:r w:rsidRPr="00FF14E4">
              <w:t>Gesamtarbeitsvertr</w:t>
            </w:r>
            <w:r>
              <w:t>ä</w:t>
            </w:r>
            <w:r w:rsidRPr="00FF14E4">
              <w:t>g</w:t>
            </w:r>
            <w:r>
              <w:t>e / Normalarbeitsverträge ein oder bezahlen branchenübliche Löhne und halten die geltenden Arbeitsbedingungen ein</w:t>
            </w:r>
            <w:r w:rsidRPr="00FF14E4">
              <w:t>?</w:t>
            </w:r>
          </w:p>
        </w:tc>
        <w:sdt>
          <w:sdtPr>
            <w:id w:val="-91732246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6" w:type="dxa"/>
              </w:tcPr>
              <w:p w14:paraId="2B99EA22" w14:textId="59FA5D10" w:rsidR="00FB0903" w:rsidRDefault="00F020F2" w:rsidP="00FB0903">
                <w:pPr>
                  <w:spacing w:beforeLines="60" w:before="144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7737524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8" w:type="dxa"/>
              </w:tcPr>
              <w:p w14:paraId="4AB7E8A7" w14:textId="42F2D349" w:rsidR="00FB0903" w:rsidRDefault="00E85153" w:rsidP="00FB0903">
                <w:pPr>
                  <w:spacing w:beforeLines="60" w:before="144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925333" w:rsidRPr="00FF14E4" w14:paraId="5E931DC8" w14:textId="5CE7A251" w:rsidTr="00925333">
        <w:trPr>
          <w:cantSplit/>
        </w:trPr>
        <w:tc>
          <w:tcPr>
            <w:tcW w:w="7938" w:type="dxa"/>
          </w:tcPr>
          <w:p w14:paraId="4B7DBBC4" w14:textId="77777777" w:rsidR="00925333" w:rsidRPr="00FF14E4" w:rsidRDefault="00925333" w:rsidP="003C4F36">
            <w:pPr>
              <w:spacing w:beforeLines="60" w:before="144"/>
              <w:jc w:val="left"/>
              <w:rPr>
                <w:b/>
              </w:rPr>
            </w:pPr>
            <w:r w:rsidRPr="00FF14E4">
              <w:t>Halten Sie den Grundsatz der Nichtdiskriminierung, namentlich der Gleichbehandlung von Frau und Mann, ein?</w:t>
            </w:r>
          </w:p>
        </w:tc>
        <w:sdt>
          <w:sdtPr>
            <w:id w:val="21012104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6" w:type="dxa"/>
              </w:tcPr>
              <w:p w14:paraId="31993BAD" w14:textId="6693EDBF" w:rsidR="00925333" w:rsidRPr="00D52C0B" w:rsidRDefault="00925333" w:rsidP="003C4F36">
                <w:pPr>
                  <w:spacing w:beforeLines="60" w:before="144"/>
                  <w:jc w:val="center"/>
                </w:pPr>
                <w:r w:rsidRPr="00D52C0B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  <w:sdt>
          <w:sdtPr>
            <w:id w:val="3101476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8" w:type="dxa"/>
              </w:tcPr>
              <w:p w14:paraId="3D4AF337" w14:textId="5A0B7F42" w:rsidR="00925333" w:rsidRPr="00D52C0B" w:rsidRDefault="00925333" w:rsidP="003C4F36">
                <w:pPr>
                  <w:spacing w:beforeLines="60" w:before="144"/>
                  <w:jc w:val="center"/>
                </w:pPr>
                <w:r w:rsidRPr="00D52C0B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</w:tr>
      <w:tr w:rsidR="00925333" w:rsidRPr="00FF14E4" w14:paraId="14F6D75C" w14:textId="7F614D22" w:rsidTr="00D52C0B">
        <w:trPr>
          <w:cantSplit/>
        </w:trPr>
        <w:tc>
          <w:tcPr>
            <w:tcW w:w="7938" w:type="dxa"/>
          </w:tcPr>
          <w:p w14:paraId="4CEA7BDD" w14:textId="77777777" w:rsidR="00925333" w:rsidRPr="00FF14E4" w:rsidRDefault="00925333" w:rsidP="003C4F36">
            <w:pPr>
              <w:spacing w:beforeLines="60" w:before="144"/>
              <w:jc w:val="left"/>
              <w:rPr>
                <w:b/>
              </w:rPr>
            </w:pPr>
            <w:r w:rsidRPr="00FF14E4">
              <w:t>Erklären Sie sich bereit, auch Ihre Subunternehmen auf die Einhaltung der Arbeitsschutzbestimmungen und Arbeitsbedingungen sowie die Nichtdiskriminierung, namentlich die Gleichbehandlung von Frau und Mann, gemäss den vorgehenden Fragen zu verpflichten?</w:t>
            </w:r>
          </w:p>
        </w:tc>
        <w:sdt>
          <w:sdtPr>
            <w:id w:val="-11493607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6" w:type="dxa"/>
              </w:tcPr>
              <w:p w14:paraId="5A9EB0F0" w14:textId="43A27F76" w:rsidR="00925333" w:rsidRPr="00D52C0B" w:rsidRDefault="00925333" w:rsidP="003C4F36">
                <w:pPr>
                  <w:spacing w:beforeLines="60" w:before="144"/>
                  <w:jc w:val="center"/>
                </w:pPr>
                <w:r w:rsidRPr="00D52C0B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  <w:sdt>
          <w:sdtPr>
            <w:id w:val="-1529140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8" w:type="dxa"/>
              </w:tcPr>
              <w:p w14:paraId="52D90E7B" w14:textId="1A5AA226" w:rsidR="00925333" w:rsidRPr="00D52C0B" w:rsidRDefault="00FB0903" w:rsidP="003C4F36">
                <w:pPr>
                  <w:spacing w:beforeLines="60" w:before="144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D52C0B" w:rsidRPr="00FF14E4" w14:paraId="4966D529" w14:textId="6C0D6BB5" w:rsidTr="00D52C0B">
        <w:trPr>
          <w:cantSplit/>
          <w:trHeight w:val="482"/>
        </w:trPr>
        <w:tc>
          <w:tcPr>
            <w:tcW w:w="7938" w:type="dxa"/>
          </w:tcPr>
          <w:p w14:paraId="5CB094AD" w14:textId="0ED7CB21" w:rsidR="00D52C0B" w:rsidRPr="00D52C0B" w:rsidRDefault="00D52C0B" w:rsidP="00D52C0B">
            <w:pPr>
              <w:spacing w:beforeLines="60" w:before="144"/>
              <w:jc w:val="left"/>
            </w:pPr>
            <w:r w:rsidRPr="003C4F36">
              <w:t xml:space="preserve">Sind </w:t>
            </w:r>
            <w:r>
              <w:t>sämtliche</w:t>
            </w:r>
            <w:r w:rsidR="00FB0903">
              <w:t xml:space="preserve"> der nachfolgenden</w:t>
            </w:r>
            <w:r w:rsidRPr="003C4F36">
              <w:t xml:space="preserve"> fälligen Beträge</w:t>
            </w:r>
            <w:r>
              <w:t xml:space="preserve">, </w:t>
            </w:r>
            <w:r w:rsidRPr="00FF14E4">
              <w:t>einschliesslich der vom Lohn abgezogenen Arbeitnehmeranteile,</w:t>
            </w:r>
            <w:r>
              <w:t xml:space="preserve"> </w:t>
            </w:r>
            <w:r w:rsidRPr="003C4F36">
              <w:t>vollumfänglich bezahlt</w:t>
            </w:r>
            <w:r>
              <w:t>?</w:t>
            </w:r>
          </w:p>
        </w:tc>
        <w:tc>
          <w:tcPr>
            <w:tcW w:w="426" w:type="dxa"/>
          </w:tcPr>
          <w:p w14:paraId="7D4489C9" w14:textId="163D99B1" w:rsidR="00D52C0B" w:rsidRPr="00D52C0B" w:rsidRDefault="00D52C0B" w:rsidP="00D52C0B"/>
        </w:tc>
        <w:tc>
          <w:tcPr>
            <w:tcW w:w="708" w:type="dxa"/>
          </w:tcPr>
          <w:p w14:paraId="59E9F597" w14:textId="02301E71" w:rsidR="00D52C0B" w:rsidRPr="00D52C0B" w:rsidRDefault="00D52C0B" w:rsidP="00D52C0B"/>
        </w:tc>
      </w:tr>
      <w:tr w:rsidR="00D52C0B" w:rsidRPr="00FF14E4" w14:paraId="22AE3B60" w14:textId="77777777" w:rsidTr="008E50EA">
        <w:trPr>
          <w:cantSplit/>
          <w:trHeight w:val="20"/>
        </w:trPr>
        <w:tc>
          <w:tcPr>
            <w:tcW w:w="7938" w:type="dxa"/>
          </w:tcPr>
          <w:p w14:paraId="18970BAC" w14:textId="77777777" w:rsidR="00D52C0B" w:rsidRPr="003C4F36" w:rsidRDefault="00D52C0B" w:rsidP="00D52C0B">
            <w:pPr>
              <w:numPr>
                <w:ilvl w:val="0"/>
                <w:numId w:val="13"/>
              </w:numPr>
              <w:spacing w:line="360" w:lineRule="auto"/>
              <w:ind w:left="492" w:hanging="283"/>
              <w:contextualSpacing/>
              <w:jc w:val="left"/>
            </w:pPr>
            <w:r w:rsidRPr="00D52C0B">
              <w:t>Sozialversicherungsbeiträge</w:t>
            </w:r>
            <w:r>
              <w:t xml:space="preserve"> </w:t>
            </w:r>
            <w:r w:rsidRPr="00D52C0B">
              <w:t>(AHV, IV, EO, FAK, ALV, BVG und UVG)</w:t>
            </w:r>
          </w:p>
        </w:tc>
        <w:sdt>
          <w:sdtPr>
            <w:rPr>
              <w:rFonts w:eastAsia="MS Gothic"/>
            </w:rPr>
            <w:id w:val="-194429197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6" w:type="dxa"/>
              </w:tcPr>
              <w:p w14:paraId="75A78F70" w14:textId="0663D846" w:rsidR="00D52C0B" w:rsidRPr="00D52C0B" w:rsidRDefault="00D52C0B" w:rsidP="00D52C0B">
                <w:pPr>
                  <w:jc w:val="center"/>
                </w:pPr>
                <w:r w:rsidRPr="00D52C0B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  <w:sdt>
          <w:sdtPr>
            <w:rPr>
              <w:rFonts w:eastAsia="MS Gothic"/>
            </w:rPr>
            <w:id w:val="-5313398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8" w:type="dxa"/>
              </w:tcPr>
              <w:p w14:paraId="3836A03E" w14:textId="3F6CA54F" w:rsidR="00D52C0B" w:rsidRDefault="00D52C0B" w:rsidP="00D52C0B">
                <w:pPr>
                  <w:jc w:val="center"/>
                </w:pPr>
                <w:r w:rsidRPr="00D52C0B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</w:tr>
      <w:tr w:rsidR="00D52C0B" w:rsidRPr="00FF14E4" w14:paraId="39BBB99D" w14:textId="77777777" w:rsidTr="008E50EA">
        <w:trPr>
          <w:cantSplit/>
          <w:trHeight w:val="20"/>
        </w:trPr>
        <w:tc>
          <w:tcPr>
            <w:tcW w:w="7938" w:type="dxa"/>
          </w:tcPr>
          <w:p w14:paraId="0E11ABE3" w14:textId="4E56EF7C" w:rsidR="00D52C0B" w:rsidRPr="003C4F36" w:rsidRDefault="00D52C0B" w:rsidP="00D52C0B">
            <w:pPr>
              <w:numPr>
                <w:ilvl w:val="0"/>
                <w:numId w:val="13"/>
              </w:numPr>
              <w:spacing w:line="360" w:lineRule="auto"/>
              <w:ind w:left="492" w:hanging="283"/>
              <w:contextualSpacing/>
              <w:jc w:val="left"/>
            </w:pPr>
            <w:r w:rsidRPr="00D52C0B">
              <w:t>Staats-, Gemeinde- und direkte Bundessteuern</w:t>
            </w:r>
          </w:p>
        </w:tc>
        <w:sdt>
          <w:sdtPr>
            <w:rPr>
              <w:rFonts w:eastAsia="MS Gothic"/>
            </w:rPr>
            <w:id w:val="8545468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6" w:type="dxa"/>
              </w:tcPr>
              <w:p w14:paraId="56FBD537" w14:textId="3B42A3E1" w:rsidR="00D52C0B" w:rsidRPr="00D52C0B" w:rsidRDefault="00D52C0B" w:rsidP="00D52C0B">
                <w:pPr>
                  <w:jc w:val="center"/>
                  <w:rPr>
                    <w:rFonts w:eastAsia="MS Gothic"/>
                  </w:rPr>
                </w:pPr>
                <w:r w:rsidRPr="00D52C0B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  <w:sdt>
          <w:sdtPr>
            <w:rPr>
              <w:rFonts w:eastAsia="MS Gothic"/>
            </w:rPr>
            <w:id w:val="4541462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8" w:type="dxa"/>
              </w:tcPr>
              <w:p w14:paraId="162F9033" w14:textId="2DBE8658" w:rsidR="00D52C0B" w:rsidRPr="00D52C0B" w:rsidRDefault="00D52C0B" w:rsidP="00D52C0B">
                <w:pPr>
                  <w:jc w:val="center"/>
                </w:pPr>
                <w:r w:rsidRPr="00D52C0B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</w:tr>
      <w:tr w:rsidR="00D52C0B" w:rsidRPr="00FF14E4" w14:paraId="20AED56A" w14:textId="77777777" w:rsidTr="008E50EA">
        <w:trPr>
          <w:cantSplit/>
          <w:trHeight w:val="20"/>
        </w:trPr>
        <w:tc>
          <w:tcPr>
            <w:tcW w:w="7938" w:type="dxa"/>
          </w:tcPr>
          <w:p w14:paraId="78631FD4" w14:textId="77777777" w:rsidR="00D52C0B" w:rsidRPr="00D52C0B" w:rsidRDefault="00D52C0B" w:rsidP="00E2777C">
            <w:pPr>
              <w:numPr>
                <w:ilvl w:val="0"/>
                <w:numId w:val="13"/>
              </w:numPr>
              <w:spacing w:line="360" w:lineRule="auto"/>
              <w:ind w:left="492" w:hanging="283"/>
              <w:contextualSpacing/>
              <w:jc w:val="left"/>
            </w:pPr>
            <w:r w:rsidRPr="00D52C0B">
              <w:t>Mehrwertsteuer</w:t>
            </w:r>
          </w:p>
        </w:tc>
        <w:sdt>
          <w:sdtPr>
            <w:rPr>
              <w:rFonts w:eastAsia="MS Gothic"/>
            </w:rPr>
            <w:id w:val="20268921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6" w:type="dxa"/>
              </w:tcPr>
              <w:p w14:paraId="0DC8F604" w14:textId="77777777" w:rsidR="00D52C0B" w:rsidRPr="00D52C0B" w:rsidRDefault="00D52C0B" w:rsidP="00E2777C">
                <w:pPr>
                  <w:jc w:val="center"/>
                  <w:rPr>
                    <w:rFonts w:eastAsia="MS Gothic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rPr>
              <w:rFonts w:eastAsia="MS Gothic"/>
            </w:rPr>
            <w:id w:val="10539467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8" w:type="dxa"/>
              </w:tcPr>
              <w:p w14:paraId="71929D70" w14:textId="77777777" w:rsidR="00D52C0B" w:rsidRPr="00D52C0B" w:rsidRDefault="00D52C0B" w:rsidP="00E2777C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D52C0B" w:rsidRPr="00FF14E4" w14:paraId="52E6B7D1" w14:textId="77777777" w:rsidTr="008E50EA">
        <w:trPr>
          <w:cantSplit/>
          <w:trHeight w:val="340"/>
        </w:trPr>
        <w:tc>
          <w:tcPr>
            <w:tcW w:w="7938" w:type="dxa"/>
          </w:tcPr>
          <w:p w14:paraId="3582F136" w14:textId="01762B5E" w:rsidR="00D52C0B" w:rsidRPr="00D52C0B" w:rsidRDefault="00D52C0B" w:rsidP="008E50EA">
            <w:pPr>
              <w:pStyle w:val="Listenabsatz"/>
              <w:numPr>
                <w:ilvl w:val="0"/>
                <w:numId w:val="13"/>
              </w:numPr>
              <w:spacing w:after="120"/>
              <w:ind w:left="494" w:hanging="284"/>
              <w:jc w:val="left"/>
            </w:pPr>
            <w:r w:rsidRPr="00D52C0B">
              <w:t>Weitere allgemeinverbindliche Verpflichtungen (</w:t>
            </w:r>
            <w:r w:rsidR="00FB0903">
              <w:t xml:space="preserve">z.B. Beiträge aus </w:t>
            </w:r>
            <w:r w:rsidRPr="00D52C0B">
              <w:t>Gesamtarbeitsvertr</w:t>
            </w:r>
            <w:r w:rsidR="00FB0903">
              <w:t>ä</w:t>
            </w:r>
            <w:r w:rsidRPr="00D52C0B">
              <w:t>g</w:t>
            </w:r>
            <w:r w:rsidR="00FB0903">
              <w:t>en</w:t>
            </w:r>
            <w:r w:rsidRPr="00D52C0B">
              <w:t xml:space="preserve"> </w:t>
            </w:r>
            <w:r>
              <w:t>etc.)</w:t>
            </w:r>
          </w:p>
        </w:tc>
        <w:sdt>
          <w:sdtPr>
            <w:rPr>
              <w:rFonts w:eastAsia="MS Gothic"/>
            </w:rPr>
            <w:id w:val="122001126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6" w:type="dxa"/>
              </w:tcPr>
              <w:p w14:paraId="7B6C65BA" w14:textId="3F9B2D98" w:rsidR="00D52C0B" w:rsidRPr="00D52C0B" w:rsidRDefault="00D52C0B" w:rsidP="00D52C0B">
                <w:pPr>
                  <w:jc w:val="center"/>
                  <w:rPr>
                    <w:rFonts w:eastAsia="MS Gothic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rPr>
              <w:rFonts w:eastAsia="MS Gothic"/>
            </w:rPr>
            <w:id w:val="-66925892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8" w:type="dxa"/>
              </w:tcPr>
              <w:p w14:paraId="08878ADB" w14:textId="2BF50753" w:rsidR="00D52C0B" w:rsidRPr="00D52C0B" w:rsidRDefault="00D52C0B" w:rsidP="00D52C0B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D52C0B" w:rsidRPr="00FF14E4" w14:paraId="28BD9B36" w14:textId="0413722B" w:rsidTr="00925333">
        <w:trPr>
          <w:cantSplit/>
        </w:trPr>
        <w:tc>
          <w:tcPr>
            <w:tcW w:w="7938" w:type="dxa"/>
          </w:tcPr>
          <w:p w14:paraId="63B7B7EE" w14:textId="22E95802" w:rsidR="00D52C0B" w:rsidRPr="00D52C0B" w:rsidRDefault="00D52C0B" w:rsidP="00D52C0B">
            <w:pPr>
              <w:pStyle w:val="TabelleStandard"/>
            </w:pPr>
            <w:r w:rsidRPr="00FF14E4">
              <w:t xml:space="preserve">Befinden Sie sich in einem </w:t>
            </w:r>
            <w:r w:rsidR="00FE54F1">
              <w:t xml:space="preserve">hängigen </w:t>
            </w:r>
            <w:r w:rsidRPr="00FF14E4">
              <w:t>Schuldbetreibungs- oder Konkurs</w:t>
            </w:r>
            <w:r w:rsidR="00FB0903">
              <w:t>-</w:t>
            </w:r>
            <w:r w:rsidRPr="00FF14E4">
              <w:t>verfahren</w:t>
            </w:r>
            <w:r w:rsidR="00FB0903">
              <w:t xml:space="preserve"> oder wurden in den letzten 12 Monaten Pfändungen vollzogen</w:t>
            </w:r>
            <w:r w:rsidRPr="00FF14E4">
              <w:t xml:space="preserve">? </w:t>
            </w:r>
            <w:r w:rsidR="00FE54F1">
              <w:br/>
            </w:r>
            <w:r>
              <w:rPr>
                <w:i/>
                <w:iCs/>
              </w:rPr>
              <w:t>Falls</w:t>
            </w:r>
            <w:r w:rsidRPr="00D52C0B">
              <w:rPr>
                <w:i/>
                <w:iCs/>
              </w:rPr>
              <w:t xml:space="preserve"> </w:t>
            </w:r>
            <w:r w:rsidR="00445400">
              <w:rPr>
                <w:i/>
                <w:iCs/>
              </w:rPr>
              <w:t>JA i</w:t>
            </w:r>
            <w:r>
              <w:rPr>
                <w:i/>
                <w:iCs/>
              </w:rPr>
              <w:t>st ein aktueller Betreibungsregisterauszug beizulegen.</w:t>
            </w:r>
          </w:p>
        </w:tc>
        <w:sdt>
          <w:sdtPr>
            <w:id w:val="2640402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6" w:type="dxa"/>
              </w:tcPr>
              <w:p w14:paraId="1A1813D5" w14:textId="4EA36CE3" w:rsidR="00D52C0B" w:rsidRPr="00D52C0B" w:rsidRDefault="00D52C0B" w:rsidP="00D52C0B">
                <w:pPr>
                  <w:spacing w:beforeLines="60" w:before="144"/>
                  <w:jc w:val="center"/>
                </w:pPr>
                <w:r w:rsidRPr="00D52C0B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  <w:sdt>
          <w:sdtPr>
            <w:id w:val="-6456664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8" w:type="dxa"/>
              </w:tcPr>
              <w:p w14:paraId="790F8AE6" w14:textId="7E88F0A2" w:rsidR="00D52C0B" w:rsidRPr="00D52C0B" w:rsidRDefault="00D52C0B" w:rsidP="00D52C0B">
                <w:pPr>
                  <w:spacing w:beforeLines="60" w:before="144"/>
                  <w:jc w:val="center"/>
                </w:pPr>
                <w:r w:rsidRPr="00D52C0B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</w:tr>
      <w:tr w:rsidR="00D52C0B" w:rsidRPr="00FF14E4" w14:paraId="3EBE409B" w14:textId="4035C37A" w:rsidTr="00925333">
        <w:trPr>
          <w:cantSplit/>
        </w:trPr>
        <w:tc>
          <w:tcPr>
            <w:tcW w:w="7938" w:type="dxa"/>
          </w:tcPr>
          <w:p w14:paraId="72D03115" w14:textId="77777777" w:rsidR="00D52C0B" w:rsidRPr="00FF14E4" w:rsidRDefault="00D52C0B" w:rsidP="00D52C0B">
            <w:pPr>
              <w:spacing w:beforeLines="60" w:before="144"/>
              <w:jc w:val="left"/>
              <w:rPr>
                <w:b/>
              </w:rPr>
            </w:pPr>
            <w:r w:rsidRPr="00FF14E4">
              <w:t>Haben Sie Absprachen oder andere wettbewerbsbeeinträchtigende Massnahmen getroffen?</w:t>
            </w:r>
          </w:p>
        </w:tc>
        <w:sdt>
          <w:sdtPr>
            <w:id w:val="-196757255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6" w:type="dxa"/>
              </w:tcPr>
              <w:p w14:paraId="37F7F6A7" w14:textId="573CA8BF" w:rsidR="00D52C0B" w:rsidRPr="00D52C0B" w:rsidRDefault="00D52C0B" w:rsidP="00D52C0B">
                <w:pPr>
                  <w:spacing w:beforeLines="60" w:before="144"/>
                  <w:jc w:val="center"/>
                </w:pPr>
                <w:r w:rsidRPr="00D52C0B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  <w:sdt>
          <w:sdtPr>
            <w:id w:val="21113881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8" w:type="dxa"/>
              </w:tcPr>
              <w:p w14:paraId="6998E839" w14:textId="1539DA53" w:rsidR="00D52C0B" w:rsidRPr="00D52C0B" w:rsidRDefault="00D52C0B" w:rsidP="00D52C0B">
                <w:pPr>
                  <w:spacing w:beforeLines="60" w:before="144"/>
                  <w:jc w:val="center"/>
                </w:pPr>
                <w:r w:rsidRPr="00D52C0B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</w:tr>
      <w:tr w:rsidR="00445400" w:rsidRPr="00FF14E4" w14:paraId="02044582" w14:textId="77777777" w:rsidTr="00925333">
        <w:trPr>
          <w:cantSplit/>
        </w:trPr>
        <w:tc>
          <w:tcPr>
            <w:tcW w:w="7938" w:type="dxa"/>
          </w:tcPr>
          <w:p w14:paraId="26BAA4E9" w14:textId="43193569" w:rsidR="00445400" w:rsidRPr="00FF14E4" w:rsidRDefault="00445400" w:rsidP="00FB0903">
            <w:pPr>
              <w:spacing w:beforeLines="60" w:before="144"/>
              <w:jc w:val="left"/>
            </w:pPr>
            <w:r>
              <w:t>Wurde gegen Sie in den letzt</w:t>
            </w:r>
            <w:r w:rsidR="00754F51">
              <w:t>en 5 Jahren eine Busse verhängt;</w:t>
            </w:r>
            <w:r>
              <w:t xml:space="preserve"> </w:t>
            </w:r>
            <w:r w:rsidR="00362F34">
              <w:t xml:space="preserve">wurden Sie </w:t>
            </w:r>
            <w:r>
              <w:t>wegen einer Straftat verurteilt</w:t>
            </w:r>
            <w:r w:rsidR="00754F51">
              <w:t>;</w:t>
            </w:r>
            <w:r w:rsidR="00FB0903">
              <w:t xml:space="preserve"> </w:t>
            </w:r>
            <w:r w:rsidR="00362F34">
              <w:t xml:space="preserve">haben Sie </w:t>
            </w:r>
            <w:r w:rsidR="00FB0903">
              <w:t>gegen die Bestimmungen des Bundesgesetzs über Massnahmen zur Bekämpfung der Schwarzarbeit</w:t>
            </w:r>
            <w:r>
              <w:t xml:space="preserve"> oder Berufsregel</w:t>
            </w:r>
            <w:r w:rsidR="00FE54F1">
              <w:t>n</w:t>
            </w:r>
            <w:r>
              <w:t xml:space="preserve"> verstossen? </w:t>
            </w:r>
          </w:p>
        </w:tc>
        <w:sdt>
          <w:sdtPr>
            <w:id w:val="-34863898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6" w:type="dxa"/>
              </w:tcPr>
              <w:p w14:paraId="6155430D" w14:textId="57D7A81A" w:rsidR="00445400" w:rsidRPr="00D52C0B" w:rsidRDefault="00445400" w:rsidP="00445400">
                <w:pPr>
                  <w:spacing w:beforeLines="60" w:before="144"/>
                  <w:jc w:val="center"/>
                </w:pPr>
                <w:r w:rsidRPr="00D52C0B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  <w:sdt>
          <w:sdtPr>
            <w:id w:val="-109146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8" w:type="dxa"/>
              </w:tcPr>
              <w:p w14:paraId="1EFA43B5" w14:textId="0758D2D4" w:rsidR="00445400" w:rsidRPr="00D52C0B" w:rsidRDefault="00445400" w:rsidP="00445400">
                <w:pPr>
                  <w:spacing w:beforeLines="60" w:before="144"/>
                  <w:jc w:val="center"/>
                </w:pPr>
                <w:r w:rsidRPr="00D52C0B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</w:tr>
      <w:tr w:rsidR="00D52C0B" w:rsidRPr="00FF14E4" w14:paraId="12EE9CBD" w14:textId="2A11D442" w:rsidTr="003C4F36">
        <w:trPr>
          <w:cantSplit/>
        </w:trPr>
        <w:tc>
          <w:tcPr>
            <w:tcW w:w="9072" w:type="dxa"/>
            <w:gridSpan w:val="3"/>
          </w:tcPr>
          <w:p w14:paraId="5B3ADAFE" w14:textId="77777777" w:rsidR="00D52C0B" w:rsidRPr="00D52C0B" w:rsidRDefault="00D52C0B" w:rsidP="00D52C0B">
            <w:pPr>
              <w:spacing w:beforeLines="60" w:before="144"/>
              <w:jc w:val="left"/>
            </w:pPr>
            <w:r w:rsidRPr="00D52C0B">
              <w:t>Bemerkungen:</w:t>
            </w:r>
          </w:p>
          <w:p w14:paraId="0AC61BA9" w14:textId="77777777" w:rsidR="00D52C0B" w:rsidRPr="00D52C0B" w:rsidRDefault="00D52C0B" w:rsidP="00D52C0B">
            <w:pPr>
              <w:tabs>
                <w:tab w:val="right" w:leader="dot" w:pos="8856"/>
              </w:tabs>
              <w:spacing w:beforeLines="60" w:before="144" w:line="480" w:lineRule="auto"/>
              <w:jc w:val="left"/>
            </w:pPr>
            <w:r w:rsidRPr="00D52C0B">
              <w:tab/>
            </w:r>
          </w:p>
          <w:p w14:paraId="0908C3FE" w14:textId="6D66D0B7" w:rsidR="00D52C0B" w:rsidRPr="00D52C0B" w:rsidRDefault="00D52C0B" w:rsidP="00D52C0B">
            <w:pPr>
              <w:tabs>
                <w:tab w:val="right" w:leader="dot" w:pos="8856"/>
              </w:tabs>
              <w:spacing w:beforeLines="60" w:before="144" w:line="480" w:lineRule="auto"/>
              <w:jc w:val="left"/>
            </w:pPr>
            <w:r w:rsidRPr="00D52C0B">
              <w:tab/>
            </w:r>
          </w:p>
        </w:tc>
      </w:tr>
    </w:tbl>
    <w:p w14:paraId="7922A71C" w14:textId="77777777" w:rsidR="00D52C0B" w:rsidRDefault="00D52C0B" w:rsidP="00D26304"/>
    <w:p w14:paraId="1F0D4777" w14:textId="20EB2CCE" w:rsidR="00D26304" w:rsidRDefault="00D26304" w:rsidP="00D26304"/>
    <w:p w14:paraId="69FFCF9E" w14:textId="7E6E129A" w:rsidR="00B67C7A" w:rsidRDefault="00B67C7A" w:rsidP="00B67C7A">
      <w:pPr>
        <w:tabs>
          <w:tab w:val="left" w:pos="3544"/>
          <w:tab w:val="left" w:pos="4500"/>
        </w:tabs>
      </w:pPr>
      <w:r>
        <w:t>Ort und Datum</w:t>
      </w:r>
      <w:r>
        <w:tab/>
      </w:r>
      <w:r w:rsidR="00564713">
        <w:t>R</w:t>
      </w:r>
      <w:r w:rsidRPr="00607D58">
        <w:t>echtsgültige Unterschrift(en):</w:t>
      </w:r>
    </w:p>
    <w:p w14:paraId="15CCC721" w14:textId="77777777" w:rsidR="00B67C7A" w:rsidRDefault="00B67C7A" w:rsidP="00B67C7A">
      <w:pPr>
        <w:tabs>
          <w:tab w:val="left" w:pos="3544"/>
        </w:tabs>
      </w:pPr>
    </w:p>
    <w:p w14:paraId="6BFFF196" w14:textId="77777777" w:rsidR="00B67C7A" w:rsidRDefault="00B67C7A" w:rsidP="00B67C7A">
      <w:pPr>
        <w:tabs>
          <w:tab w:val="left" w:pos="3544"/>
          <w:tab w:val="left" w:pos="4500"/>
        </w:tabs>
      </w:pPr>
    </w:p>
    <w:p w14:paraId="54E3F4F6" w14:textId="77777777" w:rsidR="00B67C7A" w:rsidRDefault="00B67C7A" w:rsidP="00B67C7A">
      <w:pPr>
        <w:tabs>
          <w:tab w:val="left" w:pos="3544"/>
          <w:tab w:val="left" w:pos="4500"/>
        </w:tabs>
      </w:pPr>
    </w:p>
    <w:p w14:paraId="483969BE" w14:textId="77777777" w:rsidR="00B67C7A" w:rsidRDefault="00B67C7A" w:rsidP="00B67C7A">
      <w:pPr>
        <w:tabs>
          <w:tab w:val="left" w:pos="3544"/>
          <w:tab w:val="left" w:pos="4500"/>
        </w:tabs>
      </w:pPr>
      <w:r>
        <w:t>_________________________</w:t>
      </w:r>
      <w:r>
        <w:tab/>
        <w:t>_______________________________________</w:t>
      </w:r>
    </w:p>
    <w:p w14:paraId="5D9A78D6" w14:textId="77777777" w:rsidR="00B67C7A" w:rsidRDefault="00B67C7A" w:rsidP="00B67C7A">
      <w:pPr>
        <w:tabs>
          <w:tab w:val="left" w:pos="3544"/>
          <w:tab w:val="left" w:pos="4500"/>
        </w:tabs>
      </w:pPr>
    </w:p>
    <w:p w14:paraId="0A1A8948" w14:textId="77777777" w:rsidR="00B67C7A" w:rsidRDefault="00B67C7A" w:rsidP="00B67C7A">
      <w:pPr>
        <w:tabs>
          <w:tab w:val="left" w:pos="3544"/>
          <w:tab w:val="left" w:pos="4500"/>
        </w:tabs>
      </w:pPr>
      <w:r>
        <w:tab/>
        <w:t>…………………………………………………………</w:t>
      </w:r>
    </w:p>
    <w:p w14:paraId="62FA936D" w14:textId="7084A89F" w:rsidR="00D26304" w:rsidRDefault="00B67C7A" w:rsidP="004F57DD">
      <w:pPr>
        <w:tabs>
          <w:tab w:val="left" w:pos="3544"/>
          <w:tab w:val="left" w:pos="4500"/>
        </w:tabs>
        <w:rPr>
          <w:rFonts w:eastAsia="Times New Roman"/>
          <w:b/>
          <w:bCs/>
          <w:kern w:val="32"/>
          <w:sz w:val="32"/>
          <w:szCs w:val="28"/>
          <w:highlight w:val="yellow"/>
          <w:lang w:eastAsia="de-CH"/>
        </w:rPr>
      </w:pPr>
      <w:r>
        <w:tab/>
        <w:t>(Namen)</w:t>
      </w:r>
      <w:r w:rsidR="00D26304">
        <w:rPr>
          <w:highlight w:val="yellow"/>
        </w:rPr>
        <w:br w:type="page"/>
      </w:r>
    </w:p>
    <w:p w14:paraId="43DDBA9A" w14:textId="77777777" w:rsidR="00ED341B" w:rsidRPr="00D26304" w:rsidRDefault="00ED341B" w:rsidP="00ED341B">
      <w:pPr>
        <w:pStyle w:val="berschrift1"/>
      </w:pPr>
      <w:r w:rsidRPr="00D26304">
        <w:t>«Erklärung der Anbietenden»</w:t>
      </w:r>
    </w:p>
    <w:p w14:paraId="2C4C8CAC" w14:textId="77777777" w:rsidR="00ED341B" w:rsidRDefault="00ED341B" w:rsidP="00ED341B"/>
    <w:p w14:paraId="0FBD7D73" w14:textId="188BCE05" w:rsidR="00ED341B" w:rsidRPr="00925333" w:rsidRDefault="00ED341B" w:rsidP="00ED341B">
      <w:pPr>
        <w:pStyle w:val="Listenabsatz"/>
      </w:pPr>
      <w:bookmarkStart w:id="7" w:name="_Hlk70587870"/>
      <w:r w:rsidRPr="00925333">
        <w:t>Die Anbietenden erklären, dass sie mit den Bedingungen der vorliegenden Aus</w:t>
      </w:r>
      <w:r w:rsidR="00FB0903">
        <w:t>-</w:t>
      </w:r>
      <w:r w:rsidRPr="00925333">
        <w:t>schreibung, insbesondere mit den Eignungs- und Zuschlagskriterien, einverstanden sind, und dass ihnen alle für die Einreichung eines Angebotes erforderlichen Informationen vorliegen.</w:t>
      </w:r>
    </w:p>
    <w:p w14:paraId="73826BE2" w14:textId="77777777" w:rsidR="00ED341B" w:rsidRDefault="00ED341B" w:rsidP="00ED341B">
      <w:pPr>
        <w:pStyle w:val="Listenabsatz"/>
      </w:pPr>
      <w:r>
        <w:t>Die</w:t>
      </w:r>
      <w:r w:rsidRPr="0064122D">
        <w:t xml:space="preserve"> Anbiete</w:t>
      </w:r>
      <w:r>
        <w:t>nden</w:t>
      </w:r>
      <w:r w:rsidRPr="0064122D">
        <w:t xml:space="preserve"> bestätigt</w:t>
      </w:r>
      <w:r>
        <w:t>en</w:t>
      </w:r>
      <w:r w:rsidRPr="0064122D">
        <w:t xml:space="preserve">, dass </w:t>
      </w:r>
      <w:r>
        <w:t>ihr</w:t>
      </w:r>
      <w:r w:rsidRPr="0064122D">
        <w:t xml:space="preserve"> Angebot sämtliche Vorgaben dieser Ausschreibung (insbesondere in vertraglicher und technischer Hinsicht) vollumfänglich einhält.</w:t>
      </w:r>
    </w:p>
    <w:p w14:paraId="6D71A566" w14:textId="2C2CE0EE" w:rsidR="00ED341B" w:rsidRPr="006C5D45" w:rsidRDefault="00ED341B" w:rsidP="00E61D68">
      <w:pPr>
        <w:pStyle w:val="Listenabsatz"/>
      </w:pPr>
      <w:r>
        <w:t>Die</w:t>
      </w:r>
      <w:r w:rsidRPr="0064122D">
        <w:t xml:space="preserve"> Anbiete</w:t>
      </w:r>
      <w:r>
        <w:t>nden</w:t>
      </w:r>
      <w:r w:rsidRPr="0064122D">
        <w:t xml:space="preserve"> bestätigt</w:t>
      </w:r>
      <w:r>
        <w:t>en</w:t>
      </w:r>
      <w:r w:rsidRPr="006C5D45">
        <w:t xml:space="preserve">, dass </w:t>
      </w:r>
      <w:r>
        <w:t>sie</w:t>
      </w:r>
      <w:r w:rsidRPr="006C5D45">
        <w:t xml:space="preserve"> </w:t>
      </w:r>
      <w:r w:rsidR="00E61D68">
        <w:t xml:space="preserve">für </w:t>
      </w:r>
      <w:r w:rsidRPr="006C5D45">
        <w:t xml:space="preserve">mindestens </w:t>
      </w:r>
      <w:sdt>
        <w:sdtPr>
          <w:id w:val="266970494"/>
          <w:placeholder>
            <w:docPart w:val="DefaultPlaceholder_-1854013440"/>
          </w:placeholder>
          <w:text/>
        </w:sdtPr>
        <w:sdtEndPr/>
        <w:sdtContent>
          <w:r w:rsidR="006A0124" w:rsidRPr="00367BE0">
            <w:t>sechs</w:t>
          </w:r>
        </w:sdtContent>
      </w:sdt>
      <w:r w:rsidR="000D6C2B">
        <w:t xml:space="preserve"> </w:t>
      </w:r>
      <w:r w:rsidRPr="006C5D45">
        <w:t xml:space="preserve">Monate ab Datum </w:t>
      </w:r>
      <w:r w:rsidR="00E61D68" w:rsidRPr="00E61D68">
        <w:t xml:space="preserve">Ende der Angebotsfrist gemäss </w:t>
      </w:r>
      <w:r w:rsidR="00E61D68">
        <w:t xml:space="preserve">TEIL A, </w:t>
      </w:r>
      <w:r w:rsidR="00E61D68" w:rsidRPr="00E61D68">
        <w:t xml:space="preserve">Ziffer </w:t>
      </w:r>
      <w:r w:rsidR="00E61D68" w:rsidRPr="00303000">
        <w:t>3.</w:t>
      </w:r>
      <w:r w:rsidR="00460419">
        <w:t>4</w:t>
      </w:r>
      <w:r w:rsidR="00E61D68">
        <w:t>,</w:t>
      </w:r>
      <w:r w:rsidRPr="006C5D45">
        <w:t xml:space="preserve"> an ihr Angebot gebunden bleib</w:t>
      </w:r>
      <w:r>
        <w:t>en</w:t>
      </w:r>
      <w:r w:rsidRPr="006C5D45">
        <w:t xml:space="preserve"> und im Falle eines Rechtsmittelverfahrens sich die Gültigkeit des Angebotes bis </w:t>
      </w:r>
      <w:r>
        <w:t>ein</w:t>
      </w:r>
      <w:r w:rsidRPr="006C5D45">
        <w:t xml:space="preserve"> Monat nach rechtskräftigem Abschluss des Beschwerdeverfahrens verlängert.</w:t>
      </w:r>
    </w:p>
    <w:p w14:paraId="3BE33443" w14:textId="6C29B22A" w:rsidR="00ED341B" w:rsidRDefault="00ED341B" w:rsidP="00ED341B">
      <w:pPr>
        <w:pStyle w:val="Listenabsatz"/>
      </w:pPr>
      <w:r>
        <w:t>Die</w:t>
      </w:r>
      <w:r w:rsidRPr="0064122D">
        <w:t xml:space="preserve"> Anbiete</w:t>
      </w:r>
      <w:r>
        <w:t>nden</w:t>
      </w:r>
      <w:r w:rsidRPr="0064122D">
        <w:t xml:space="preserve"> </w:t>
      </w:r>
      <w:r>
        <w:t>erklären</w:t>
      </w:r>
      <w:r w:rsidRPr="0064122D">
        <w:t xml:space="preserve">, dass sie im Falle des Zuschlages bereit </w:t>
      </w:r>
      <w:r>
        <w:t>sind</w:t>
      </w:r>
      <w:r w:rsidRPr="0064122D">
        <w:t>, einen Vertrag mit Rechten und Pflichten gemäss beiliegendem Entwurf (TEIL</w:t>
      </w:r>
      <w:r w:rsidR="000D6C2B">
        <w:t xml:space="preserve"> </w:t>
      </w:r>
      <w:sdt>
        <w:sdtPr>
          <w:id w:val="928622675"/>
          <w:placeholder>
            <w:docPart w:val="DefaultPlaceholder_-1854013440"/>
          </w:placeholder>
          <w:text/>
        </w:sdtPr>
        <w:sdtEndPr/>
        <w:sdtContent>
          <w:r w:rsidR="000D6C2B">
            <w:t>B</w:t>
          </w:r>
        </w:sdtContent>
      </w:sdt>
      <w:r w:rsidRPr="0064122D">
        <w:t>) abzuschliessen.</w:t>
      </w:r>
    </w:p>
    <w:p w14:paraId="1658D213" w14:textId="39F1947E" w:rsidR="00ED341B" w:rsidRDefault="00ED341B" w:rsidP="00ED341B">
      <w:pPr>
        <w:pStyle w:val="Listenabsatz"/>
      </w:pPr>
      <w:r>
        <w:t>Die</w:t>
      </w:r>
      <w:r w:rsidRPr="0064122D">
        <w:t xml:space="preserve"> Anbiete</w:t>
      </w:r>
      <w:r>
        <w:t>nden</w:t>
      </w:r>
      <w:r w:rsidRPr="0064122D">
        <w:t xml:space="preserve"> </w:t>
      </w:r>
      <w:r>
        <w:t>erklären</w:t>
      </w:r>
      <w:r w:rsidRPr="0064122D">
        <w:t xml:space="preserve">, dass </w:t>
      </w:r>
      <w:r>
        <w:t>i</w:t>
      </w:r>
      <w:r w:rsidRPr="0064122D">
        <w:t>hr Angebot vollständig im Sinne von TEIL A, Ziffer </w:t>
      </w:r>
      <w:sdt>
        <w:sdtPr>
          <w:rPr>
            <w:highlight w:val="lightGray"/>
          </w:rPr>
          <w:id w:val="919146575"/>
          <w:placeholder>
            <w:docPart w:val="DefaultPlaceholder_-1854013440"/>
          </w:placeholder>
          <w:text/>
        </w:sdtPr>
        <w:sdtEndPr/>
        <w:sdtContent>
          <w:r w:rsidR="000D6C2B" w:rsidRPr="002F1945">
            <w:rPr>
              <w:highlight w:val="lightGray"/>
            </w:rPr>
            <w:t>9</w:t>
          </w:r>
        </w:sdtContent>
      </w:sdt>
      <w:r w:rsidRPr="0064122D">
        <w:t xml:space="preserve"> der vorliegenden Ausschreibung ist.</w:t>
      </w:r>
    </w:p>
    <w:p w14:paraId="2DE0C643" w14:textId="71515F77" w:rsidR="008E50EA" w:rsidRDefault="00ED341B" w:rsidP="00ED341B">
      <w:pPr>
        <w:pStyle w:val="Listenabsatz"/>
      </w:pPr>
      <w:r w:rsidRPr="008E50EA">
        <w:t>Mit der nachfolgenden Unterschrift bestätigen die Anbietenden die Richtigkeit aller mit dem Angebot gemachten Angaben und ermächtigten ERZ ausdrücklich, diese zu über</w:t>
      </w:r>
      <w:r w:rsidR="00FB0903">
        <w:t>-</w:t>
      </w:r>
      <w:r w:rsidRPr="008E50EA">
        <w:t xml:space="preserve">prüfen. Sie entbinden dazu die jeweils zuständigen Behörden, Einrichtungen oder andere Unternehmen von den entsprechenden Geheimhaltungspflichten. </w:t>
      </w:r>
      <w:bookmarkEnd w:id="7"/>
    </w:p>
    <w:p w14:paraId="20BE51C5" w14:textId="771D94D4" w:rsidR="00602D51" w:rsidRPr="00602D51" w:rsidRDefault="13900D59" w:rsidP="22FE23B5">
      <w:pPr>
        <w:pStyle w:val="Listenabsatz"/>
        <w:rPr>
          <w:rFonts w:eastAsia="Calibri"/>
        </w:rPr>
      </w:pPr>
      <w:r>
        <w:t xml:space="preserve">Die Anbietenden </w:t>
      </w:r>
      <w:r w:rsidR="00A74FC1">
        <w:t>erklär</w:t>
      </w:r>
      <w:r w:rsidR="79A9DE28">
        <w:t>en</w:t>
      </w:r>
      <w:r w:rsidR="00A74FC1">
        <w:t xml:space="preserve">, im Falle des Zuschlags den beiliegenden Verhaltenskodex für VertragspartnerInnen der Stadt Zürich zu unterzeichnen. </w:t>
      </w:r>
    </w:p>
    <w:p w14:paraId="528D8F51" w14:textId="236A040E" w:rsidR="00ED341B" w:rsidRPr="00362F34" w:rsidRDefault="00EA5CEB" w:rsidP="22FE23B5">
      <w:pPr>
        <w:pStyle w:val="Listenabsatz"/>
        <w:rPr>
          <w:rFonts w:eastAsia="Calibri"/>
        </w:rPr>
      </w:pPr>
      <w:sdt>
        <w:sdtPr>
          <w:id w:val="-701084545"/>
          <w:placeholder>
            <w:docPart w:val="FA120F5217054A1D901DB1DB87EECF35"/>
          </w:placeholder>
          <w:text/>
        </w:sdtPr>
        <w:sdtEndPr/>
        <w:sdtContent>
          <w:r w:rsidR="48778BCA">
            <w:t xml:space="preserve">Die Anbietenden </w:t>
          </w:r>
          <w:r w:rsidR="008D0B69">
            <w:t>erklär</w:t>
          </w:r>
          <w:r w:rsidR="5433D388">
            <w:t>en</w:t>
          </w:r>
          <w:r w:rsidR="008D0B69">
            <w:t xml:space="preserve">, im Falle des Zuschlags die beiliegende Geheimhaltungs-erklärung (für externe Unternehmen) zu unterzeichnen. </w:t>
          </w:r>
        </w:sdtContent>
      </w:sdt>
    </w:p>
    <w:p w14:paraId="0428012F" w14:textId="7E26E915" w:rsidR="00602D51" w:rsidRDefault="00602D51" w:rsidP="00602D51">
      <w:pPr>
        <w:pStyle w:val="Listenabsatz"/>
      </w:pPr>
      <w:r>
        <w:t>Die Anbietenden erklären sich damit einverstanden, dass allfällige Allgemeine Geschäfts- und Lieferbedingungen der Anbiete</w:t>
      </w:r>
      <w:r w:rsidR="2365FE77">
        <w:t>nden</w:t>
      </w:r>
      <w:r>
        <w:t xml:space="preserve"> keine Geltung erlangen.</w:t>
      </w:r>
    </w:p>
    <w:p w14:paraId="33AF1FB1" w14:textId="77777777" w:rsidR="00602D51" w:rsidRDefault="00602D51" w:rsidP="00ED341B"/>
    <w:p w14:paraId="72991D45" w14:textId="77777777" w:rsidR="00602D51" w:rsidRPr="00CD4AD9" w:rsidRDefault="00602D51" w:rsidP="00ED341B"/>
    <w:p w14:paraId="2C5D3ECB" w14:textId="656930C8" w:rsidR="00ED341B" w:rsidRDefault="00ED341B" w:rsidP="00ED341B">
      <w:pPr>
        <w:tabs>
          <w:tab w:val="left" w:pos="3544"/>
          <w:tab w:val="left" w:pos="4500"/>
        </w:tabs>
      </w:pPr>
      <w:r>
        <w:t>Ort und Datum</w:t>
      </w:r>
      <w:r>
        <w:tab/>
      </w:r>
      <w:r w:rsidR="000C32A0">
        <w:t>R</w:t>
      </w:r>
      <w:r w:rsidRPr="00607D58">
        <w:t>echtsgültige Unterschrift(en):</w:t>
      </w:r>
    </w:p>
    <w:p w14:paraId="103EB0C4" w14:textId="77777777" w:rsidR="00ED341B" w:rsidRDefault="00ED341B" w:rsidP="00ED341B">
      <w:pPr>
        <w:tabs>
          <w:tab w:val="left" w:pos="3544"/>
        </w:tabs>
      </w:pPr>
    </w:p>
    <w:p w14:paraId="500FF976" w14:textId="77777777" w:rsidR="00ED341B" w:rsidRDefault="00ED341B" w:rsidP="00ED341B">
      <w:pPr>
        <w:tabs>
          <w:tab w:val="left" w:pos="3544"/>
          <w:tab w:val="left" w:pos="4500"/>
        </w:tabs>
      </w:pPr>
    </w:p>
    <w:p w14:paraId="0FE20ECB" w14:textId="77777777" w:rsidR="00ED341B" w:rsidRDefault="00ED341B" w:rsidP="00ED341B">
      <w:pPr>
        <w:tabs>
          <w:tab w:val="left" w:pos="3544"/>
          <w:tab w:val="left" w:pos="4500"/>
        </w:tabs>
      </w:pPr>
    </w:p>
    <w:p w14:paraId="6E5E3CF0" w14:textId="77777777" w:rsidR="00ED341B" w:rsidRDefault="00ED341B" w:rsidP="00ED341B">
      <w:pPr>
        <w:tabs>
          <w:tab w:val="left" w:pos="3544"/>
          <w:tab w:val="left" w:pos="4500"/>
        </w:tabs>
      </w:pPr>
      <w:r>
        <w:t>_________________________</w:t>
      </w:r>
      <w:r>
        <w:tab/>
        <w:t>_______________________________________</w:t>
      </w:r>
    </w:p>
    <w:p w14:paraId="3054B00F" w14:textId="77777777" w:rsidR="00ED341B" w:rsidRDefault="00ED341B" w:rsidP="00ED341B">
      <w:pPr>
        <w:tabs>
          <w:tab w:val="left" w:pos="3544"/>
          <w:tab w:val="left" w:pos="4500"/>
        </w:tabs>
      </w:pPr>
    </w:p>
    <w:p w14:paraId="3BF30671" w14:textId="77777777" w:rsidR="00ED341B" w:rsidRDefault="00ED341B" w:rsidP="00ED341B">
      <w:pPr>
        <w:tabs>
          <w:tab w:val="left" w:pos="3544"/>
          <w:tab w:val="left" w:pos="4500"/>
        </w:tabs>
      </w:pPr>
      <w:r>
        <w:tab/>
        <w:t>…………………………………………………………</w:t>
      </w:r>
    </w:p>
    <w:p w14:paraId="754AF277" w14:textId="77777777" w:rsidR="00ED341B" w:rsidRDefault="00ED341B" w:rsidP="00ED341B">
      <w:pPr>
        <w:tabs>
          <w:tab w:val="left" w:pos="3544"/>
          <w:tab w:val="left" w:pos="4500"/>
        </w:tabs>
      </w:pPr>
      <w:r>
        <w:tab/>
        <w:t>(Namen)</w:t>
      </w:r>
    </w:p>
    <w:p w14:paraId="5744C221" w14:textId="77777777" w:rsidR="00ED341B" w:rsidRDefault="00ED341B" w:rsidP="00ED341B">
      <w:pPr>
        <w:tabs>
          <w:tab w:val="left" w:pos="3544"/>
          <w:tab w:val="left" w:pos="4500"/>
        </w:tabs>
      </w:pPr>
    </w:p>
    <w:p w14:paraId="03D8526B" w14:textId="77777777" w:rsidR="00ED341B" w:rsidRDefault="00ED341B" w:rsidP="00ED341B"/>
    <w:p w14:paraId="1CDE91F7" w14:textId="77777777" w:rsidR="00ED341B" w:rsidRDefault="00ED341B" w:rsidP="00ED341B">
      <w:pPr>
        <w:spacing w:after="160"/>
        <w:jc w:val="left"/>
      </w:pPr>
      <w:r>
        <w:br w:type="page"/>
      </w:r>
    </w:p>
    <w:p w14:paraId="5B6A665F" w14:textId="5E1615B5" w:rsidR="00C04D2F" w:rsidRPr="007E3831" w:rsidRDefault="00A74FC1" w:rsidP="00C04D2F">
      <w:pPr>
        <w:pStyle w:val="Formatvorlage1"/>
      </w:pPr>
      <w:r w:rsidRPr="007E3831" w:rsidDel="00A74FC1">
        <w:t xml:space="preserve"> </w:t>
      </w:r>
      <w:r w:rsidR="00C04D2F" w:rsidRPr="007E3831">
        <w:t>«</w:t>
      </w:r>
      <w:r w:rsidR="00C04D2F">
        <w:t>Unterschriftenverzeichnis</w:t>
      </w:r>
      <w:r w:rsidR="00C04D2F" w:rsidRPr="007E3831">
        <w:t>»</w:t>
      </w:r>
    </w:p>
    <w:p w14:paraId="28075126" w14:textId="39D22A5C" w:rsidR="00955A27" w:rsidRPr="009C08BF" w:rsidRDefault="00955A27" w:rsidP="00C04D2F">
      <w:pPr>
        <w:rPr>
          <w:sz w:val="20"/>
          <w:szCs w:val="20"/>
        </w:rPr>
      </w:pPr>
      <w:r w:rsidRPr="009C08BF">
        <w:rPr>
          <w:sz w:val="20"/>
          <w:szCs w:val="20"/>
        </w:rPr>
        <w:t>Alle Formblätter dieses Angebots müssen rechts</w:t>
      </w:r>
      <w:r w:rsidR="00D424BD">
        <w:rPr>
          <w:sz w:val="20"/>
          <w:szCs w:val="20"/>
        </w:rPr>
        <w:t xml:space="preserve">gültig </w:t>
      </w:r>
      <w:r w:rsidR="006B7A6E" w:rsidRPr="009C08BF">
        <w:rPr>
          <w:sz w:val="20"/>
          <w:szCs w:val="20"/>
        </w:rPr>
        <w:t>und handschriftlich</w:t>
      </w:r>
      <w:r w:rsidRPr="009C08BF">
        <w:rPr>
          <w:sz w:val="20"/>
          <w:szCs w:val="20"/>
        </w:rPr>
        <w:t xml:space="preserve"> unterzeichnet sein. </w:t>
      </w:r>
      <w:r w:rsidR="00D424BD" w:rsidRPr="009C08BF">
        <w:rPr>
          <w:sz w:val="20"/>
          <w:szCs w:val="20"/>
        </w:rPr>
        <w:t>Rechts</w:t>
      </w:r>
      <w:r w:rsidR="00D424BD">
        <w:rPr>
          <w:sz w:val="20"/>
          <w:szCs w:val="20"/>
        </w:rPr>
        <w:t>gültig</w:t>
      </w:r>
      <w:r w:rsidR="00D424BD" w:rsidRPr="009C08BF">
        <w:rPr>
          <w:sz w:val="20"/>
          <w:szCs w:val="20"/>
        </w:rPr>
        <w:t xml:space="preserve"> </w:t>
      </w:r>
      <w:r w:rsidR="00D3587A" w:rsidRPr="009C08BF">
        <w:rPr>
          <w:sz w:val="20"/>
          <w:szCs w:val="20"/>
        </w:rPr>
        <w:t>für eine Gesellschaft</w:t>
      </w:r>
      <w:r w:rsidRPr="009C08BF">
        <w:rPr>
          <w:sz w:val="20"/>
          <w:szCs w:val="20"/>
        </w:rPr>
        <w:t xml:space="preserve"> unterschreiben können diejenigen Personen, welche dazu berechtigt sind. Für Schweizer Anbiet</w:t>
      </w:r>
      <w:r w:rsidR="006A0124">
        <w:rPr>
          <w:sz w:val="20"/>
          <w:szCs w:val="20"/>
        </w:rPr>
        <w:t>ende</w:t>
      </w:r>
      <w:r w:rsidRPr="009C08BF">
        <w:rPr>
          <w:sz w:val="20"/>
          <w:szCs w:val="20"/>
        </w:rPr>
        <w:t xml:space="preserve"> mit Handelsregistereintrag sind dies Personen mit Zeichnungsberechti</w:t>
      </w:r>
      <w:r w:rsidR="009A16A8">
        <w:rPr>
          <w:sz w:val="20"/>
          <w:szCs w:val="20"/>
        </w:rPr>
        <w:t>g</w:t>
      </w:r>
      <w:r w:rsidRPr="009C08BF">
        <w:rPr>
          <w:sz w:val="20"/>
          <w:szCs w:val="20"/>
        </w:rPr>
        <w:t>ung gem. Handelsregister oder Personen mit Handlungsvollmacht. Für ausländische Anbie</w:t>
      </w:r>
      <w:r w:rsidR="006A0124">
        <w:rPr>
          <w:sz w:val="20"/>
          <w:szCs w:val="20"/>
        </w:rPr>
        <w:t>tende</w:t>
      </w:r>
      <w:r w:rsidRPr="009C08BF">
        <w:rPr>
          <w:sz w:val="20"/>
          <w:szCs w:val="20"/>
        </w:rPr>
        <w:t xml:space="preserve"> sind sinngemäss die örtlich geltenden Reg</w:t>
      </w:r>
      <w:r w:rsidR="00507D8F">
        <w:rPr>
          <w:sz w:val="20"/>
          <w:szCs w:val="20"/>
        </w:rPr>
        <w:t>e</w:t>
      </w:r>
      <w:r w:rsidRPr="009C08BF">
        <w:rPr>
          <w:sz w:val="20"/>
          <w:szCs w:val="20"/>
        </w:rPr>
        <w:t>lungen anzuwenden.</w:t>
      </w:r>
    </w:p>
    <w:p w14:paraId="30E969F9" w14:textId="77777777" w:rsidR="00955A27" w:rsidRPr="009C08BF" w:rsidRDefault="00955A27" w:rsidP="00C04D2F">
      <w:pPr>
        <w:rPr>
          <w:sz w:val="20"/>
          <w:szCs w:val="20"/>
        </w:rPr>
      </w:pPr>
    </w:p>
    <w:p w14:paraId="11A84F98" w14:textId="69A4975C" w:rsidR="00C04D2F" w:rsidRPr="009C08BF" w:rsidRDefault="00955A27" w:rsidP="00C04D2F">
      <w:pPr>
        <w:rPr>
          <w:sz w:val="20"/>
          <w:szCs w:val="20"/>
        </w:rPr>
      </w:pPr>
      <w:r w:rsidRPr="009C08BF">
        <w:rPr>
          <w:sz w:val="20"/>
          <w:szCs w:val="20"/>
        </w:rPr>
        <w:t>Personen, welche die Formblätter</w:t>
      </w:r>
      <w:r w:rsidR="006B7A6E" w:rsidRPr="009C08BF">
        <w:rPr>
          <w:sz w:val="20"/>
          <w:szCs w:val="20"/>
        </w:rPr>
        <w:t xml:space="preserve"> dieses Angebots</w:t>
      </w:r>
      <w:r w:rsidRPr="009C08BF">
        <w:rPr>
          <w:sz w:val="20"/>
          <w:szCs w:val="20"/>
        </w:rPr>
        <w:t xml:space="preserve"> unterzeichnet haben, tragen</w:t>
      </w:r>
      <w:r w:rsidR="00B70AD7" w:rsidRPr="009C08BF">
        <w:rPr>
          <w:sz w:val="20"/>
          <w:szCs w:val="20"/>
        </w:rPr>
        <w:t xml:space="preserve"> sich in diesem Verzeichnis ein und unterzeichnen </w:t>
      </w:r>
      <w:r w:rsidR="006B7A6E" w:rsidRPr="009C08BF">
        <w:rPr>
          <w:sz w:val="20"/>
          <w:szCs w:val="20"/>
        </w:rPr>
        <w:t xml:space="preserve">handschriftlich </w:t>
      </w:r>
      <w:r w:rsidR="00B70AD7" w:rsidRPr="009C08BF">
        <w:rPr>
          <w:sz w:val="20"/>
          <w:szCs w:val="20"/>
        </w:rPr>
        <w:t xml:space="preserve">im </w:t>
      </w:r>
      <w:r w:rsidR="006B7A6E" w:rsidRPr="009C08BF">
        <w:rPr>
          <w:sz w:val="20"/>
          <w:szCs w:val="20"/>
        </w:rPr>
        <w:t>Unterschriftsfeld</w:t>
      </w:r>
      <w:r w:rsidR="00B70AD7" w:rsidRPr="009C08BF">
        <w:rPr>
          <w:sz w:val="20"/>
          <w:szCs w:val="20"/>
        </w:rPr>
        <w:t>:</w:t>
      </w:r>
    </w:p>
    <w:tbl>
      <w:tblPr>
        <w:tblW w:w="9072" w:type="dxa"/>
        <w:tblInd w:w="-5" w:type="dxa"/>
        <w:tblLook w:val="00A0" w:firstRow="1" w:lastRow="0" w:firstColumn="1" w:lastColumn="0" w:noHBand="0" w:noVBand="0"/>
      </w:tblPr>
      <w:tblGrid>
        <w:gridCol w:w="4253"/>
        <w:gridCol w:w="142"/>
        <w:gridCol w:w="1249"/>
        <w:gridCol w:w="3428"/>
      </w:tblGrid>
      <w:tr w:rsidR="00D3587A" w14:paraId="6AD09CB3" w14:textId="77777777" w:rsidTr="009C08BF">
        <w:trPr>
          <w:trHeight w:val="517"/>
        </w:trPr>
        <w:tc>
          <w:tcPr>
            <w:tcW w:w="5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3E0C71D" w14:textId="0D56DB4A" w:rsidR="00D3587A" w:rsidRPr="009C08BF" w:rsidRDefault="00D3587A" w:rsidP="00E2777C">
            <w:pPr>
              <w:pStyle w:val="TabelleStandard"/>
              <w:rPr>
                <w:b/>
              </w:rPr>
            </w:pPr>
            <w:r w:rsidRPr="009C08BF">
              <w:rPr>
                <w:b/>
              </w:rPr>
              <w:t>Personenangaben: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143A2FE" w14:textId="2C28E282" w:rsidR="00D3587A" w:rsidRPr="009C08BF" w:rsidRDefault="00D3587A" w:rsidP="00E2777C">
            <w:pPr>
              <w:pStyle w:val="TabelleStandard"/>
              <w:rPr>
                <w:b/>
                <w:color w:val="000000"/>
              </w:rPr>
            </w:pPr>
            <w:r w:rsidRPr="009C08BF">
              <w:rPr>
                <w:b/>
                <w:color w:val="000000"/>
              </w:rPr>
              <w:t xml:space="preserve">Unterschriftsfeld: </w:t>
            </w:r>
          </w:p>
        </w:tc>
      </w:tr>
      <w:tr w:rsidR="00E85153" w14:paraId="7D2F9672" w14:textId="77777777" w:rsidTr="00C0274D">
        <w:trPr>
          <w:trHeight w:val="1177"/>
        </w:trPr>
        <w:tc>
          <w:tcPr>
            <w:tcW w:w="564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BDB9EC" w14:textId="5159219A" w:rsidR="00E85153" w:rsidRDefault="00E85153" w:rsidP="00E85153">
            <w:pPr>
              <w:pStyle w:val="TabelleStandard"/>
              <w:tabs>
                <w:tab w:val="left" w:pos="5132"/>
              </w:tabs>
            </w:pPr>
            <w:r w:rsidRPr="00AD1054">
              <w:rPr>
                <w:b/>
                <w:sz w:val="18"/>
                <w:szCs w:val="18"/>
              </w:rPr>
              <w:t>Vorname, Name</w:t>
            </w:r>
            <w:r w:rsidRPr="00AD1054">
              <w:rPr>
                <w:sz w:val="18"/>
                <w:szCs w:val="18"/>
              </w:rPr>
              <w:t>:</w:t>
            </w:r>
            <w:r w:rsidRPr="00B97669">
              <w:rPr>
                <w:color w:val="000000" w:themeColor="text1"/>
                <w:u w:val="dotted"/>
              </w:rPr>
              <w:t xml:space="preserve"> </w:t>
            </w:r>
            <w:r w:rsidRPr="00DD437E">
              <w:rPr>
                <w:color w:val="000000" w:themeColor="text1"/>
                <w:u w:val="dotted"/>
                <w:shd w:val="clear" w:color="auto" w:fill="D9E2F3" w:themeFill="accent1" w:themeFillTint="33"/>
              </w:rPr>
              <w:tab/>
            </w:r>
            <w:r>
              <w:rPr>
                <w:sz w:val="18"/>
                <w:szCs w:val="18"/>
              </w:rPr>
              <w:br/>
            </w:r>
            <w:r w:rsidRPr="00D3587A">
              <w:rPr>
                <w:sz w:val="14"/>
                <w:szCs w:val="14"/>
              </w:rPr>
              <w:t>(in Blockschrift)</w:t>
            </w:r>
            <w:r>
              <w:t xml:space="preserve"> </w:t>
            </w:r>
          </w:p>
          <w:p w14:paraId="6D855F3C" w14:textId="1C880EBC" w:rsidR="00C0274D" w:rsidRDefault="00B362EC" w:rsidP="00B362EC">
            <w:pPr>
              <w:pStyle w:val="TabelleStandard"/>
              <w:tabs>
                <w:tab w:val="left" w:pos="2448"/>
              </w:tabs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Datum: </w:t>
            </w:r>
            <w:r w:rsidRPr="00DD437E">
              <w:rPr>
                <w:color w:val="000000" w:themeColor="text1"/>
                <w:u w:val="dotted"/>
                <w:shd w:val="clear" w:color="auto" w:fill="D9E2F3" w:themeFill="accent1" w:themeFillTint="33"/>
              </w:rPr>
              <w:tab/>
            </w:r>
          </w:p>
          <w:p w14:paraId="010233FE" w14:textId="3827E4E8" w:rsidR="00E85153" w:rsidRPr="00E85153" w:rsidRDefault="00E85153" w:rsidP="00297A5A">
            <w:pPr>
              <w:pStyle w:val="TabelleStandard"/>
              <w:rPr>
                <w:rFonts w:ascii="Segoe UI Symbol" w:hAnsi="Segoe UI Symbol" w:cs="Segoe UI Symbol"/>
                <w:sz w:val="18"/>
                <w:szCs w:val="18"/>
                <w:shd w:val="clear" w:color="auto" w:fill="D9E2F3" w:themeFill="accent1" w:themeFillTint="33"/>
              </w:rPr>
            </w:pPr>
            <w:r w:rsidRPr="00AD1054">
              <w:rPr>
                <w:b/>
                <w:sz w:val="18"/>
                <w:szCs w:val="18"/>
              </w:rPr>
              <w:t xml:space="preserve">Berechtigt </w:t>
            </w:r>
            <w:r>
              <w:rPr>
                <w:b/>
                <w:sz w:val="18"/>
                <w:szCs w:val="18"/>
              </w:rPr>
              <w:t>zu</w:t>
            </w:r>
            <w:r w:rsidRPr="00AD1054">
              <w:rPr>
                <w:sz w:val="18"/>
                <w:szCs w:val="18"/>
              </w:rPr>
              <w:t>:</w:t>
            </w:r>
            <w:r>
              <w:rPr>
                <w:sz w:val="18"/>
                <w:szCs w:val="18"/>
              </w:rPr>
              <w:br/>
            </w:r>
            <w:r>
              <w:rPr>
                <w:sz w:val="14"/>
                <w:szCs w:val="14"/>
              </w:rPr>
              <w:t>(zutreffendes bitte ankreuzen</w:t>
            </w:r>
            <w:r w:rsidRPr="00D3587A">
              <w:rPr>
                <w:sz w:val="14"/>
                <w:szCs w:val="14"/>
              </w:rPr>
              <w:t>)</w:t>
            </w:r>
          </w:p>
        </w:tc>
        <w:tc>
          <w:tcPr>
            <w:tcW w:w="34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/>
            <w:vAlign w:val="bottom"/>
          </w:tcPr>
          <w:p w14:paraId="4C914C79" w14:textId="4BF2CBCA" w:rsidR="00E85153" w:rsidRPr="00604DAE" w:rsidRDefault="00E85153" w:rsidP="006B7A6E">
            <w:pPr>
              <w:pStyle w:val="TabelleStandard"/>
              <w:tabs>
                <w:tab w:val="left" w:pos="3211"/>
              </w:tabs>
              <w:rPr>
                <w:color w:val="000000"/>
              </w:rPr>
            </w:pPr>
            <w:r w:rsidRPr="00B97669">
              <w:rPr>
                <w:color w:val="000000" w:themeColor="text1"/>
                <w:u w:val="dotted"/>
              </w:rPr>
              <w:tab/>
            </w:r>
          </w:p>
        </w:tc>
      </w:tr>
      <w:tr w:rsidR="00E85153" w14:paraId="563F7349" w14:textId="77777777" w:rsidTr="00B362EC">
        <w:trPr>
          <w:trHeight w:val="409"/>
        </w:trPr>
        <w:tc>
          <w:tcPr>
            <w:tcW w:w="4253" w:type="dxa"/>
            <w:tcBorders>
              <w:left w:val="single" w:sz="4" w:space="0" w:color="auto"/>
            </w:tcBorders>
          </w:tcPr>
          <w:p w14:paraId="45622D9E" w14:textId="3916FA44" w:rsidR="00E85153" w:rsidRPr="00B362EC" w:rsidRDefault="00E85153" w:rsidP="00E85153">
            <w:pPr>
              <w:pStyle w:val="TabelleStandard"/>
              <w:tabs>
                <w:tab w:val="left" w:pos="4707"/>
              </w:tabs>
              <w:ind w:right="603"/>
              <w:rPr>
                <w:b/>
                <w:sz w:val="18"/>
                <w:szCs w:val="18"/>
              </w:rPr>
            </w:pPr>
            <w:r w:rsidRPr="00B362EC">
              <w:rPr>
                <w:sz w:val="18"/>
                <w:szCs w:val="18"/>
              </w:rPr>
              <w:t xml:space="preserve">Einzelunterschrift / Einzelprokura: </w:t>
            </w:r>
          </w:p>
        </w:tc>
        <w:sdt>
          <w:sdtPr>
            <w:id w:val="24453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91" w:type="dxa"/>
                <w:gridSpan w:val="2"/>
                <w:tcBorders>
                  <w:right w:val="single" w:sz="4" w:space="0" w:color="auto"/>
                </w:tcBorders>
                <w:shd w:val="clear" w:color="auto" w:fill="D9E2F3" w:themeFill="accent1" w:themeFillTint="33"/>
              </w:tcPr>
              <w:p w14:paraId="4ED10BCC" w14:textId="06695B1C" w:rsidR="00E85153" w:rsidRPr="00AD1054" w:rsidRDefault="00E85153" w:rsidP="00E85153">
                <w:pPr>
                  <w:pStyle w:val="TabelleStandard"/>
                  <w:tabs>
                    <w:tab w:val="left" w:pos="4565"/>
                  </w:tabs>
                  <w:jc w:val="center"/>
                  <w:rPr>
                    <w:b/>
                    <w:sz w:val="18"/>
                    <w:szCs w:val="18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4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/>
            <w:vAlign w:val="bottom"/>
          </w:tcPr>
          <w:p w14:paraId="44BE5E96" w14:textId="77777777" w:rsidR="00E85153" w:rsidRPr="00B97669" w:rsidRDefault="00E85153" w:rsidP="00E85153">
            <w:pPr>
              <w:pStyle w:val="TabelleStandard"/>
              <w:tabs>
                <w:tab w:val="left" w:pos="3211"/>
              </w:tabs>
              <w:rPr>
                <w:color w:val="000000" w:themeColor="text1"/>
                <w:u w:val="dotted"/>
              </w:rPr>
            </w:pPr>
          </w:p>
        </w:tc>
      </w:tr>
      <w:tr w:rsidR="00E85153" w14:paraId="37069433" w14:textId="77777777" w:rsidTr="00B362EC">
        <w:trPr>
          <w:trHeight w:val="467"/>
        </w:trPr>
        <w:tc>
          <w:tcPr>
            <w:tcW w:w="4253" w:type="dxa"/>
            <w:tcBorders>
              <w:left w:val="single" w:sz="4" w:space="0" w:color="auto"/>
            </w:tcBorders>
          </w:tcPr>
          <w:p w14:paraId="6440830F" w14:textId="0D8AC653" w:rsidR="00E85153" w:rsidRPr="00B362EC" w:rsidRDefault="00B362EC" w:rsidP="00E85153">
            <w:pPr>
              <w:pStyle w:val="TabelleStandard"/>
              <w:tabs>
                <w:tab w:val="left" w:pos="4565"/>
              </w:tabs>
              <w:rPr>
                <w:b/>
                <w:sz w:val="18"/>
                <w:szCs w:val="18"/>
              </w:rPr>
            </w:pPr>
            <w:r w:rsidRPr="00B362EC">
              <w:rPr>
                <w:sz w:val="18"/>
                <w:szCs w:val="18"/>
              </w:rPr>
              <w:t>Kollektivunterschrift</w:t>
            </w:r>
            <w:r w:rsidR="006A11B5">
              <w:rPr>
                <w:sz w:val="18"/>
                <w:szCs w:val="18"/>
              </w:rPr>
              <w:t>-</w:t>
            </w:r>
            <w:r w:rsidRPr="00B362EC">
              <w:rPr>
                <w:sz w:val="18"/>
                <w:szCs w:val="18"/>
              </w:rPr>
              <w:t xml:space="preserve"> / </w:t>
            </w:r>
            <w:r w:rsidR="00E85153" w:rsidRPr="00B362EC">
              <w:rPr>
                <w:sz w:val="18"/>
                <w:szCs w:val="18"/>
              </w:rPr>
              <w:t>Kollektivprokura zu zweien:</w:t>
            </w:r>
          </w:p>
        </w:tc>
        <w:sdt>
          <w:sdtPr>
            <w:id w:val="5553515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91" w:type="dxa"/>
                <w:gridSpan w:val="2"/>
                <w:tcBorders>
                  <w:right w:val="single" w:sz="4" w:space="0" w:color="auto"/>
                </w:tcBorders>
                <w:shd w:val="clear" w:color="auto" w:fill="D9E2F3" w:themeFill="accent1" w:themeFillTint="33"/>
              </w:tcPr>
              <w:p w14:paraId="5B36ACB5" w14:textId="69A3AC33" w:rsidR="00E85153" w:rsidRPr="00AD1054" w:rsidRDefault="00C0274D" w:rsidP="00E85153">
                <w:pPr>
                  <w:pStyle w:val="TabelleStandard"/>
                  <w:tabs>
                    <w:tab w:val="left" w:pos="4565"/>
                  </w:tabs>
                  <w:jc w:val="center"/>
                  <w:rPr>
                    <w:b/>
                    <w:sz w:val="18"/>
                    <w:szCs w:val="18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4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/>
            <w:vAlign w:val="bottom"/>
          </w:tcPr>
          <w:p w14:paraId="5B8C78E3" w14:textId="77777777" w:rsidR="00E85153" w:rsidRPr="00B97669" w:rsidRDefault="00E85153" w:rsidP="00E85153">
            <w:pPr>
              <w:pStyle w:val="TabelleStandard"/>
              <w:tabs>
                <w:tab w:val="left" w:pos="3211"/>
              </w:tabs>
              <w:rPr>
                <w:color w:val="000000" w:themeColor="text1"/>
                <w:u w:val="dotted"/>
              </w:rPr>
            </w:pPr>
          </w:p>
        </w:tc>
      </w:tr>
      <w:tr w:rsidR="00E85153" w14:paraId="43F57C07" w14:textId="77777777" w:rsidTr="00301959">
        <w:trPr>
          <w:trHeight w:val="419"/>
        </w:trPr>
        <w:tc>
          <w:tcPr>
            <w:tcW w:w="4253" w:type="dxa"/>
            <w:tcBorders>
              <w:left w:val="single" w:sz="4" w:space="0" w:color="auto"/>
              <w:bottom w:val="single" w:sz="4" w:space="0" w:color="auto"/>
            </w:tcBorders>
          </w:tcPr>
          <w:p w14:paraId="2EBF3EAE" w14:textId="7795A076" w:rsidR="00E85153" w:rsidRPr="00B362EC" w:rsidRDefault="00E85153" w:rsidP="00E85153">
            <w:pPr>
              <w:pStyle w:val="TabelleStandard"/>
              <w:spacing w:line="240" w:lineRule="auto"/>
              <w:rPr>
                <w:sz w:val="18"/>
                <w:szCs w:val="18"/>
              </w:rPr>
            </w:pPr>
            <w:r w:rsidRPr="00B362EC">
              <w:rPr>
                <w:sz w:val="18"/>
                <w:szCs w:val="18"/>
              </w:rPr>
              <w:t>Kollektivunterschrift</w:t>
            </w:r>
            <w:r w:rsidR="006A11B5">
              <w:rPr>
                <w:sz w:val="18"/>
                <w:szCs w:val="18"/>
              </w:rPr>
              <w:t>-</w:t>
            </w:r>
            <w:r w:rsidRPr="00B362EC">
              <w:rPr>
                <w:sz w:val="18"/>
                <w:szCs w:val="18"/>
              </w:rPr>
              <w:t xml:space="preserve"> / Kollekivprokura zu dreien: </w:t>
            </w:r>
          </w:p>
        </w:tc>
        <w:sdt>
          <w:sdtPr>
            <w:id w:val="17706592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91" w:type="dxa"/>
                <w:gridSpan w:val="2"/>
                <w:tcBorders>
                  <w:bottom w:val="single" w:sz="4" w:space="0" w:color="auto"/>
                  <w:right w:val="single" w:sz="4" w:space="0" w:color="auto"/>
                </w:tcBorders>
                <w:shd w:val="clear" w:color="auto" w:fill="D9E2F3" w:themeFill="accent1" w:themeFillTint="33"/>
              </w:tcPr>
              <w:p w14:paraId="12704C69" w14:textId="799A6FF0" w:rsidR="00E85153" w:rsidRPr="00AD1054" w:rsidRDefault="00E85153" w:rsidP="00E85153">
                <w:pPr>
                  <w:pStyle w:val="TabelleStandard"/>
                  <w:tabs>
                    <w:tab w:val="left" w:pos="4565"/>
                  </w:tabs>
                  <w:jc w:val="center"/>
                  <w:rPr>
                    <w:b/>
                    <w:sz w:val="18"/>
                    <w:szCs w:val="18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4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vAlign w:val="bottom"/>
          </w:tcPr>
          <w:p w14:paraId="7930107D" w14:textId="77777777" w:rsidR="00E85153" w:rsidRPr="00B97669" w:rsidRDefault="00E85153" w:rsidP="00E85153">
            <w:pPr>
              <w:pStyle w:val="TabelleStandard"/>
              <w:tabs>
                <w:tab w:val="left" w:pos="3211"/>
              </w:tabs>
              <w:rPr>
                <w:color w:val="000000" w:themeColor="text1"/>
                <w:u w:val="dotted"/>
              </w:rPr>
            </w:pPr>
          </w:p>
        </w:tc>
      </w:tr>
      <w:tr w:rsidR="00B362EC" w14:paraId="50911813" w14:textId="77777777" w:rsidTr="00B362EC">
        <w:trPr>
          <w:trHeight w:val="567"/>
        </w:trPr>
        <w:tc>
          <w:tcPr>
            <w:tcW w:w="564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E17ECE" w14:textId="13A807D4" w:rsidR="00B362EC" w:rsidRDefault="00B362EC" w:rsidP="00E85153">
            <w:pPr>
              <w:pStyle w:val="TabelleStandard"/>
              <w:tabs>
                <w:tab w:val="left" w:pos="5132"/>
              </w:tabs>
            </w:pPr>
            <w:r w:rsidRPr="00AD1054">
              <w:rPr>
                <w:b/>
                <w:sz w:val="18"/>
                <w:szCs w:val="18"/>
              </w:rPr>
              <w:t>Vorname, Name</w:t>
            </w:r>
            <w:r w:rsidRPr="00AD1054">
              <w:rPr>
                <w:sz w:val="18"/>
                <w:szCs w:val="18"/>
              </w:rPr>
              <w:t>:</w:t>
            </w:r>
            <w:r w:rsidRPr="00B97669">
              <w:rPr>
                <w:color w:val="000000" w:themeColor="text1"/>
                <w:u w:val="dotted"/>
              </w:rPr>
              <w:t xml:space="preserve"> </w:t>
            </w:r>
            <w:r w:rsidRPr="00DD437E">
              <w:rPr>
                <w:color w:val="000000" w:themeColor="text1"/>
                <w:u w:val="dotted"/>
                <w:shd w:val="clear" w:color="auto" w:fill="D9E2F3" w:themeFill="accent1" w:themeFillTint="33"/>
              </w:rPr>
              <w:tab/>
            </w:r>
            <w:r>
              <w:rPr>
                <w:sz w:val="18"/>
                <w:szCs w:val="18"/>
              </w:rPr>
              <w:br/>
            </w:r>
            <w:r w:rsidRPr="00D3587A">
              <w:rPr>
                <w:sz w:val="14"/>
                <w:szCs w:val="14"/>
              </w:rPr>
              <w:t>(in Blockschrift)</w:t>
            </w:r>
            <w:r>
              <w:t xml:space="preserve"> </w:t>
            </w:r>
          </w:p>
          <w:p w14:paraId="5E641FD3" w14:textId="77777777" w:rsidR="00B362EC" w:rsidRDefault="00B362EC" w:rsidP="00B362EC">
            <w:pPr>
              <w:pStyle w:val="TabelleStandard"/>
              <w:tabs>
                <w:tab w:val="left" w:pos="2448"/>
              </w:tabs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Datum: </w:t>
            </w:r>
            <w:r w:rsidRPr="00DD437E">
              <w:rPr>
                <w:color w:val="000000" w:themeColor="text1"/>
                <w:u w:val="dotted"/>
                <w:shd w:val="clear" w:color="auto" w:fill="D9E2F3" w:themeFill="accent1" w:themeFillTint="33"/>
              </w:rPr>
              <w:tab/>
            </w:r>
          </w:p>
          <w:p w14:paraId="25AB8C93" w14:textId="1DCA59D0" w:rsidR="00B362EC" w:rsidRDefault="00B362EC" w:rsidP="00E85153">
            <w:pPr>
              <w:pStyle w:val="TabelleStandard"/>
            </w:pPr>
            <w:r w:rsidRPr="00AD1054">
              <w:rPr>
                <w:b/>
                <w:sz w:val="18"/>
                <w:szCs w:val="18"/>
              </w:rPr>
              <w:t xml:space="preserve">Berechtigt </w:t>
            </w:r>
            <w:r>
              <w:rPr>
                <w:b/>
                <w:sz w:val="18"/>
                <w:szCs w:val="18"/>
              </w:rPr>
              <w:t>zu</w:t>
            </w:r>
            <w:r w:rsidRPr="00AD1054">
              <w:rPr>
                <w:sz w:val="18"/>
                <w:szCs w:val="18"/>
              </w:rPr>
              <w:t>:</w:t>
            </w:r>
            <w:r>
              <w:rPr>
                <w:sz w:val="18"/>
                <w:szCs w:val="18"/>
              </w:rPr>
              <w:br/>
            </w:r>
            <w:r>
              <w:rPr>
                <w:sz w:val="14"/>
                <w:szCs w:val="14"/>
              </w:rPr>
              <w:t>(zutreffendes bitte ankreuzen</w:t>
            </w:r>
            <w:r w:rsidRPr="00D3587A">
              <w:rPr>
                <w:sz w:val="14"/>
                <w:szCs w:val="14"/>
              </w:rPr>
              <w:t>)</w:t>
            </w:r>
          </w:p>
        </w:tc>
        <w:tc>
          <w:tcPr>
            <w:tcW w:w="34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/>
            <w:vAlign w:val="bottom"/>
          </w:tcPr>
          <w:p w14:paraId="413CB24D" w14:textId="7D227AF2" w:rsidR="00B362EC" w:rsidRPr="00604DAE" w:rsidRDefault="00B362EC" w:rsidP="00B362EC">
            <w:pPr>
              <w:pStyle w:val="TabelleStandard"/>
              <w:tabs>
                <w:tab w:val="left" w:pos="3185"/>
              </w:tabs>
              <w:rPr>
                <w:color w:val="000000"/>
              </w:rPr>
            </w:pPr>
            <w:r w:rsidRPr="00B97669">
              <w:rPr>
                <w:color w:val="000000" w:themeColor="text1"/>
                <w:u w:val="dotted"/>
              </w:rPr>
              <w:tab/>
            </w:r>
          </w:p>
        </w:tc>
      </w:tr>
      <w:tr w:rsidR="00B362EC" w14:paraId="2213EC72" w14:textId="77777777" w:rsidTr="00301959">
        <w:trPr>
          <w:trHeight w:val="567"/>
        </w:trPr>
        <w:tc>
          <w:tcPr>
            <w:tcW w:w="4395" w:type="dxa"/>
            <w:gridSpan w:val="2"/>
            <w:tcBorders>
              <w:left w:val="single" w:sz="4" w:space="0" w:color="auto"/>
            </w:tcBorders>
          </w:tcPr>
          <w:p w14:paraId="4AF75163" w14:textId="77777777" w:rsidR="00B362EC" w:rsidRPr="00B362EC" w:rsidRDefault="00B362EC" w:rsidP="00C0274D">
            <w:pPr>
              <w:pStyle w:val="TabelleStandard"/>
              <w:rPr>
                <w:sz w:val="18"/>
                <w:szCs w:val="18"/>
              </w:rPr>
            </w:pPr>
            <w:r w:rsidRPr="00B362EC">
              <w:rPr>
                <w:sz w:val="18"/>
                <w:szCs w:val="18"/>
              </w:rPr>
              <w:t xml:space="preserve">Einzelunterschrift / Einzelprokura: </w:t>
            </w:r>
          </w:p>
        </w:tc>
        <w:sdt>
          <w:sdtPr>
            <w:id w:val="-172620983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49" w:type="dxa"/>
                <w:tcBorders>
                  <w:right w:val="single" w:sz="4" w:space="0" w:color="auto"/>
                </w:tcBorders>
                <w:shd w:val="clear" w:color="auto" w:fill="D9E2F3" w:themeFill="accent1" w:themeFillTint="33"/>
              </w:tcPr>
              <w:p w14:paraId="69558484" w14:textId="27DF36D4" w:rsidR="00B362EC" w:rsidRDefault="00B362EC" w:rsidP="00C0274D">
                <w:pPr>
                  <w:pStyle w:val="TabelleStandard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4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/>
          </w:tcPr>
          <w:p w14:paraId="10C9A036" w14:textId="3F2B59D8" w:rsidR="00B362EC" w:rsidRPr="00604DAE" w:rsidRDefault="00B362EC" w:rsidP="00B362EC">
            <w:pPr>
              <w:pStyle w:val="TabelleStandard"/>
              <w:tabs>
                <w:tab w:val="left" w:pos="3185"/>
              </w:tabs>
              <w:rPr>
                <w:color w:val="000000"/>
              </w:rPr>
            </w:pPr>
          </w:p>
        </w:tc>
      </w:tr>
      <w:tr w:rsidR="00B362EC" w14:paraId="18A475F4" w14:textId="77777777" w:rsidTr="00301959">
        <w:trPr>
          <w:trHeight w:val="567"/>
        </w:trPr>
        <w:tc>
          <w:tcPr>
            <w:tcW w:w="4395" w:type="dxa"/>
            <w:gridSpan w:val="2"/>
            <w:tcBorders>
              <w:left w:val="single" w:sz="4" w:space="0" w:color="auto"/>
            </w:tcBorders>
          </w:tcPr>
          <w:p w14:paraId="3EA79D20" w14:textId="09A720AF" w:rsidR="00B362EC" w:rsidRPr="00B362EC" w:rsidRDefault="00B362EC" w:rsidP="00C0274D">
            <w:pPr>
              <w:pStyle w:val="TabelleStandard"/>
              <w:rPr>
                <w:sz w:val="18"/>
                <w:szCs w:val="18"/>
              </w:rPr>
            </w:pPr>
            <w:r w:rsidRPr="00B362EC">
              <w:rPr>
                <w:sz w:val="18"/>
                <w:szCs w:val="18"/>
              </w:rPr>
              <w:t>Kollektivunterschrift</w:t>
            </w:r>
            <w:r w:rsidR="006A11B5">
              <w:rPr>
                <w:sz w:val="18"/>
                <w:szCs w:val="18"/>
              </w:rPr>
              <w:t>-</w:t>
            </w:r>
            <w:r w:rsidRPr="00B362EC">
              <w:rPr>
                <w:sz w:val="18"/>
                <w:szCs w:val="18"/>
              </w:rPr>
              <w:t xml:space="preserve"> / Kollektivprokura zu zweien:</w:t>
            </w:r>
          </w:p>
        </w:tc>
        <w:sdt>
          <w:sdtPr>
            <w:id w:val="3135357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49" w:type="dxa"/>
                <w:tcBorders>
                  <w:right w:val="single" w:sz="4" w:space="0" w:color="auto"/>
                </w:tcBorders>
                <w:shd w:val="clear" w:color="auto" w:fill="D9E2F3" w:themeFill="accent1" w:themeFillTint="33"/>
              </w:tcPr>
              <w:p w14:paraId="772E1B15" w14:textId="61F4F418" w:rsidR="00B362EC" w:rsidRPr="00297A5A" w:rsidRDefault="00B362EC" w:rsidP="00C0274D">
                <w:pPr>
                  <w:pStyle w:val="TabelleStandard"/>
                  <w:jc w:val="center"/>
                  <w:rPr>
                    <w:sz w:val="18"/>
                    <w:szCs w:val="18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4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/>
          </w:tcPr>
          <w:p w14:paraId="3ED1FB5A" w14:textId="4A007391" w:rsidR="00B362EC" w:rsidRDefault="00B362EC" w:rsidP="00B362EC">
            <w:pPr>
              <w:pStyle w:val="TabelleStandard"/>
              <w:tabs>
                <w:tab w:val="left" w:pos="3185"/>
              </w:tabs>
              <w:rPr>
                <w:rFonts w:ascii="MS Gothic" w:eastAsia="MS Gothic" w:hAnsi="MS Gothic"/>
              </w:rPr>
            </w:pPr>
          </w:p>
        </w:tc>
      </w:tr>
      <w:tr w:rsidR="00B362EC" w14:paraId="6408C001" w14:textId="77777777" w:rsidTr="009C08BF">
        <w:trPr>
          <w:trHeight w:val="567"/>
        </w:trPr>
        <w:tc>
          <w:tcPr>
            <w:tcW w:w="4395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C25ADF" w14:textId="61A02285" w:rsidR="00B362EC" w:rsidRPr="00B362EC" w:rsidRDefault="00B362EC" w:rsidP="00C0274D">
            <w:pPr>
              <w:pStyle w:val="TabelleStandard"/>
              <w:rPr>
                <w:sz w:val="18"/>
                <w:szCs w:val="18"/>
              </w:rPr>
            </w:pPr>
            <w:r w:rsidRPr="00B362EC">
              <w:rPr>
                <w:sz w:val="18"/>
                <w:szCs w:val="18"/>
              </w:rPr>
              <w:t>Kollektivunterschrift</w:t>
            </w:r>
            <w:r w:rsidR="006A11B5">
              <w:rPr>
                <w:sz w:val="18"/>
                <w:szCs w:val="18"/>
              </w:rPr>
              <w:t>-</w:t>
            </w:r>
            <w:r w:rsidRPr="00B362EC">
              <w:rPr>
                <w:sz w:val="18"/>
                <w:szCs w:val="18"/>
              </w:rPr>
              <w:t xml:space="preserve">/ Kollekivprokura zu dreien: </w:t>
            </w:r>
          </w:p>
        </w:tc>
        <w:sdt>
          <w:sdtPr>
            <w:id w:val="522010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49" w:type="dxa"/>
                <w:tcBorders>
                  <w:bottom w:val="single" w:sz="4" w:space="0" w:color="auto"/>
                  <w:right w:val="single" w:sz="4" w:space="0" w:color="auto"/>
                </w:tcBorders>
                <w:shd w:val="clear" w:color="auto" w:fill="D9E2F3" w:themeFill="accent1" w:themeFillTint="33"/>
              </w:tcPr>
              <w:p w14:paraId="270A3E31" w14:textId="4FDB1E9A" w:rsidR="00B362EC" w:rsidRPr="00297A5A" w:rsidRDefault="00B362EC" w:rsidP="00C0274D">
                <w:pPr>
                  <w:pStyle w:val="TabelleStandard"/>
                  <w:jc w:val="center"/>
                  <w:rPr>
                    <w:sz w:val="18"/>
                    <w:szCs w:val="18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4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14:paraId="4F0092B3" w14:textId="66A0A579" w:rsidR="00B362EC" w:rsidRDefault="00B362EC" w:rsidP="00B362EC">
            <w:pPr>
              <w:pStyle w:val="TabelleStandard"/>
              <w:tabs>
                <w:tab w:val="left" w:pos="3185"/>
              </w:tabs>
              <w:rPr>
                <w:rFonts w:ascii="MS Gothic" w:eastAsia="MS Gothic" w:hAnsi="MS Gothic"/>
              </w:rPr>
            </w:pPr>
          </w:p>
        </w:tc>
      </w:tr>
      <w:tr w:rsidR="009C08BF" w14:paraId="195848AF" w14:textId="77777777" w:rsidTr="009C08BF">
        <w:trPr>
          <w:trHeight w:val="567"/>
        </w:trPr>
        <w:tc>
          <w:tcPr>
            <w:tcW w:w="564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A4500D" w14:textId="77777777" w:rsidR="009C08BF" w:rsidRDefault="009C08BF" w:rsidP="009C08BF">
            <w:pPr>
              <w:pStyle w:val="TabelleStandard"/>
              <w:tabs>
                <w:tab w:val="left" w:pos="5132"/>
              </w:tabs>
            </w:pPr>
            <w:r w:rsidRPr="00AD1054">
              <w:rPr>
                <w:b/>
                <w:sz w:val="18"/>
                <w:szCs w:val="18"/>
              </w:rPr>
              <w:t>Vorname, Name</w:t>
            </w:r>
            <w:r w:rsidRPr="00AD1054">
              <w:rPr>
                <w:sz w:val="18"/>
                <w:szCs w:val="18"/>
              </w:rPr>
              <w:t>:</w:t>
            </w:r>
            <w:r w:rsidRPr="00B97669">
              <w:rPr>
                <w:color w:val="000000" w:themeColor="text1"/>
                <w:u w:val="dotted"/>
              </w:rPr>
              <w:t xml:space="preserve"> </w:t>
            </w:r>
            <w:r w:rsidRPr="00DD437E">
              <w:rPr>
                <w:color w:val="000000" w:themeColor="text1"/>
                <w:u w:val="dotted"/>
                <w:shd w:val="clear" w:color="auto" w:fill="D9E2F3" w:themeFill="accent1" w:themeFillTint="33"/>
              </w:rPr>
              <w:tab/>
            </w:r>
            <w:r>
              <w:rPr>
                <w:sz w:val="18"/>
                <w:szCs w:val="18"/>
              </w:rPr>
              <w:br/>
            </w:r>
            <w:r w:rsidRPr="00D3587A">
              <w:rPr>
                <w:sz w:val="14"/>
                <w:szCs w:val="14"/>
              </w:rPr>
              <w:t>(in Blockschrift)</w:t>
            </w:r>
            <w:r>
              <w:t xml:space="preserve"> </w:t>
            </w:r>
          </w:p>
          <w:p w14:paraId="7D9FD418" w14:textId="77777777" w:rsidR="009C08BF" w:rsidRDefault="009C08BF" w:rsidP="009C08BF">
            <w:pPr>
              <w:pStyle w:val="TabelleStandard"/>
              <w:tabs>
                <w:tab w:val="left" w:pos="2448"/>
              </w:tabs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Datum: </w:t>
            </w:r>
            <w:r w:rsidRPr="00DD437E">
              <w:rPr>
                <w:color w:val="000000" w:themeColor="text1"/>
                <w:u w:val="dotted"/>
                <w:shd w:val="clear" w:color="auto" w:fill="D9E2F3" w:themeFill="accent1" w:themeFillTint="33"/>
              </w:rPr>
              <w:tab/>
            </w:r>
          </w:p>
          <w:p w14:paraId="2EC316B7" w14:textId="77988C19" w:rsidR="009C08BF" w:rsidRPr="00AD1054" w:rsidRDefault="009C08BF" w:rsidP="009C08BF">
            <w:pPr>
              <w:pStyle w:val="TabelleStandard"/>
              <w:rPr>
                <w:sz w:val="18"/>
                <w:szCs w:val="18"/>
              </w:rPr>
            </w:pPr>
            <w:r w:rsidRPr="00AD1054">
              <w:rPr>
                <w:b/>
                <w:sz w:val="18"/>
                <w:szCs w:val="18"/>
              </w:rPr>
              <w:t xml:space="preserve">Berechtigt </w:t>
            </w:r>
            <w:r>
              <w:rPr>
                <w:b/>
                <w:sz w:val="18"/>
                <w:szCs w:val="18"/>
              </w:rPr>
              <w:t>zu</w:t>
            </w:r>
            <w:r w:rsidRPr="00AD1054">
              <w:rPr>
                <w:sz w:val="18"/>
                <w:szCs w:val="18"/>
              </w:rPr>
              <w:t>:</w:t>
            </w:r>
            <w:r>
              <w:rPr>
                <w:sz w:val="18"/>
                <w:szCs w:val="18"/>
              </w:rPr>
              <w:br/>
            </w:r>
            <w:r>
              <w:rPr>
                <w:sz w:val="14"/>
                <w:szCs w:val="14"/>
              </w:rPr>
              <w:t>(zutreffendes bitte ankreuzen</w:t>
            </w:r>
            <w:r w:rsidRPr="00D3587A">
              <w:rPr>
                <w:sz w:val="14"/>
                <w:szCs w:val="14"/>
              </w:rPr>
              <w:t>)</w:t>
            </w:r>
          </w:p>
        </w:tc>
        <w:tc>
          <w:tcPr>
            <w:tcW w:w="34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/>
            <w:vAlign w:val="bottom"/>
          </w:tcPr>
          <w:p w14:paraId="0D4B35B6" w14:textId="155E2DAE" w:rsidR="009C08BF" w:rsidRDefault="009C08BF" w:rsidP="009C08BF">
            <w:pPr>
              <w:pStyle w:val="TabelleStandard"/>
              <w:tabs>
                <w:tab w:val="left" w:pos="3053"/>
              </w:tabs>
            </w:pPr>
            <w:r w:rsidRPr="00B97669">
              <w:rPr>
                <w:color w:val="000000" w:themeColor="text1"/>
                <w:u w:val="dotted"/>
              </w:rPr>
              <w:tab/>
            </w:r>
          </w:p>
        </w:tc>
      </w:tr>
      <w:tr w:rsidR="009C08BF" w14:paraId="5C31C408" w14:textId="77777777" w:rsidTr="009C08BF">
        <w:trPr>
          <w:trHeight w:val="567"/>
        </w:trPr>
        <w:tc>
          <w:tcPr>
            <w:tcW w:w="4395" w:type="dxa"/>
            <w:gridSpan w:val="2"/>
            <w:tcBorders>
              <w:left w:val="single" w:sz="4" w:space="0" w:color="auto"/>
            </w:tcBorders>
          </w:tcPr>
          <w:p w14:paraId="04100E34" w14:textId="1BE70876" w:rsidR="009C08BF" w:rsidRPr="00AD1054" w:rsidRDefault="009C08BF" w:rsidP="009C08BF">
            <w:pPr>
              <w:pStyle w:val="TabelleStandard"/>
              <w:tabs>
                <w:tab w:val="left" w:pos="5132"/>
              </w:tabs>
              <w:rPr>
                <w:b/>
                <w:sz w:val="18"/>
                <w:szCs w:val="18"/>
              </w:rPr>
            </w:pPr>
            <w:r w:rsidRPr="00B362EC">
              <w:rPr>
                <w:sz w:val="18"/>
                <w:szCs w:val="18"/>
              </w:rPr>
              <w:t>Einzelunterschrift</w:t>
            </w:r>
            <w:r w:rsidR="006A11B5">
              <w:rPr>
                <w:sz w:val="18"/>
                <w:szCs w:val="18"/>
              </w:rPr>
              <w:t>-</w:t>
            </w:r>
            <w:r w:rsidRPr="00B362EC">
              <w:rPr>
                <w:sz w:val="18"/>
                <w:szCs w:val="18"/>
              </w:rPr>
              <w:t xml:space="preserve"> / Einzelprokura: </w:t>
            </w:r>
          </w:p>
        </w:tc>
        <w:sdt>
          <w:sdtPr>
            <w:id w:val="3214811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49" w:type="dxa"/>
                <w:tcBorders>
                  <w:right w:val="single" w:sz="4" w:space="0" w:color="auto"/>
                </w:tcBorders>
                <w:shd w:val="clear" w:color="auto" w:fill="D9E2F3" w:themeFill="accent1" w:themeFillTint="33"/>
              </w:tcPr>
              <w:p w14:paraId="7A94C9C6" w14:textId="41C02893" w:rsidR="009C08BF" w:rsidRPr="00AD1054" w:rsidRDefault="009C08BF" w:rsidP="009C08BF">
                <w:pPr>
                  <w:pStyle w:val="TabelleStandard"/>
                  <w:tabs>
                    <w:tab w:val="left" w:pos="5132"/>
                  </w:tabs>
                  <w:jc w:val="center"/>
                  <w:rPr>
                    <w:b/>
                    <w:sz w:val="18"/>
                    <w:szCs w:val="18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4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/>
          </w:tcPr>
          <w:p w14:paraId="390DA9A4" w14:textId="5D11F7D9" w:rsidR="009C08BF" w:rsidRDefault="009C08BF" w:rsidP="009C08BF">
            <w:pPr>
              <w:pStyle w:val="TabelleStandard"/>
              <w:tabs>
                <w:tab w:val="left" w:pos="3053"/>
              </w:tabs>
            </w:pPr>
          </w:p>
        </w:tc>
      </w:tr>
      <w:tr w:rsidR="009C08BF" w14:paraId="71A81EAA" w14:textId="77777777" w:rsidTr="009C08BF">
        <w:trPr>
          <w:trHeight w:val="567"/>
        </w:trPr>
        <w:tc>
          <w:tcPr>
            <w:tcW w:w="4395" w:type="dxa"/>
            <w:gridSpan w:val="2"/>
            <w:tcBorders>
              <w:left w:val="single" w:sz="4" w:space="0" w:color="auto"/>
            </w:tcBorders>
          </w:tcPr>
          <w:p w14:paraId="32DE4BFE" w14:textId="232CCBB4" w:rsidR="009C08BF" w:rsidRPr="00B362EC" w:rsidRDefault="009C08BF" w:rsidP="009C08BF">
            <w:pPr>
              <w:pStyle w:val="TabelleStandard"/>
              <w:tabs>
                <w:tab w:val="left" w:pos="5132"/>
              </w:tabs>
              <w:rPr>
                <w:sz w:val="18"/>
                <w:szCs w:val="18"/>
              </w:rPr>
            </w:pPr>
            <w:r w:rsidRPr="00B362EC">
              <w:rPr>
                <w:sz w:val="18"/>
                <w:szCs w:val="18"/>
              </w:rPr>
              <w:t>Kollektivunterschrift</w:t>
            </w:r>
            <w:r w:rsidR="006A11B5">
              <w:rPr>
                <w:sz w:val="18"/>
                <w:szCs w:val="18"/>
              </w:rPr>
              <w:t>-</w:t>
            </w:r>
            <w:r w:rsidRPr="00B362EC">
              <w:rPr>
                <w:sz w:val="18"/>
                <w:szCs w:val="18"/>
              </w:rPr>
              <w:t xml:space="preserve"> / Kollektivprokura zu zweien:</w:t>
            </w:r>
          </w:p>
        </w:tc>
        <w:sdt>
          <w:sdtPr>
            <w:id w:val="2387643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49" w:type="dxa"/>
                <w:tcBorders>
                  <w:right w:val="single" w:sz="4" w:space="0" w:color="auto"/>
                </w:tcBorders>
                <w:shd w:val="clear" w:color="auto" w:fill="D9E2F3" w:themeFill="accent1" w:themeFillTint="33"/>
              </w:tcPr>
              <w:p w14:paraId="4CDA7240" w14:textId="1A3D22CE" w:rsidR="009C08BF" w:rsidRPr="00B362EC" w:rsidRDefault="009C08BF" w:rsidP="009C08BF">
                <w:pPr>
                  <w:pStyle w:val="TabelleStandard"/>
                  <w:tabs>
                    <w:tab w:val="left" w:pos="5132"/>
                  </w:tabs>
                  <w:jc w:val="center"/>
                  <w:rPr>
                    <w:sz w:val="18"/>
                    <w:szCs w:val="18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4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/>
          </w:tcPr>
          <w:p w14:paraId="735DD458" w14:textId="572953F3" w:rsidR="009C08BF" w:rsidRDefault="009C08BF" w:rsidP="009C08BF">
            <w:pPr>
              <w:pStyle w:val="TabelleStandard"/>
              <w:tabs>
                <w:tab w:val="left" w:pos="3053"/>
              </w:tabs>
              <w:rPr>
                <w:rFonts w:ascii="MS Gothic" w:eastAsia="MS Gothic" w:hAnsi="MS Gothic"/>
              </w:rPr>
            </w:pPr>
          </w:p>
        </w:tc>
      </w:tr>
      <w:tr w:rsidR="009C08BF" w14:paraId="58A96EFD" w14:textId="77777777" w:rsidTr="009C08BF">
        <w:trPr>
          <w:trHeight w:val="567"/>
        </w:trPr>
        <w:tc>
          <w:tcPr>
            <w:tcW w:w="4395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EFD42B" w14:textId="521D28C6" w:rsidR="009C08BF" w:rsidRPr="00B362EC" w:rsidRDefault="009C08BF" w:rsidP="009C08BF">
            <w:pPr>
              <w:pStyle w:val="TabelleStandard"/>
              <w:tabs>
                <w:tab w:val="left" w:pos="5132"/>
              </w:tabs>
              <w:rPr>
                <w:sz w:val="18"/>
                <w:szCs w:val="18"/>
              </w:rPr>
            </w:pPr>
            <w:r w:rsidRPr="00B362EC">
              <w:rPr>
                <w:sz w:val="18"/>
                <w:szCs w:val="18"/>
              </w:rPr>
              <w:t>Kollektivunterschrift</w:t>
            </w:r>
            <w:r w:rsidR="006A11B5">
              <w:rPr>
                <w:sz w:val="18"/>
                <w:szCs w:val="18"/>
              </w:rPr>
              <w:t>-</w:t>
            </w:r>
            <w:r w:rsidRPr="00B362EC">
              <w:rPr>
                <w:sz w:val="18"/>
                <w:szCs w:val="18"/>
              </w:rPr>
              <w:t xml:space="preserve"> / Kollekivprokura zu dreien: </w:t>
            </w:r>
          </w:p>
        </w:tc>
        <w:sdt>
          <w:sdtPr>
            <w:id w:val="-1885254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49" w:type="dxa"/>
                <w:tcBorders>
                  <w:bottom w:val="single" w:sz="4" w:space="0" w:color="auto"/>
                  <w:right w:val="single" w:sz="4" w:space="0" w:color="auto"/>
                </w:tcBorders>
                <w:shd w:val="clear" w:color="auto" w:fill="D9E2F3" w:themeFill="accent1" w:themeFillTint="33"/>
              </w:tcPr>
              <w:p w14:paraId="16F3DFCC" w14:textId="25B641CB" w:rsidR="009C08BF" w:rsidRPr="00B362EC" w:rsidRDefault="009C08BF" w:rsidP="009C08BF">
                <w:pPr>
                  <w:pStyle w:val="TabelleStandard"/>
                  <w:tabs>
                    <w:tab w:val="left" w:pos="5132"/>
                  </w:tabs>
                  <w:jc w:val="center"/>
                  <w:rPr>
                    <w:sz w:val="18"/>
                    <w:szCs w:val="18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4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14:paraId="24DD4B96" w14:textId="5D989A3B" w:rsidR="009C08BF" w:rsidRDefault="009C08BF" w:rsidP="009C08BF">
            <w:pPr>
              <w:pStyle w:val="TabelleStandard"/>
              <w:tabs>
                <w:tab w:val="left" w:pos="3053"/>
              </w:tabs>
              <w:rPr>
                <w:rFonts w:ascii="MS Gothic" w:eastAsia="MS Gothic" w:hAnsi="MS Gothic"/>
              </w:rPr>
            </w:pPr>
          </w:p>
        </w:tc>
      </w:tr>
    </w:tbl>
    <w:p w14:paraId="6B03BC8A" w14:textId="62E774BF" w:rsidR="006A11B5" w:rsidRDefault="006A11B5" w:rsidP="009C08BF">
      <w:pPr>
        <w:jc w:val="left"/>
        <w:rPr>
          <w:b/>
          <w:sz w:val="18"/>
          <w:szCs w:val="18"/>
          <w:lang w:eastAsia="de-CH"/>
        </w:rPr>
      </w:pPr>
    </w:p>
    <w:p w14:paraId="6476A3BE" w14:textId="77777777" w:rsidR="006A11B5" w:rsidRDefault="006A11B5">
      <w:pPr>
        <w:spacing w:after="160"/>
        <w:jc w:val="left"/>
        <w:rPr>
          <w:b/>
          <w:sz w:val="18"/>
          <w:szCs w:val="18"/>
          <w:lang w:eastAsia="de-CH"/>
        </w:rPr>
      </w:pPr>
      <w:r>
        <w:rPr>
          <w:b/>
          <w:sz w:val="18"/>
          <w:szCs w:val="18"/>
          <w:lang w:eastAsia="de-CH"/>
        </w:rPr>
        <w:br w:type="page"/>
      </w:r>
    </w:p>
    <w:p w14:paraId="45F4FF00" w14:textId="77777777" w:rsidR="006A11B5" w:rsidRDefault="006A11B5" w:rsidP="009C08BF">
      <w:pPr>
        <w:jc w:val="left"/>
        <w:rPr>
          <w:b/>
          <w:sz w:val="18"/>
          <w:szCs w:val="18"/>
          <w:lang w:eastAsia="de-CH"/>
        </w:rPr>
      </w:pPr>
    </w:p>
    <w:p w14:paraId="6126337D" w14:textId="4FF4778A" w:rsidR="00955A27" w:rsidRPr="006A11B5" w:rsidRDefault="004C5F98" w:rsidP="009C08BF">
      <w:pPr>
        <w:jc w:val="left"/>
        <w:rPr>
          <w:sz w:val="20"/>
          <w:szCs w:val="20"/>
          <w:lang w:eastAsia="de-CH"/>
        </w:rPr>
      </w:pPr>
      <w:r w:rsidRPr="006A11B5">
        <w:rPr>
          <w:b/>
          <w:sz w:val="20"/>
          <w:szCs w:val="20"/>
          <w:lang w:eastAsia="de-CH"/>
        </w:rPr>
        <w:t>Nachweis</w:t>
      </w:r>
      <w:r w:rsidR="006A11B5">
        <w:rPr>
          <w:b/>
          <w:sz w:val="20"/>
          <w:szCs w:val="20"/>
          <w:lang w:eastAsia="de-CH"/>
        </w:rPr>
        <w:t xml:space="preserve"> Unterschriften</w:t>
      </w:r>
      <w:r w:rsidRPr="006A11B5">
        <w:rPr>
          <w:b/>
          <w:sz w:val="20"/>
          <w:szCs w:val="20"/>
          <w:lang w:eastAsia="de-CH"/>
        </w:rPr>
        <w:t>:</w:t>
      </w:r>
      <w:r w:rsidRPr="006A11B5">
        <w:rPr>
          <w:sz w:val="20"/>
          <w:szCs w:val="20"/>
          <w:lang w:eastAsia="de-CH"/>
        </w:rPr>
        <w:t xml:space="preserve"> </w:t>
      </w:r>
      <w:r w:rsidRPr="006A11B5">
        <w:rPr>
          <w:sz w:val="20"/>
          <w:szCs w:val="20"/>
        </w:rPr>
        <w:t>Anbiet</w:t>
      </w:r>
      <w:r w:rsidR="006A0124">
        <w:rPr>
          <w:sz w:val="20"/>
          <w:szCs w:val="20"/>
        </w:rPr>
        <w:t>ende</w:t>
      </w:r>
      <w:r w:rsidRPr="006A11B5">
        <w:rPr>
          <w:sz w:val="20"/>
          <w:szCs w:val="20"/>
        </w:rPr>
        <w:t xml:space="preserve"> aus der Schweiz, welche im Handelsregister eingetragen sind, legen dem Angebot eine Kopie des Handelsregister</w:t>
      </w:r>
      <w:r w:rsidR="00C04CF4" w:rsidRPr="006A11B5">
        <w:rPr>
          <w:sz w:val="20"/>
          <w:szCs w:val="20"/>
        </w:rPr>
        <w:t>auszugs</w:t>
      </w:r>
      <w:r w:rsidRPr="006A11B5">
        <w:rPr>
          <w:sz w:val="20"/>
          <w:szCs w:val="20"/>
        </w:rPr>
        <w:t xml:space="preserve"> bei </w:t>
      </w:r>
      <w:r w:rsidR="00C04CF4" w:rsidRPr="006A11B5">
        <w:rPr>
          <w:sz w:val="20"/>
          <w:szCs w:val="20"/>
        </w:rPr>
        <w:t>und</w:t>
      </w:r>
      <w:r w:rsidRPr="006A11B5">
        <w:rPr>
          <w:sz w:val="20"/>
          <w:szCs w:val="20"/>
        </w:rPr>
        <w:t xml:space="preserve"> </w:t>
      </w:r>
      <w:r w:rsidR="00DD437E" w:rsidRPr="006A11B5">
        <w:rPr>
          <w:sz w:val="20"/>
          <w:szCs w:val="20"/>
        </w:rPr>
        <w:t>falls zutreffend,</w:t>
      </w:r>
      <w:r w:rsidRPr="006A11B5">
        <w:rPr>
          <w:sz w:val="20"/>
          <w:szCs w:val="20"/>
        </w:rPr>
        <w:t xml:space="preserve"> Kopie</w:t>
      </w:r>
      <w:r w:rsidR="00DD437E" w:rsidRPr="006A11B5">
        <w:rPr>
          <w:sz w:val="20"/>
          <w:szCs w:val="20"/>
        </w:rPr>
        <w:t>(en)</w:t>
      </w:r>
      <w:r w:rsidRPr="006A11B5">
        <w:rPr>
          <w:sz w:val="20"/>
          <w:szCs w:val="20"/>
        </w:rPr>
        <w:t xml:space="preserve"> der</w:t>
      </w:r>
      <w:r w:rsidR="006A11B5" w:rsidRPr="006A11B5">
        <w:rPr>
          <w:sz w:val="20"/>
          <w:szCs w:val="20"/>
        </w:rPr>
        <w:t xml:space="preserve"> </w:t>
      </w:r>
      <w:r w:rsidRPr="006A11B5">
        <w:rPr>
          <w:sz w:val="20"/>
          <w:szCs w:val="20"/>
        </w:rPr>
        <w:t>Handlungsvollmacht</w:t>
      </w:r>
      <w:r w:rsidR="00DD437E" w:rsidRPr="006A11B5">
        <w:rPr>
          <w:sz w:val="20"/>
          <w:szCs w:val="20"/>
        </w:rPr>
        <w:t>(en)</w:t>
      </w:r>
      <w:r w:rsidRPr="006A11B5">
        <w:rPr>
          <w:sz w:val="20"/>
          <w:szCs w:val="20"/>
        </w:rPr>
        <w:t>.</w:t>
      </w:r>
      <w:r w:rsidR="00955A27" w:rsidRPr="006A11B5">
        <w:rPr>
          <w:sz w:val="20"/>
          <w:szCs w:val="20"/>
        </w:rPr>
        <w:t xml:space="preserve"> </w:t>
      </w:r>
      <w:r w:rsidR="00C04CF4" w:rsidRPr="006A11B5">
        <w:rPr>
          <w:sz w:val="20"/>
          <w:szCs w:val="20"/>
        </w:rPr>
        <w:t>Ausländische Anbie</w:t>
      </w:r>
      <w:r w:rsidR="006A0124">
        <w:rPr>
          <w:sz w:val="20"/>
          <w:szCs w:val="20"/>
        </w:rPr>
        <w:t xml:space="preserve">tende </w:t>
      </w:r>
      <w:r w:rsidR="00C04CF4" w:rsidRPr="006A11B5">
        <w:rPr>
          <w:sz w:val="20"/>
          <w:szCs w:val="20"/>
        </w:rPr>
        <w:t>erbringen die Nachweise für die örtlich geltenden Reg</w:t>
      </w:r>
      <w:r w:rsidR="006A0124">
        <w:rPr>
          <w:sz w:val="20"/>
          <w:szCs w:val="20"/>
        </w:rPr>
        <w:t>e</w:t>
      </w:r>
      <w:r w:rsidR="00C04CF4" w:rsidRPr="006A11B5">
        <w:rPr>
          <w:sz w:val="20"/>
          <w:szCs w:val="20"/>
        </w:rPr>
        <w:t>lungen sinngemäss ebenfalls schriftlich.</w:t>
      </w:r>
    </w:p>
    <w:p w14:paraId="3B3E4E52" w14:textId="7C34EDF5" w:rsidR="001A629C" w:rsidRPr="000F1717" w:rsidRDefault="001A629C" w:rsidP="001A629C">
      <w:pPr>
        <w:pStyle w:val="berschrift1"/>
      </w:pPr>
      <w:bookmarkStart w:id="8" w:name="_Hlk139351278"/>
      <w:bookmarkStart w:id="9" w:name="_Toc177567"/>
      <w:bookmarkEnd w:id="5"/>
      <w:r w:rsidRPr="000F1717">
        <w:t>«Referenzen</w:t>
      </w:r>
      <w:r w:rsidR="006F0BF8" w:rsidRPr="000F1717">
        <w:t xml:space="preserve"> komplexe Projekte</w:t>
      </w:r>
      <w:r w:rsidRPr="000F1717">
        <w:t>»</w:t>
      </w:r>
    </w:p>
    <w:p w14:paraId="604F7C8C" w14:textId="2B3B59A2" w:rsidR="001A629C" w:rsidRDefault="001A629C" w:rsidP="001A629C">
      <w:r>
        <w:t>Für die spezifischen Anforderungen an die Referenz vgl. Teil A, EK2.</w:t>
      </w:r>
    </w:p>
    <w:p w14:paraId="1EEA5420" w14:textId="0DC35A9E" w:rsidR="00DB34B0" w:rsidRDefault="00DB34B0" w:rsidP="001A629C"/>
    <w:p w14:paraId="1A781BF1" w14:textId="7AF86F62" w:rsidR="00DB34B0" w:rsidRDefault="00DB34B0" w:rsidP="001A629C">
      <w:bookmarkStart w:id="10" w:name="_Hlk139377908"/>
      <w:r>
        <w:t xml:space="preserve">In der Beilage zu den </w:t>
      </w:r>
      <w:r w:rsidR="009D4F04">
        <w:t>beiden</w:t>
      </w:r>
      <w:r>
        <w:t xml:space="preserve"> Referenzprojekten </w:t>
      </w:r>
      <w:r w:rsidR="00BB74D9">
        <w:t xml:space="preserve">sind </w:t>
      </w:r>
      <w:r w:rsidR="00173559">
        <w:t xml:space="preserve">je </w:t>
      </w:r>
      <w:r>
        <w:t xml:space="preserve">auf maximal </w:t>
      </w:r>
      <w:r w:rsidR="00F42F1A">
        <w:t xml:space="preserve">zwei </w:t>
      </w:r>
      <w:r>
        <w:t>A4-Seiten der Projektbeschrieb</w:t>
      </w:r>
      <w:r w:rsidR="008A697F">
        <w:t xml:space="preserve"> </w:t>
      </w:r>
      <w:r w:rsidR="00C500C2">
        <w:t xml:space="preserve">des </w:t>
      </w:r>
      <w:r w:rsidR="008A697F">
        <w:t>Referenzprojekt</w:t>
      </w:r>
      <w:r w:rsidR="00C500C2">
        <w:t>es</w:t>
      </w:r>
      <w:r>
        <w:t xml:space="preserve"> </w:t>
      </w:r>
      <w:r w:rsidR="00504000">
        <w:t xml:space="preserve">mit </w:t>
      </w:r>
      <w:r>
        <w:t>Lösungs</w:t>
      </w:r>
      <w:r w:rsidR="005F1712">
        <w:t>ansätze</w:t>
      </w:r>
      <w:r w:rsidR="007B06BF">
        <w:t>n</w:t>
      </w:r>
      <w:r w:rsidR="00E2703B">
        <w:t xml:space="preserve">, </w:t>
      </w:r>
      <w:r w:rsidR="007B06BF">
        <w:t>dem</w:t>
      </w:r>
      <w:r w:rsidR="00E2703B">
        <w:t xml:space="preserve"> interdisziplinäre</w:t>
      </w:r>
      <w:r w:rsidR="007B06BF">
        <w:t>n</w:t>
      </w:r>
      <w:r w:rsidR="00E2703B">
        <w:t xml:space="preserve"> Vorgehen</w:t>
      </w:r>
      <w:r>
        <w:t xml:space="preserve"> und allfällige</w:t>
      </w:r>
      <w:r w:rsidR="007B06BF">
        <w:t>n</w:t>
      </w:r>
      <w:r>
        <w:t xml:space="preserve"> Knackpunkte</w:t>
      </w:r>
      <w:r w:rsidR="007B06BF">
        <w:t>n</w:t>
      </w:r>
      <w:r>
        <w:t xml:space="preserve"> </w:t>
      </w:r>
      <w:r w:rsidR="00F256BE">
        <w:t xml:space="preserve">auf dem Weg zur Lösung </w:t>
      </w:r>
      <w:r w:rsidR="00E40E75">
        <w:t>fest</w:t>
      </w:r>
      <w:r>
        <w:t>zu</w:t>
      </w:r>
      <w:r w:rsidR="003F2C88">
        <w:t>halten</w:t>
      </w:r>
      <w:r>
        <w:t xml:space="preserve">. Die in EK 2 geforderten </w:t>
      </w:r>
      <w:r w:rsidR="004A68C7">
        <w:t xml:space="preserve">drei </w:t>
      </w:r>
      <w:r>
        <w:t>deutlich unterschiedlichen Fachbereiche, welche die Komplexität des Projektes und seine Interdisziplinarität belegen, sind</w:t>
      </w:r>
      <w:r w:rsidR="006A5F36">
        <w:t xml:space="preserve"> ebenfalls </w:t>
      </w:r>
      <w:r w:rsidR="00003A2E">
        <w:t>pro Projekt</w:t>
      </w:r>
      <w:r>
        <w:t xml:space="preserve"> deutlich zu bezeichnen.</w:t>
      </w:r>
    </w:p>
    <w:p w14:paraId="646A021D" w14:textId="2C39A82F" w:rsidR="001A629C" w:rsidRDefault="001A629C" w:rsidP="001A629C"/>
    <w:bookmarkEnd w:id="10"/>
    <w:p w14:paraId="5ECD53AA" w14:textId="641C41A9" w:rsidR="00DB34B0" w:rsidRPr="00DB34B0" w:rsidRDefault="00DB34B0" w:rsidP="00373F2D">
      <w:pPr>
        <w:pStyle w:val="Listenabsatz"/>
        <w:numPr>
          <w:ilvl w:val="0"/>
          <w:numId w:val="27"/>
        </w:numPr>
        <w:rPr>
          <w:b/>
        </w:rPr>
      </w:pPr>
      <w:r w:rsidRPr="00DB34B0">
        <w:rPr>
          <w:b/>
        </w:rPr>
        <w:t>Referenz kom</w:t>
      </w:r>
      <w:r w:rsidR="00E71FBE">
        <w:rPr>
          <w:b/>
        </w:rPr>
        <w:t>p</w:t>
      </w:r>
      <w:r w:rsidRPr="00DB34B0">
        <w:rPr>
          <w:b/>
        </w:rPr>
        <w:t>lexes Projekt 1</w:t>
      </w: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61"/>
        <w:gridCol w:w="5811"/>
      </w:tblGrid>
      <w:tr w:rsidR="001A629C" w14:paraId="5A473187" w14:textId="77777777">
        <w:trPr>
          <w:trHeight w:val="482"/>
        </w:trPr>
        <w:tc>
          <w:tcPr>
            <w:tcW w:w="3261" w:type="dxa"/>
            <w:shd w:val="clear" w:color="auto" w:fill="auto"/>
          </w:tcPr>
          <w:p w14:paraId="51E00B05" w14:textId="77777777" w:rsidR="001A629C" w:rsidRPr="007E62D4" w:rsidRDefault="001A629C" w:rsidP="00E2777C">
            <w:pPr>
              <w:pStyle w:val="TabelleStandard"/>
            </w:pPr>
            <w:r w:rsidRPr="00E0515A">
              <w:t>Auftraggeber*in</w:t>
            </w:r>
            <w:r w:rsidRPr="007E62D4">
              <w:t>:</w:t>
            </w:r>
          </w:p>
        </w:tc>
        <w:tc>
          <w:tcPr>
            <w:tcW w:w="5811" w:type="dxa"/>
            <w:shd w:val="clear" w:color="auto" w:fill="D9E2F3" w:themeFill="accent1" w:themeFillTint="33"/>
          </w:tcPr>
          <w:p w14:paraId="1B139BA8" w14:textId="77777777" w:rsidR="001A629C" w:rsidRPr="002F1945" w:rsidRDefault="001A629C" w:rsidP="00E2777C">
            <w:pPr>
              <w:pStyle w:val="TabelleStandard"/>
            </w:pPr>
          </w:p>
        </w:tc>
      </w:tr>
      <w:tr w:rsidR="001A629C" w14:paraId="4FE12E9D" w14:textId="77777777">
        <w:trPr>
          <w:trHeight w:val="482"/>
        </w:trPr>
        <w:tc>
          <w:tcPr>
            <w:tcW w:w="3261" w:type="dxa"/>
            <w:shd w:val="clear" w:color="auto" w:fill="auto"/>
          </w:tcPr>
          <w:p w14:paraId="7843FC67" w14:textId="77777777" w:rsidR="001A629C" w:rsidRPr="00E0515A" w:rsidRDefault="001A629C" w:rsidP="00E2777C">
            <w:pPr>
              <w:pStyle w:val="TabelleStandard"/>
            </w:pPr>
            <w:r w:rsidRPr="00E0515A">
              <w:t>Auftragsvolumen:</w:t>
            </w:r>
          </w:p>
        </w:tc>
        <w:tc>
          <w:tcPr>
            <w:tcW w:w="5811" w:type="dxa"/>
            <w:shd w:val="clear" w:color="auto" w:fill="D9E2F3" w:themeFill="accent1" w:themeFillTint="33"/>
          </w:tcPr>
          <w:p w14:paraId="6336FEFD" w14:textId="77777777" w:rsidR="001A629C" w:rsidRPr="002F1945" w:rsidRDefault="001A629C" w:rsidP="00E2777C">
            <w:pPr>
              <w:pStyle w:val="TabelleStandard"/>
            </w:pPr>
          </w:p>
        </w:tc>
      </w:tr>
      <w:tr w:rsidR="001A629C" w14:paraId="151A901D" w14:textId="77777777">
        <w:trPr>
          <w:trHeight w:val="482"/>
        </w:trPr>
        <w:tc>
          <w:tcPr>
            <w:tcW w:w="3261" w:type="dxa"/>
            <w:shd w:val="clear" w:color="auto" w:fill="auto"/>
          </w:tcPr>
          <w:p w14:paraId="0CC61CCC" w14:textId="65D78568" w:rsidR="001A629C" w:rsidRPr="00E0515A" w:rsidRDefault="001A629C" w:rsidP="00E2777C">
            <w:pPr>
              <w:pStyle w:val="TabelleStandard"/>
            </w:pPr>
            <w:r w:rsidRPr="00E0515A">
              <w:t>Auftragszeitraum (</w:t>
            </w:r>
            <w:r w:rsidR="00DB34B0">
              <w:t>von .. bis</w:t>
            </w:r>
            <w:r w:rsidRPr="00E0515A">
              <w:t>):</w:t>
            </w:r>
          </w:p>
        </w:tc>
        <w:tc>
          <w:tcPr>
            <w:tcW w:w="5811" w:type="dxa"/>
            <w:shd w:val="clear" w:color="auto" w:fill="D9E2F3" w:themeFill="accent1" w:themeFillTint="33"/>
          </w:tcPr>
          <w:p w14:paraId="274B76D5" w14:textId="77777777" w:rsidR="001A629C" w:rsidRPr="002F1945" w:rsidRDefault="001A629C" w:rsidP="00E2777C">
            <w:pPr>
              <w:pStyle w:val="TabelleStandard"/>
            </w:pPr>
          </w:p>
        </w:tc>
      </w:tr>
      <w:tr w:rsidR="001A629C" w14:paraId="3B889053" w14:textId="77777777">
        <w:trPr>
          <w:trHeight w:val="567"/>
        </w:trPr>
        <w:tc>
          <w:tcPr>
            <w:tcW w:w="3261" w:type="dxa"/>
            <w:shd w:val="clear" w:color="auto" w:fill="auto"/>
          </w:tcPr>
          <w:p w14:paraId="37176DFF" w14:textId="60A31E47" w:rsidR="001A629C" w:rsidRPr="00E0515A" w:rsidRDefault="001A629C" w:rsidP="00E2777C">
            <w:pPr>
              <w:pStyle w:val="TabelleStandard"/>
            </w:pPr>
          </w:p>
        </w:tc>
        <w:tc>
          <w:tcPr>
            <w:tcW w:w="5811" w:type="dxa"/>
            <w:shd w:val="clear" w:color="auto" w:fill="D9E2F3" w:themeFill="accent1" w:themeFillTint="33"/>
          </w:tcPr>
          <w:p w14:paraId="18E391BA" w14:textId="77777777" w:rsidR="001A629C" w:rsidRPr="002F1945" w:rsidRDefault="001A629C" w:rsidP="00E2777C">
            <w:pPr>
              <w:pStyle w:val="TabelleStandard"/>
            </w:pPr>
          </w:p>
          <w:p w14:paraId="6D5A47FC" w14:textId="77777777" w:rsidR="001A629C" w:rsidRPr="002F1945" w:rsidRDefault="001A629C" w:rsidP="00E2777C">
            <w:pPr>
              <w:pStyle w:val="TabelleStandard"/>
            </w:pPr>
          </w:p>
        </w:tc>
      </w:tr>
    </w:tbl>
    <w:p w14:paraId="01158AB6" w14:textId="77777777" w:rsidR="001A629C" w:rsidRDefault="001A629C" w:rsidP="001A629C"/>
    <w:p w14:paraId="32771154" w14:textId="77777777" w:rsidR="001A629C" w:rsidRPr="00460F47" w:rsidRDefault="001A629C" w:rsidP="001A629C">
      <w:pPr>
        <w:rPr>
          <w:b/>
        </w:rPr>
      </w:pPr>
      <w:r>
        <w:rPr>
          <w:b/>
        </w:rPr>
        <w:t>Referenz</w:t>
      </w:r>
      <w:r w:rsidRPr="00460F47">
        <w:rPr>
          <w:b/>
        </w:rPr>
        <w:t>person</w:t>
      </w:r>
    </w:p>
    <w:p w14:paraId="1CE0999D" w14:textId="77777777" w:rsidR="001A629C" w:rsidRDefault="001A629C" w:rsidP="001A629C">
      <w:r w:rsidRPr="00460F47">
        <w:t xml:space="preserve">Angaben zu einer Referenzperson des oben genannten Vertragspartners, die massgebend an der Organisation der oben genannten Leistungen beteiligt </w:t>
      </w:r>
      <w:r>
        <w:t>ist</w:t>
      </w:r>
      <w:r w:rsidRPr="00460F47">
        <w:t>.</w:t>
      </w:r>
      <w:r>
        <w:t xml:space="preserve"> D</w:t>
      </w:r>
      <w:r w:rsidRPr="001A0741">
        <w:t>ie Anbietenden</w:t>
      </w:r>
      <w:r>
        <w:t xml:space="preserve"> haben</w:t>
      </w:r>
      <w:r w:rsidRPr="001A0741">
        <w:t xml:space="preserve"> sicher</w:t>
      </w:r>
      <w:r>
        <w:t>zu</w:t>
      </w:r>
      <w:r w:rsidRPr="001A0741">
        <w:t xml:space="preserve">stellen, dass die </w:t>
      </w:r>
      <w:r>
        <w:t>Referenz</w:t>
      </w:r>
      <w:r w:rsidRPr="001A0741">
        <w:t xml:space="preserve">person erreichbar </w:t>
      </w:r>
      <w:r>
        <w:t>ist.</w:t>
      </w:r>
    </w:p>
    <w:p w14:paraId="6F71CFB2" w14:textId="77777777" w:rsidR="001A629C" w:rsidRPr="00460F47" w:rsidRDefault="001A629C" w:rsidP="001A629C"/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10"/>
        <w:gridCol w:w="6662"/>
      </w:tblGrid>
      <w:tr w:rsidR="001A629C" w14:paraId="62C0B98B" w14:textId="77777777">
        <w:trPr>
          <w:trHeight w:val="397"/>
        </w:trPr>
        <w:tc>
          <w:tcPr>
            <w:tcW w:w="2410" w:type="dxa"/>
          </w:tcPr>
          <w:p w14:paraId="7C39D5EF" w14:textId="77777777" w:rsidR="001A629C" w:rsidRPr="00E0515A" w:rsidRDefault="001A629C" w:rsidP="00E2777C">
            <w:pPr>
              <w:pStyle w:val="TabelleStandard"/>
            </w:pPr>
            <w:r w:rsidRPr="00E0515A">
              <w:t>Name, Vorname:</w:t>
            </w:r>
          </w:p>
        </w:tc>
        <w:tc>
          <w:tcPr>
            <w:tcW w:w="6662" w:type="dxa"/>
            <w:shd w:val="clear" w:color="auto" w:fill="DBE5F1"/>
          </w:tcPr>
          <w:p w14:paraId="51D13A91" w14:textId="77777777" w:rsidR="001A629C" w:rsidRPr="002F1945" w:rsidRDefault="001A629C" w:rsidP="00E2777C">
            <w:pPr>
              <w:pStyle w:val="TabelleStandard"/>
            </w:pPr>
          </w:p>
        </w:tc>
      </w:tr>
      <w:tr w:rsidR="001A629C" w14:paraId="7A8B2FAD" w14:textId="77777777">
        <w:trPr>
          <w:trHeight w:val="397"/>
        </w:trPr>
        <w:tc>
          <w:tcPr>
            <w:tcW w:w="2410" w:type="dxa"/>
          </w:tcPr>
          <w:p w14:paraId="169B06C7" w14:textId="77777777" w:rsidR="001A629C" w:rsidRPr="00E0515A" w:rsidRDefault="001A629C" w:rsidP="00E2777C">
            <w:pPr>
              <w:pStyle w:val="TabelleStandard"/>
            </w:pPr>
            <w:r w:rsidRPr="00E0515A">
              <w:t>Unternehmen:</w:t>
            </w:r>
          </w:p>
        </w:tc>
        <w:tc>
          <w:tcPr>
            <w:tcW w:w="6662" w:type="dxa"/>
            <w:shd w:val="clear" w:color="auto" w:fill="DBE5F1"/>
          </w:tcPr>
          <w:p w14:paraId="545FCEBE" w14:textId="77777777" w:rsidR="001A629C" w:rsidRPr="002F1945" w:rsidRDefault="001A629C" w:rsidP="00E2777C">
            <w:pPr>
              <w:pStyle w:val="TabelleStandard"/>
            </w:pPr>
          </w:p>
        </w:tc>
      </w:tr>
      <w:tr w:rsidR="001A629C" w14:paraId="291C123E" w14:textId="77777777">
        <w:trPr>
          <w:trHeight w:val="397"/>
        </w:trPr>
        <w:tc>
          <w:tcPr>
            <w:tcW w:w="2410" w:type="dxa"/>
          </w:tcPr>
          <w:p w14:paraId="48B10C30" w14:textId="77777777" w:rsidR="001A629C" w:rsidRPr="00E0515A" w:rsidRDefault="001A629C" w:rsidP="00E2777C">
            <w:pPr>
              <w:pStyle w:val="TabelleStandard"/>
            </w:pPr>
            <w:r w:rsidRPr="00E0515A">
              <w:t>Funktion:</w:t>
            </w:r>
          </w:p>
        </w:tc>
        <w:tc>
          <w:tcPr>
            <w:tcW w:w="6662" w:type="dxa"/>
            <w:shd w:val="clear" w:color="auto" w:fill="DBE5F1"/>
          </w:tcPr>
          <w:p w14:paraId="4B2D6F85" w14:textId="77777777" w:rsidR="001A629C" w:rsidRPr="002F1945" w:rsidRDefault="001A629C" w:rsidP="00E2777C">
            <w:pPr>
              <w:pStyle w:val="TabelleStandard"/>
            </w:pPr>
          </w:p>
        </w:tc>
      </w:tr>
      <w:tr w:rsidR="001A629C" w14:paraId="526FBB40" w14:textId="77777777">
        <w:trPr>
          <w:trHeight w:val="397"/>
        </w:trPr>
        <w:tc>
          <w:tcPr>
            <w:tcW w:w="2410" w:type="dxa"/>
          </w:tcPr>
          <w:p w14:paraId="34F48E98" w14:textId="77777777" w:rsidR="001A629C" w:rsidRPr="00E0515A" w:rsidRDefault="001A629C" w:rsidP="00E2777C">
            <w:pPr>
              <w:pStyle w:val="TabelleStandard"/>
            </w:pPr>
            <w:r w:rsidRPr="00E0515A">
              <w:t>Telefon/Mail:</w:t>
            </w:r>
          </w:p>
        </w:tc>
        <w:tc>
          <w:tcPr>
            <w:tcW w:w="6662" w:type="dxa"/>
            <w:shd w:val="clear" w:color="auto" w:fill="DBE5F1"/>
          </w:tcPr>
          <w:p w14:paraId="250F2E4B" w14:textId="77777777" w:rsidR="001A629C" w:rsidRPr="002F1945" w:rsidRDefault="001A629C" w:rsidP="00E2777C">
            <w:pPr>
              <w:pStyle w:val="TabelleStandard"/>
            </w:pPr>
          </w:p>
        </w:tc>
      </w:tr>
    </w:tbl>
    <w:p w14:paraId="236F7572" w14:textId="77777777" w:rsidR="001A629C" w:rsidRDefault="001A629C" w:rsidP="001A629C"/>
    <w:p w14:paraId="05F95F2C" w14:textId="77777777" w:rsidR="001A629C" w:rsidRDefault="001A629C" w:rsidP="001A629C">
      <w:r w:rsidRPr="00F252AC">
        <w:rPr>
          <w:b/>
        </w:rPr>
        <w:t>Stellvertretung</w:t>
      </w:r>
      <w:r>
        <w:t xml:space="preserve"> (falls Referenzperson nicht erreichbar ist)</w:t>
      </w: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10"/>
        <w:gridCol w:w="6662"/>
      </w:tblGrid>
      <w:tr w:rsidR="001A629C" w14:paraId="755AC6A3" w14:textId="77777777">
        <w:trPr>
          <w:trHeight w:val="454"/>
        </w:trPr>
        <w:tc>
          <w:tcPr>
            <w:tcW w:w="2410" w:type="dxa"/>
          </w:tcPr>
          <w:p w14:paraId="4AC4DCC5" w14:textId="77777777" w:rsidR="001A629C" w:rsidRPr="00E0515A" w:rsidRDefault="001A629C" w:rsidP="00E2777C">
            <w:pPr>
              <w:pStyle w:val="TabelleStandard"/>
            </w:pPr>
            <w:r w:rsidRPr="00E0515A">
              <w:t>Name, Vorname:</w:t>
            </w:r>
          </w:p>
        </w:tc>
        <w:tc>
          <w:tcPr>
            <w:tcW w:w="6662" w:type="dxa"/>
            <w:shd w:val="clear" w:color="auto" w:fill="DBE5F1"/>
          </w:tcPr>
          <w:p w14:paraId="7D565DD6" w14:textId="77777777" w:rsidR="001A629C" w:rsidRPr="002F1945" w:rsidRDefault="001A629C" w:rsidP="00E2777C">
            <w:pPr>
              <w:pStyle w:val="TabelleStandard"/>
            </w:pPr>
          </w:p>
        </w:tc>
      </w:tr>
      <w:tr w:rsidR="001A629C" w14:paraId="6BB08B3F" w14:textId="77777777">
        <w:trPr>
          <w:trHeight w:val="454"/>
        </w:trPr>
        <w:tc>
          <w:tcPr>
            <w:tcW w:w="2410" w:type="dxa"/>
          </w:tcPr>
          <w:p w14:paraId="36834AA2" w14:textId="77777777" w:rsidR="001A629C" w:rsidRPr="00E0515A" w:rsidRDefault="001A629C" w:rsidP="00E2777C">
            <w:pPr>
              <w:pStyle w:val="TabelleStandard"/>
            </w:pPr>
            <w:r w:rsidRPr="00E0515A">
              <w:t>Unternehmen:</w:t>
            </w:r>
          </w:p>
        </w:tc>
        <w:tc>
          <w:tcPr>
            <w:tcW w:w="6662" w:type="dxa"/>
            <w:shd w:val="clear" w:color="auto" w:fill="DBE5F1"/>
          </w:tcPr>
          <w:p w14:paraId="65D30696" w14:textId="77777777" w:rsidR="001A629C" w:rsidRPr="002F1945" w:rsidRDefault="001A629C" w:rsidP="00E2777C">
            <w:pPr>
              <w:pStyle w:val="TabelleStandard"/>
            </w:pPr>
          </w:p>
        </w:tc>
      </w:tr>
      <w:tr w:rsidR="001A629C" w14:paraId="46FD5756" w14:textId="77777777">
        <w:trPr>
          <w:trHeight w:val="454"/>
        </w:trPr>
        <w:tc>
          <w:tcPr>
            <w:tcW w:w="2410" w:type="dxa"/>
          </w:tcPr>
          <w:p w14:paraId="6EDAD929" w14:textId="77777777" w:rsidR="001A629C" w:rsidRPr="00E0515A" w:rsidRDefault="001A629C" w:rsidP="00E2777C">
            <w:pPr>
              <w:pStyle w:val="TabelleStandard"/>
            </w:pPr>
            <w:r w:rsidRPr="00E0515A">
              <w:t>Funktion:</w:t>
            </w:r>
          </w:p>
        </w:tc>
        <w:tc>
          <w:tcPr>
            <w:tcW w:w="6662" w:type="dxa"/>
            <w:shd w:val="clear" w:color="auto" w:fill="DBE5F1"/>
          </w:tcPr>
          <w:p w14:paraId="5CC9DBAD" w14:textId="77777777" w:rsidR="001A629C" w:rsidRPr="002F1945" w:rsidRDefault="001A629C" w:rsidP="00E2777C">
            <w:pPr>
              <w:pStyle w:val="TabelleStandard"/>
            </w:pPr>
          </w:p>
        </w:tc>
      </w:tr>
      <w:tr w:rsidR="001A629C" w14:paraId="4CB04C80" w14:textId="77777777">
        <w:trPr>
          <w:trHeight w:val="454"/>
        </w:trPr>
        <w:tc>
          <w:tcPr>
            <w:tcW w:w="2410" w:type="dxa"/>
          </w:tcPr>
          <w:p w14:paraId="000C4FC5" w14:textId="77777777" w:rsidR="001A629C" w:rsidRPr="00E0515A" w:rsidRDefault="001A629C" w:rsidP="00E2777C">
            <w:pPr>
              <w:pStyle w:val="TabelleStandard"/>
            </w:pPr>
            <w:r w:rsidRPr="00E0515A">
              <w:t>Telefon/Mail:</w:t>
            </w:r>
          </w:p>
        </w:tc>
        <w:tc>
          <w:tcPr>
            <w:tcW w:w="6662" w:type="dxa"/>
            <w:shd w:val="clear" w:color="auto" w:fill="DBE5F1"/>
          </w:tcPr>
          <w:p w14:paraId="735CDDA7" w14:textId="77777777" w:rsidR="001A629C" w:rsidRPr="002F1945" w:rsidRDefault="001A629C" w:rsidP="00E2777C">
            <w:pPr>
              <w:pStyle w:val="TabelleStandard"/>
            </w:pPr>
          </w:p>
        </w:tc>
      </w:tr>
    </w:tbl>
    <w:p w14:paraId="543C98C2" w14:textId="77777777" w:rsidR="00DB34B0" w:rsidRDefault="00DB34B0" w:rsidP="00DB34B0"/>
    <w:p w14:paraId="7CA5FB21" w14:textId="77777777" w:rsidR="00DB34B0" w:rsidRDefault="00DB34B0">
      <w:pPr>
        <w:spacing w:after="160"/>
        <w:jc w:val="left"/>
        <w:rPr>
          <w:b/>
        </w:rPr>
      </w:pPr>
      <w:r>
        <w:rPr>
          <w:b/>
        </w:rPr>
        <w:br w:type="page"/>
      </w:r>
    </w:p>
    <w:p w14:paraId="33BD351A" w14:textId="4C0F762F" w:rsidR="00DB34B0" w:rsidRPr="00DB34B0" w:rsidRDefault="00DB34B0" w:rsidP="00373F2D">
      <w:pPr>
        <w:pStyle w:val="Listenabsatz"/>
        <w:numPr>
          <w:ilvl w:val="0"/>
          <w:numId w:val="27"/>
        </w:numPr>
        <w:rPr>
          <w:b/>
        </w:rPr>
      </w:pPr>
      <w:r w:rsidRPr="00DB34B0">
        <w:rPr>
          <w:b/>
        </w:rPr>
        <w:t>Referenz kom</w:t>
      </w:r>
      <w:r w:rsidR="00DD15C6">
        <w:rPr>
          <w:b/>
        </w:rPr>
        <w:t>p</w:t>
      </w:r>
      <w:r w:rsidRPr="00DB34B0">
        <w:rPr>
          <w:b/>
        </w:rPr>
        <w:t xml:space="preserve">lexes Projekt </w:t>
      </w:r>
      <w:r>
        <w:rPr>
          <w:b/>
        </w:rPr>
        <w:t>2</w:t>
      </w: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61"/>
        <w:gridCol w:w="5811"/>
      </w:tblGrid>
      <w:tr w:rsidR="00DB34B0" w14:paraId="3AC766AD" w14:textId="77777777">
        <w:trPr>
          <w:trHeight w:val="482"/>
        </w:trPr>
        <w:tc>
          <w:tcPr>
            <w:tcW w:w="3261" w:type="dxa"/>
            <w:shd w:val="clear" w:color="auto" w:fill="auto"/>
          </w:tcPr>
          <w:p w14:paraId="7CAAEC20" w14:textId="77777777" w:rsidR="00DB34B0" w:rsidRPr="007E62D4" w:rsidRDefault="00DB34B0" w:rsidP="00E2777C">
            <w:pPr>
              <w:pStyle w:val="TabelleStandard"/>
            </w:pPr>
            <w:r w:rsidRPr="00E0515A">
              <w:t>Auftraggeber*in</w:t>
            </w:r>
            <w:r w:rsidRPr="007E62D4">
              <w:t>:</w:t>
            </w:r>
          </w:p>
        </w:tc>
        <w:tc>
          <w:tcPr>
            <w:tcW w:w="5811" w:type="dxa"/>
            <w:shd w:val="clear" w:color="auto" w:fill="D9E2F3" w:themeFill="accent1" w:themeFillTint="33"/>
          </w:tcPr>
          <w:p w14:paraId="443184FB" w14:textId="77777777" w:rsidR="00DB34B0" w:rsidRPr="002F1945" w:rsidRDefault="00DB34B0" w:rsidP="00E2777C">
            <w:pPr>
              <w:pStyle w:val="TabelleStandard"/>
            </w:pPr>
          </w:p>
        </w:tc>
      </w:tr>
      <w:tr w:rsidR="00DB34B0" w14:paraId="0656D6F6" w14:textId="77777777">
        <w:trPr>
          <w:trHeight w:val="482"/>
        </w:trPr>
        <w:tc>
          <w:tcPr>
            <w:tcW w:w="3261" w:type="dxa"/>
            <w:shd w:val="clear" w:color="auto" w:fill="auto"/>
          </w:tcPr>
          <w:p w14:paraId="0EBADE5B" w14:textId="77777777" w:rsidR="00DB34B0" w:rsidRPr="00E0515A" w:rsidRDefault="00DB34B0" w:rsidP="00E2777C">
            <w:pPr>
              <w:pStyle w:val="TabelleStandard"/>
            </w:pPr>
            <w:r w:rsidRPr="00E0515A">
              <w:t>Auftragsvolumen:</w:t>
            </w:r>
          </w:p>
        </w:tc>
        <w:tc>
          <w:tcPr>
            <w:tcW w:w="5811" w:type="dxa"/>
            <w:shd w:val="clear" w:color="auto" w:fill="D9E2F3" w:themeFill="accent1" w:themeFillTint="33"/>
          </w:tcPr>
          <w:p w14:paraId="31F104ED" w14:textId="77777777" w:rsidR="00DB34B0" w:rsidRPr="002F1945" w:rsidRDefault="00DB34B0" w:rsidP="00E2777C">
            <w:pPr>
              <w:pStyle w:val="TabelleStandard"/>
            </w:pPr>
          </w:p>
        </w:tc>
      </w:tr>
      <w:tr w:rsidR="00DB34B0" w14:paraId="6FABD2DF" w14:textId="77777777">
        <w:trPr>
          <w:trHeight w:val="482"/>
        </w:trPr>
        <w:tc>
          <w:tcPr>
            <w:tcW w:w="3261" w:type="dxa"/>
            <w:shd w:val="clear" w:color="auto" w:fill="auto"/>
          </w:tcPr>
          <w:p w14:paraId="4C814D32" w14:textId="77777777" w:rsidR="00DB34B0" w:rsidRPr="00E0515A" w:rsidRDefault="00DB34B0" w:rsidP="00E2777C">
            <w:pPr>
              <w:pStyle w:val="TabelleStandard"/>
            </w:pPr>
            <w:r w:rsidRPr="00E0515A">
              <w:t>Auftragszeitraum (</w:t>
            </w:r>
            <w:r>
              <w:t>von .. bis</w:t>
            </w:r>
            <w:r w:rsidRPr="00E0515A">
              <w:t>):</w:t>
            </w:r>
          </w:p>
        </w:tc>
        <w:tc>
          <w:tcPr>
            <w:tcW w:w="5811" w:type="dxa"/>
            <w:shd w:val="clear" w:color="auto" w:fill="D9E2F3" w:themeFill="accent1" w:themeFillTint="33"/>
          </w:tcPr>
          <w:p w14:paraId="177B48FD" w14:textId="77777777" w:rsidR="00DB34B0" w:rsidRPr="002F1945" w:rsidRDefault="00DB34B0" w:rsidP="00E2777C">
            <w:pPr>
              <w:pStyle w:val="TabelleStandard"/>
            </w:pPr>
          </w:p>
        </w:tc>
      </w:tr>
      <w:tr w:rsidR="00DB34B0" w14:paraId="137F8BBA" w14:textId="77777777">
        <w:trPr>
          <w:trHeight w:val="567"/>
        </w:trPr>
        <w:tc>
          <w:tcPr>
            <w:tcW w:w="3261" w:type="dxa"/>
            <w:shd w:val="clear" w:color="auto" w:fill="auto"/>
          </w:tcPr>
          <w:p w14:paraId="2DC5A15C" w14:textId="141BA9D7" w:rsidR="00DB34B0" w:rsidRPr="00E0515A" w:rsidRDefault="00DB34B0" w:rsidP="00E2777C">
            <w:pPr>
              <w:pStyle w:val="TabelleStandard"/>
            </w:pPr>
          </w:p>
        </w:tc>
        <w:tc>
          <w:tcPr>
            <w:tcW w:w="5811" w:type="dxa"/>
            <w:shd w:val="clear" w:color="auto" w:fill="D9E2F3" w:themeFill="accent1" w:themeFillTint="33"/>
          </w:tcPr>
          <w:p w14:paraId="11CC1314" w14:textId="77777777" w:rsidR="00DB34B0" w:rsidRPr="002F1945" w:rsidRDefault="00DB34B0" w:rsidP="00E2777C">
            <w:pPr>
              <w:pStyle w:val="TabelleStandard"/>
            </w:pPr>
          </w:p>
          <w:p w14:paraId="5D0492C6" w14:textId="77777777" w:rsidR="00DB34B0" w:rsidRPr="002F1945" w:rsidRDefault="00DB34B0" w:rsidP="00E2777C">
            <w:pPr>
              <w:pStyle w:val="TabelleStandard"/>
            </w:pPr>
          </w:p>
        </w:tc>
      </w:tr>
    </w:tbl>
    <w:p w14:paraId="1F201139" w14:textId="77777777" w:rsidR="00DB34B0" w:rsidRDefault="00DB34B0" w:rsidP="00DB34B0"/>
    <w:p w14:paraId="2C418975" w14:textId="77777777" w:rsidR="00DB34B0" w:rsidRPr="00460F47" w:rsidRDefault="00DB34B0" w:rsidP="00DB34B0">
      <w:pPr>
        <w:rPr>
          <w:b/>
        </w:rPr>
      </w:pPr>
      <w:r>
        <w:rPr>
          <w:b/>
        </w:rPr>
        <w:t>Referenz</w:t>
      </w:r>
      <w:r w:rsidRPr="00460F47">
        <w:rPr>
          <w:b/>
        </w:rPr>
        <w:t>person</w:t>
      </w:r>
    </w:p>
    <w:p w14:paraId="6943077F" w14:textId="77777777" w:rsidR="00DB34B0" w:rsidRDefault="00DB34B0" w:rsidP="00DB34B0">
      <w:r w:rsidRPr="00460F47">
        <w:t xml:space="preserve">Angaben zu einer Referenzperson des oben genannten Vertragspartners, die massgebend an der Organisation der oben genannten Leistungen beteiligt </w:t>
      </w:r>
      <w:r>
        <w:t>ist</w:t>
      </w:r>
      <w:r w:rsidRPr="00460F47">
        <w:t>.</w:t>
      </w:r>
      <w:r>
        <w:t xml:space="preserve"> D</w:t>
      </w:r>
      <w:r w:rsidRPr="001A0741">
        <w:t>ie Anbietenden</w:t>
      </w:r>
      <w:r>
        <w:t xml:space="preserve"> haben</w:t>
      </w:r>
      <w:r w:rsidRPr="001A0741">
        <w:t xml:space="preserve"> sicher</w:t>
      </w:r>
      <w:r>
        <w:t>zu</w:t>
      </w:r>
      <w:r w:rsidRPr="001A0741">
        <w:t xml:space="preserve">stellen, dass die </w:t>
      </w:r>
      <w:r>
        <w:t>Referenz</w:t>
      </w:r>
      <w:r w:rsidRPr="001A0741">
        <w:t xml:space="preserve">person erreichbar </w:t>
      </w:r>
      <w:r>
        <w:t>ist.</w:t>
      </w:r>
    </w:p>
    <w:p w14:paraId="4B83839B" w14:textId="77777777" w:rsidR="00DB34B0" w:rsidRPr="00460F47" w:rsidRDefault="00DB34B0" w:rsidP="00DB34B0"/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10"/>
        <w:gridCol w:w="6662"/>
      </w:tblGrid>
      <w:tr w:rsidR="00DB34B0" w14:paraId="6AF649B7" w14:textId="77777777">
        <w:trPr>
          <w:trHeight w:val="397"/>
        </w:trPr>
        <w:tc>
          <w:tcPr>
            <w:tcW w:w="2410" w:type="dxa"/>
          </w:tcPr>
          <w:p w14:paraId="0F5C9D70" w14:textId="77777777" w:rsidR="00DB34B0" w:rsidRPr="00E0515A" w:rsidRDefault="00DB34B0" w:rsidP="00E2777C">
            <w:pPr>
              <w:pStyle w:val="TabelleStandard"/>
            </w:pPr>
            <w:r w:rsidRPr="00E0515A">
              <w:t>Name, Vorname:</w:t>
            </w:r>
          </w:p>
        </w:tc>
        <w:tc>
          <w:tcPr>
            <w:tcW w:w="6662" w:type="dxa"/>
            <w:shd w:val="clear" w:color="auto" w:fill="DBE5F1"/>
          </w:tcPr>
          <w:p w14:paraId="6F109A24" w14:textId="77777777" w:rsidR="00DB34B0" w:rsidRPr="002F1945" w:rsidRDefault="00DB34B0" w:rsidP="00E2777C">
            <w:pPr>
              <w:pStyle w:val="TabelleStandard"/>
            </w:pPr>
          </w:p>
        </w:tc>
      </w:tr>
      <w:tr w:rsidR="00DB34B0" w14:paraId="39202EF5" w14:textId="77777777">
        <w:trPr>
          <w:trHeight w:val="397"/>
        </w:trPr>
        <w:tc>
          <w:tcPr>
            <w:tcW w:w="2410" w:type="dxa"/>
          </w:tcPr>
          <w:p w14:paraId="0576EE64" w14:textId="77777777" w:rsidR="00DB34B0" w:rsidRPr="00E0515A" w:rsidRDefault="00DB34B0" w:rsidP="00E2777C">
            <w:pPr>
              <w:pStyle w:val="TabelleStandard"/>
            </w:pPr>
            <w:r w:rsidRPr="00E0515A">
              <w:t>Unternehmen:</w:t>
            </w:r>
          </w:p>
        </w:tc>
        <w:tc>
          <w:tcPr>
            <w:tcW w:w="6662" w:type="dxa"/>
            <w:shd w:val="clear" w:color="auto" w:fill="DBE5F1"/>
          </w:tcPr>
          <w:p w14:paraId="3EA41E03" w14:textId="77777777" w:rsidR="00DB34B0" w:rsidRPr="002F1945" w:rsidRDefault="00DB34B0" w:rsidP="00E2777C">
            <w:pPr>
              <w:pStyle w:val="TabelleStandard"/>
            </w:pPr>
          </w:p>
        </w:tc>
      </w:tr>
      <w:tr w:rsidR="00DB34B0" w14:paraId="0EF58F81" w14:textId="77777777">
        <w:trPr>
          <w:trHeight w:val="397"/>
        </w:trPr>
        <w:tc>
          <w:tcPr>
            <w:tcW w:w="2410" w:type="dxa"/>
          </w:tcPr>
          <w:p w14:paraId="22B64CFD" w14:textId="77777777" w:rsidR="00DB34B0" w:rsidRPr="00E0515A" w:rsidRDefault="00DB34B0" w:rsidP="00E2777C">
            <w:pPr>
              <w:pStyle w:val="TabelleStandard"/>
            </w:pPr>
            <w:r w:rsidRPr="00E0515A">
              <w:t>Funktion:</w:t>
            </w:r>
          </w:p>
        </w:tc>
        <w:tc>
          <w:tcPr>
            <w:tcW w:w="6662" w:type="dxa"/>
            <w:shd w:val="clear" w:color="auto" w:fill="DBE5F1"/>
          </w:tcPr>
          <w:p w14:paraId="46B45389" w14:textId="77777777" w:rsidR="00DB34B0" w:rsidRPr="002F1945" w:rsidRDefault="00DB34B0" w:rsidP="00E2777C">
            <w:pPr>
              <w:pStyle w:val="TabelleStandard"/>
            </w:pPr>
          </w:p>
        </w:tc>
      </w:tr>
      <w:tr w:rsidR="00DB34B0" w14:paraId="0BB39961" w14:textId="77777777">
        <w:trPr>
          <w:trHeight w:val="397"/>
        </w:trPr>
        <w:tc>
          <w:tcPr>
            <w:tcW w:w="2410" w:type="dxa"/>
          </w:tcPr>
          <w:p w14:paraId="7D8F0E71" w14:textId="77777777" w:rsidR="00DB34B0" w:rsidRPr="00E0515A" w:rsidRDefault="00DB34B0" w:rsidP="00E2777C">
            <w:pPr>
              <w:pStyle w:val="TabelleStandard"/>
            </w:pPr>
            <w:r w:rsidRPr="00E0515A">
              <w:t>Telefon/Mail:</w:t>
            </w:r>
          </w:p>
        </w:tc>
        <w:tc>
          <w:tcPr>
            <w:tcW w:w="6662" w:type="dxa"/>
            <w:shd w:val="clear" w:color="auto" w:fill="DBE5F1"/>
          </w:tcPr>
          <w:p w14:paraId="742A094C" w14:textId="77777777" w:rsidR="00DB34B0" w:rsidRPr="002F1945" w:rsidRDefault="00DB34B0" w:rsidP="00E2777C">
            <w:pPr>
              <w:pStyle w:val="TabelleStandard"/>
            </w:pPr>
          </w:p>
        </w:tc>
      </w:tr>
    </w:tbl>
    <w:p w14:paraId="040FDFF4" w14:textId="77777777" w:rsidR="00DB34B0" w:rsidRDefault="00DB34B0" w:rsidP="00DB34B0"/>
    <w:p w14:paraId="700F5294" w14:textId="77777777" w:rsidR="00DB34B0" w:rsidRDefault="00DB34B0" w:rsidP="00DB34B0">
      <w:r w:rsidRPr="00F252AC">
        <w:rPr>
          <w:b/>
        </w:rPr>
        <w:t>Stellvertretung</w:t>
      </w:r>
      <w:r>
        <w:t xml:space="preserve"> (falls Referenzperson nicht erreichbar ist)</w:t>
      </w: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10"/>
        <w:gridCol w:w="6662"/>
      </w:tblGrid>
      <w:tr w:rsidR="00DB34B0" w14:paraId="7461DE14" w14:textId="77777777">
        <w:trPr>
          <w:trHeight w:val="454"/>
        </w:trPr>
        <w:tc>
          <w:tcPr>
            <w:tcW w:w="2410" w:type="dxa"/>
          </w:tcPr>
          <w:p w14:paraId="16DFE7C9" w14:textId="77777777" w:rsidR="00DB34B0" w:rsidRPr="00E0515A" w:rsidRDefault="00DB34B0" w:rsidP="00E2777C">
            <w:pPr>
              <w:pStyle w:val="TabelleStandard"/>
            </w:pPr>
            <w:r w:rsidRPr="00E0515A">
              <w:t>Name, Vorname:</w:t>
            </w:r>
          </w:p>
        </w:tc>
        <w:tc>
          <w:tcPr>
            <w:tcW w:w="6662" w:type="dxa"/>
            <w:shd w:val="clear" w:color="auto" w:fill="DBE5F1"/>
          </w:tcPr>
          <w:p w14:paraId="26CBD2C7" w14:textId="77777777" w:rsidR="00DB34B0" w:rsidRPr="002F1945" w:rsidRDefault="00DB34B0" w:rsidP="00E2777C">
            <w:pPr>
              <w:pStyle w:val="TabelleStandard"/>
            </w:pPr>
          </w:p>
        </w:tc>
      </w:tr>
      <w:tr w:rsidR="00DB34B0" w14:paraId="77B9E90B" w14:textId="77777777">
        <w:trPr>
          <w:trHeight w:val="454"/>
        </w:trPr>
        <w:tc>
          <w:tcPr>
            <w:tcW w:w="2410" w:type="dxa"/>
          </w:tcPr>
          <w:p w14:paraId="69919189" w14:textId="77777777" w:rsidR="00DB34B0" w:rsidRPr="00E0515A" w:rsidRDefault="00DB34B0" w:rsidP="00E2777C">
            <w:pPr>
              <w:pStyle w:val="TabelleStandard"/>
            </w:pPr>
            <w:r w:rsidRPr="00E0515A">
              <w:t>Unternehmen:</w:t>
            </w:r>
          </w:p>
        </w:tc>
        <w:tc>
          <w:tcPr>
            <w:tcW w:w="6662" w:type="dxa"/>
            <w:shd w:val="clear" w:color="auto" w:fill="DBE5F1"/>
          </w:tcPr>
          <w:p w14:paraId="108920BF" w14:textId="77777777" w:rsidR="00DB34B0" w:rsidRPr="002F1945" w:rsidRDefault="00DB34B0" w:rsidP="00E2777C">
            <w:pPr>
              <w:pStyle w:val="TabelleStandard"/>
            </w:pPr>
          </w:p>
        </w:tc>
      </w:tr>
      <w:tr w:rsidR="00DB34B0" w14:paraId="4AA87739" w14:textId="77777777">
        <w:trPr>
          <w:trHeight w:val="454"/>
        </w:trPr>
        <w:tc>
          <w:tcPr>
            <w:tcW w:w="2410" w:type="dxa"/>
          </w:tcPr>
          <w:p w14:paraId="322E4AE6" w14:textId="77777777" w:rsidR="00DB34B0" w:rsidRPr="00E0515A" w:rsidRDefault="00DB34B0" w:rsidP="00E2777C">
            <w:pPr>
              <w:pStyle w:val="TabelleStandard"/>
            </w:pPr>
            <w:r w:rsidRPr="00E0515A">
              <w:t>Funktion:</w:t>
            </w:r>
          </w:p>
        </w:tc>
        <w:tc>
          <w:tcPr>
            <w:tcW w:w="6662" w:type="dxa"/>
            <w:shd w:val="clear" w:color="auto" w:fill="DBE5F1"/>
          </w:tcPr>
          <w:p w14:paraId="34FC35CB" w14:textId="77777777" w:rsidR="00DB34B0" w:rsidRPr="002F1945" w:rsidRDefault="00DB34B0" w:rsidP="00E2777C">
            <w:pPr>
              <w:pStyle w:val="TabelleStandard"/>
            </w:pPr>
          </w:p>
        </w:tc>
      </w:tr>
      <w:tr w:rsidR="00DB34B0" w14:paraId="4622D2F6" w14:textId="77777777">
        <w:trPr>
          <w:trHeight w:val="454"/>
        </w:trPr>
        <w:tc>
          <w:tcPr>
            <w:tcW w:w="2410" w:type="dxa"/>
          </w:tcPr>
          <w:p w14:paraId="3BF2B4AD" w14:textId="77777777" w:rsidR="00DB34B0" w:rsidRPr="00E0515A" w:rsidRDefault="00DB34B0" w:rsidP="00E2777C">
            <w:pPr>
              <w:pStyle w:val="TabelleStandard"/>
            </w:pPr>
            <w:r w:rsidRPr="00E0515A">
              <w:t>Telefon/Mail:</w:t>
            </w:r>
          </w:p>
        </w:tc>
        <w:tc>
          <w:tcPr>
            <w:tcW w:w="6662" w:type="dxa"/>
            <w:shd w:val="clear" w:color="auto" w:fill="DBE5F1"/>
          </w:tcPr>
          <w:p w14:paraId="690A2B0F" w14:textId="77777777" w:rsidR="00DB34B0" w:rsidRPr="002F1945" w:rsidRDefault="00DB34B0" w:rsidP="00E2777C">
            <w:pPr>
              <w:pStyle w:val="TabelleStandard"/>
            </w:pPr>
          </w:p>
        </w:tc>
      </w:tr>
    </w:tbl>
    <w:p w14:paraId="41041284" w14:textId="77777777" w:rsidR="00DB34B0" w:rsidRDefault="00DB34B0" w:rsidP="00DB34B0"/>
    <w:p w14:paraId="2273A34B" w14:textId="77777777" w:rsidR="001A629C" w:rsidRDefault="001A629C" w:rsidP="001A629C"/>
    <w:p w14:paraId="494C3116" w14:textId="21872526" w:rsidR="001A629C" w:rsidRDefault="001A629C" w:rsidP="001A629C">
      <w:r w:rsidRPr="00BC0EB7">
        <w:t>ERZ wird ausdrücklich ermächtigt, beim angegebenen Unternehmen</w:t>
      </w:r>
      <w:r>
        <w:t xml:space="preserve"> bzw. bei Referenzpersonen</w:t>
      </w:r>
      <w:r w:rsidRPr="00BC0EB7">
        <w:t xml:space="preserve"> die gemachten Angaben zu überprüfe</w:t>
      </w:r>
      <w:r>
        <w:t>n und entsprechende Erkundigungen einzuholen.</w:t>
      </w:r>
    </w:p>
    <w:p w14:paraId="0B0405B7" w14:textId="77777777" w:rsidR="001A629C" w:rsidRDefault="001A629C" w:rsidP="001A629C"/>
    <w:p w14:paraId="345C0676" w14:textId="77777777" w:rsidR="001A629C" w:rsidRDefault="001A629C" w:rsidP="001A629C">
      <w:pPr>
        <w:tabs>
          <w:tab w:val="left" w:pos="3969"/>
        </w:tabs>
      </w:pPr>
      <w:r>
        <w:t>Ort und Datum</w:t>
      </w:r>
      <w:r>
        <w:tab/>
        <w:t xml:space="preserve">Rechtsgültige </w:t>
      </w:r>
      <w:r w:rsidRPr="00607D58">
        <w:t>Unterschrift(en):</w:t>
      </w:r>
    </w:p>
    <w:p w14:paraId="4970B38F" w14:textId="77777777" w:rsidR="001A629C" w:rsidRDefault="001A629C" w:rsidP="001A629C"/>
    <w:p w14:paraId="03A554DD" w14:textId="77777777" w:rsidR="001A629C" w:rsidRDefault="001A629C" w:rsidP="001A629C"/>
    <w:p w14:paraId="78B54293" w14:textId="77777777" w:rsidR="001A629C" w:rsidRDefault="001A629C" w:rsidP="001A629C">
      <w:pPr>
        <w:tabs>
          <w:tab w:val="left" w:pos="3969"/>
        </w:tabs>
      </w:pPr>
      <w:r>
        <w:t>_________________________</w:t>
      </w:r>
      <w:r>
        <w:tab/>
        <w:t>_______________________________________</w:t>
      </w:r>
    </w:p>
    <w:p w14:paraId="5CC80C9E" w14:textId="77777777" w:rsidR="001A629C" w:rsidRDefault="001A629C" w:rsidP="001A629C"/>
    <w:p w14:paraId="0198F620" w14:textId="77777777" w:rsidR="001A629C" w:rsidRDefault="001A629C" w:rsidP="001A629C">
      <w:pPr>
        <w:tabs>
          <w:tab w:val="left" w:pos="3969"/>
        </w:tabs>
      </w:pPr>
      <w:r>
        <w:tab/>
        <w:t>…………………………………………………………</w:t>
      </w:r>
    </w:p>
    <w:p w14:paraId="1FAA222E" w14:textId="26F47A2A" w:rsidR="001A629C" w:rsidRPr="000F1717" w:rsidRDefault="007E3831" w:rsidP="001A629C">
      <w:pPr>
        <w:pStyle w:val="berschrift1"/>
      </w:pPr>
      <w:r w:rsidRPr="000F1717">
        <w:t>«</w:t>
      </w:r>
      <w:r w:rsidR="001A629C" w:rsidRPr="000F1717">
        <w:t>Referenzen Umgang mit Regenwasser»</w:t>
      </w:r>
    </w:p>
    <w:p w14:paraId="5CEDF6C2" w14:textId="0FBAE9CC" w:rsidR="001A629C" w:rsidRDefault="001A629C" w:rsidP="001A629C">
      <w:bookmarkStart w:id="11" w:name="_Hlk139377059"/>
      <w:r>
        <w:t>Für die spezifischen Anforderungen an die Referenz vgl. Teil A, EK3.</w:t>
      </w:r>
    </w:p>
    <w:p w14:paraId="10A7FE4B" w14:textId="77777777" w:rsidR="00DB34B0" w:rsidRDefault="00DB34B0" w:rsidP="001A629C"/>
    <w:bookmarkEnd w:id="11"/>
    <w:p w14:paraId="18607E93" w14:textId="19C24185" w:rsidR="00DB34B0" w:rsidRDefault="00DB34B0" w:rsidP="00DB34B0">
      <w:r>
        <w:t xml:space="preserve">In der Beilage zu den </w:t>
      </w:r>
      <w:r w:rsidR="00461951">
        <w:t xml:space="preserve">beiden </w:t>
      </w:r>
      <w:r>
        <w:t xml:space="preserve">Referenzprojekten </w:t>
      </w:r>
      <w:r w:rsidR="00070EA7">
        <w:t xml:space="preserve">sind </w:t>
      </w:r>
      <w:r>
        <w:t xml:space="preserve">auf je maximal </w:t>
      </w:r>
      <w:r w:rsidR="00601DDD">
        <w:t>zwei</w:t>
      </w:r>
      <w:r>
        <w:t xml:space="preserve"> A4-Seiten der Projektbeschrieb</w:t>
      </w:r>
      <w:r w:rsidR="00426146">
        <w:t xml:space="preserve"> je Referen</w:t>
      </w:r>
      <w:r w:rsidR="008A697F">
        <w:t>zprojekt</w:t>
      </w:r>
      <w:r w:rsidR="00472247">
        <w:t xml:space="preserve"> </w:t>
      </w:r>
      <w:r>
        <w:t xml:space="preserve">und die spezifischen Arbeiten </w:t>
      </w:r>
      <w:r w:rsidR="00F663C6">
        <w:t xml:space="preserve">im </w:t>
      </w:r>
      <w:r>
        <w:t>Umgang mit Regenwasser zu beschreiben.</w:t>
      </w:r>
    </w:p>
    <w:p w14:paraId="1BE01C60" w14:textId="77777777" w:rsidR="00DB34B0" w:rsidRDefault="00DB34B0" w:rsidP="00DB34B0"/>
    <w:p w14:paraId="302050B9" w14:textId="38D18192" w:rsidR="001A629C" w:rsidRDefault="00DB34B0" w:rsidP="000D27DC">
      <w:pPr>
        <w:pStyle w:val="Listenabsatz"/>
        <w:numPr>
          <w:ilvl w:val="0"/>
          <w:numId w:val="30"/>
        </w:numPr>
      </w:pPr>
      <w:bookmarkStart w:id="12" w:name="_Hlk139378086"/>
      <w:bookmarkStart w:id="13" w:name="_Hlk139378010"/>
      <w:r w:rsidRPr="00F35061">
        <w:rPr>
          <w:b/>
        </w:rPr>
        <w:t>Referenzprojekt Umgang mit Regenwasser 1</w:t>
      </w: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61"/>
        <w:gridCol w:w="5811"/>
      </w:tblGrid>
      <w:tr w:rsidR="001A629C" w14:paraId="1EC0F577" w14:textId="77777777">
        <w:trPr>
          <w:trHeight w:val="482"/>
        </w:trPr>
        <w:tc>
          <w:tcPr>
            <w:tcW w:w="3261" w:type="dxa"/>
            <w:shd w:val="clear" w:color="auto" w:fill="auto"/>
          </w:tcPr>
          <w:bookmarkEnd w:id="12"/>
          <w:p w14:paraId="62C59C13" w14:textId="77777777" w:rsidR="001A629C" w:rsidRPr="007E62D4" w:rsidRDefault="001A629C" w:rsidP="00E2777C">
            <w:pPr>
              <w:pStyle w:val="TabelleStandard"/>
            </w:pPr>
            <w:r w:rsidRPr="00E0515A">
              <w:t>Auftraggeber*in</w:t>
            </w:r>
            <w:r w:rsidRPr="007E62D4">
              <w:t>:</w:t>
            </w:r>
          </w:p>
        </w:tc>
        <w:tc>
          <w:tcPr>
            <w:tcW w:w="5811" w:type="dxa"/>
            <w:shd w:val="clear" w:color="auto" w:fill="D9E2F3" w:themeFill="accent1" w:themeFillTint="33"/>
          </w:tcPr>
          <w:p w14:paraId="5201810F" w14:textId="77777777" w:rsidR="001A629C" w:rsidRPr="002F1945" w:rsidRDefault="001A629C" w:rsidP="00E2777C">
            <w:pPr>
              <w:pStyle w:val="TabelleStandard"/>
            </w:pPr>
          </w:p>
        </w:tc>
      </w:tr>
      <w:tr w:rsidR="001A629C" w14:paraId="031268F8" w14:textId="77777777">
        <w:trPr>
          <w:trHeight w:val="482"/>
        </w:trPr>
        <w:tc>
          <w:tcPr>
            <w:tcW w:w="3261" w:type="dxa"/>
            <w:shd w:val="clear" w:color="auto" w:fill="auto"/>
          </w:tcPr>
          <w:p w14:paraId="6B95A7FA" w14:textId="77777777" w:rsidR="001A629C" w:rsidRPr="00E0515A" w:rsidRDefault="001A629C" w:rsidP="00E2777C">
            <w:pPr>
              <w:pStyle w:val="TabelleStandard"/>
            </w:pPr>
            <w:r w:rsidRPr="00E0515A">
              <w:t>Auftragsvolumen:</w:t>
            </w:r>
          </w:p>
        </w:tc>
        <w:tc>
          <w:tcPr>
            <w:tcW w:w="5811" w:type="dxa"/>
            <w:shd w:val="clear" w:color="auto" w:fill="D9E2F3" w:themeFill="accent1" w:themeFillTint="33"/>
          </w:tcPr>
          <w:p w14:paraId="675A022D" w14:textId="77777777" w:rsidR="001A629C" w:rsidRPr="002F1945" w:rsidRDefault="001A629C" w:rsidP="00E2777C">
            <w:pPr>
              <w:pStyle w:val="TabelleStandard"/>
            </w:pPr>
          </w:p>
        </w:tc>
      </w:tr>
      <w:tr w:rsidR="00DB34B0" w14:paraId="6135CD12" w14:textId="77777777">
        <w:trPr>
          <w:trHeight w:val="482"/>
        </w:trPr>
        <w:tc>
          <w:tcPr>
            <w:tcW w:w="3261" w:type="dxa"/>
            <w:shd w:val="clear" w:color="auto" w:fill="auto"/>
          </w:tcPr>
          <w:p w14:paraId="6CFCD796" w14:textId="509E2E98" w:rsidR="00DB34B0" w:rsidRPr="00E0515A" w:rsidRDefault="00DB34B0" w:rsidP="00E2777C">
            <w:pPr>
              <w:pStyle w:val="TabelleStandard"/>
            </w:pPr>
            <w:r>
              <w:t>Grösse Bearbeitungsperimeter</w:t>
            </w:r>
          </w:p>
        </w:tc>
        <w:tc>
          <w:tcPr>
            <w:tcW w:w="5811" w:type="dxa"/>
            <w:shd w:val="clear" w:color="auto" w:fill="D9E2F3" w:themeFill="accent1" w:themeFillTint="33"/>
          </w:tcPr>
          <w:p w14:paraId="3AE7946C" w14:textId="77777777" w:rsidR="00DB34B0" w:rsidRPr="002F1945" w:rsidRDefault="00DB34B0" w:rsidP="00E2777C">
            <w:pPr>
              <w:pStyle w:val="TabelleStandard"/>
            </w:pPr>
          </w:p>
        </w:tc>
      </w:tr>
      <w:tr w:rsidR="001A629C" w14:paraId="1DEDAB2F" w14:textId="77777777">
        <w:trPr>
          <w:trHeight w:val="482"/>
        </w:trPr>
        <w:tc>
          <w:tcPr>
            <w:tcW w:w="3261" w:type="dxa"/>
            <w:shd w:val="clear" w:color="auto" w:fill="auto"/>
          </w:tcPr>
          <w:p w14:paraId="7451A5CB" w14:textId="138BE932" w:rsidR="001A629C" w:rsidRPr="00E0515A" w:rsidRDefault="001A629C" w:rsidP="00E2777C">
            <w:pPr>
              <w:pStyle w:val="TabelleStandard"/>
            </w:pPr>
            <w:r w:rsidRPr="00E0515A">
              <w:t>Auftragszeitraum (</w:t>
            </w:r>
            <w:r w:rsidR="00DB34B0">
              <w:t>von .. bis</w:t>
            </w:r>
            <w:r w:rsidRPr="00E0515A">
              <w:t>):</w:t>
            </w:r>
          </w:p>
        </w:tc>
        <w:tc>
          <w:tcPr>
            <w:tcW w:w="5811" w:type="dxa"/>
            <w:shd w:val="clear" w:color="auto" w:fill="D9E2F3" w:themeFill="accent1" w:themeFillTint="33"/>
          </w:tcPr>
          <w:p w14:paraId="7B524352" w14:textId="77777777" w:rsidR="001A629C" w:rsidRPr="002F1945" w:rsidRDefault="001A629C" w:rsidP="00E2777C">
            <w:pPr>
              <w:pStyle w:val="TabelleStandard"/>
            </w:pPr>
          </w:p>
        </w:tc>
      </w:tr>
      <w:tr w:rsidR="001A629C" w14:paraId="2299AA87" w14:textId="77777777">
        <w:trPr>
          <w:trHeight w:val="567"/>
        </w:trPr>
        <w:tc>
          <w:tcPr>
            <w:tcW w:w="3261" w:type="dxa"/>
            <w:shd w:val="clear" w:color="auto" w:fill="auto"/>
          </w:tcPr>
          <w:p w14:paraId="41CCF06F" w14:textId="47D10B9D" w:rsidR="001A629C" w:rsidRPr="00E0515A" w:rsidRDefault="001A629C" w:rsidP="00E2777C">
            <w:pPr>
              <w:pStyle w:val="TabelleStandard"/>
            </w:pPr>
          </w:p>
        </w:tc>
        <w:tc>
          <w:tcPr>
            <w:tcW w:w="5811" w:type="dxa"/>
            <w:shd w:val="clear" w:color="auto" w:fill="D9E2F3" w:themeFill="accent1" w:themeFillTint="33"/>
          </w:tcPr>
          <w:p w14:paraId="6E309B4D" w14:textId="77777777" w:rsidR="001A629C" w:rsidRPr="002F1945" w:rsidRDefault="001A629C" w:rsidP="00E2777C">
            <w:pPr>
              <w:pStyle w:val="TabelleStandard"/>
            </w:pPr>
          </w:p>
          <w:p w14:paraId="59C2D607" w14:textId="77777777" w:rsidR="001A629C" w:rsidRPr="002F1945" w:rsidRDefault="001A629C" w:rsidP="00E2777C">
            <w:pPr>
              <w:pStyle w:val="TabelleStandard"/>
            </w:pPr>
          </w:p>
        </w:tc>
      </w:tr>
    </w:tbl>
    <w:p w14:paraId="7C2FCAAA" w14:textId="77777777" w:rsidR="001A629C" w:rsidRDefault="001A629C" w:rsidP="001A629C"/>
    <w:p w14:paraId="507EE2DA" w14:textId="77777777" w:rsidR="001A629C" w:rsidRPr="00460F47" w:rsidRDefault="001A629C" w:rsidP="001A629C">
      <w:pPr>
        <w:rPr>
          <w:b/>
        </w:rPr>
      </w:pPr>
      <w:r>
        <w:rPr>
          <w:b/>
        </w:rPr>
        <w:t>Referenz</w:t>
      </w:r>
      <w:r w:rsidRPr="00460F47">
        <w:rPr>
          <w:b/>
        </w:rPr>
        <w:t>person</w:t>
      </w:r>
    </w:p>
    <w:p w14:paraId="2ED1B238" w14:textId="77777777" w:rsidR="001A629C" w:rsidRDefault="001A629C" w:rsidP="001A629C">
      <w:r w:rsidRPr="00460F47">
        <w:t xml:space="preserve">Angaben zu einer Referenzperson des oben genannten Vertragspartners, die massgebend an der Organisation der oben genannten Leistungen beteiligt </w:t>
      </w:r>
      <w:r>
        <w:t>ist</w:t>
      </w:r>
      <w:r w:rsidRPr="00460F47">
        <w:t>.</w:t>
      </w:r>
      <w:r>
        <w:t xml:space="preserve"> D</w:t>
      </w:r>
      <w:r w:rsidRPr="001A0741">
        <w:t>ie Anbietenden</w:t>
      </w:r>
      <w:r>
        <w:t xml:space="preserve"> haben</w:t>
      </w:r>
      <w:r w:rsidRPr="001A0741">
        <w:t xml:space="preserve"> sicher</w:t>
      </w:r>
      <w:r>
        <w:t>zu</w:t>
      </w:r>
      <w:r w:rsidRPr="001A0741">
        <w:t xml:space="preserve">stellen, dass die </w:t>
      </w:r>
      <w:r>
        <w:t>Referenz</w:t>
      </w:r>
      <w:r w:rsidRPr="001A0741">
        <w:t xml:space="preserve">person erreichbar </w:t>
      </w:r>
      <w:r>
        <w:t>ist.</w:t>
      </w:r>
    </w:p>
    <w:p w14:paraId="3DAECCD6" w14:textId="77777777" w:rsidR="001A629C" w:rsidRPr="00460F47" w:rsidRDefault="001A629C" w:rsidP="001A629C"/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10"/>
        <w:gridCol w:w="6662"/>
      </w:tblGrid>
      <w:tr w:rsidR="001A629C" w14:paraId="0EEB2283" w14:textId="77777777">
        <w:trPr>
          <w:trHeight w:val="397"/>
        </w:trPr>
        <w:tc>
          <w:tcPr>
            <w:tcW w:w="2410" w:type="dxa"/>
          </w:tcPr>
          <w:p w14:paraId="75F4F3F2" w14:textId="77777777" w:rsidR="001A629C" w:rsidRPr="00E0515A" w:rsidRDefault="001A629C" w:rsidP="00E2777C">
            <w:pPr>
              <w:pStyle w:val="TabelleStandard"/>
            </w:pPr>
            <w:r w:rsidRPr="00E0515A">
              <w:t>Name, Vorname:</w:t>
            </w:r>
          </w:p>
        </w:tc>
        <w:tc>
          <w:tcPr>
            <w:tcW w:w="6662" w:type="dxa"/>
            <w:shd w:val="clear" w:color="auto" w:fill="DBE5F1"/>
          </w:tcPr>
          <w:p w14:paraId="513F92AF" w14:textId="77777777" w:rsidR="001A629C" w:rsidRPr="002F1945" w:rsidRDefault="001A629C" w:rsidP="00E2777C">
            <w:pPr>
              <w:pStyle w:val="TabelleStandard"/>
            </w:pPr>
          </w:p>
        </w:tc>
      </w:tr>
      <w:tr w:rsidR="001A629C" w14:paraId="6662EC88" w14:textId="77777777">
        <w:trPr>
          <w:trHeight w:val="397"/>
        </w:trPr>
        <w:tc>
          <w:tcPr>
            <w:tcW w:w="2410" w:type="dxa"/>
          </w:tcPr>
          <w:p w14:paraId="6D97B462" w14:textId="77777777" w:rsidR="001A629C" w:rsidRPr="00E0515A" w:rsidRDefault="001A629C" w:rsidP="00E2777C">
            <w:pPr>
              <w:pStyle w:val="TabelleStandard"/>
            </w:pPr>
            <w:r w:rsidRPr="00E0515A">
              <w:t>Unternehmen:</w:t>
            </w:r>
          </w:p>
        </w:tc>
        <w:tc>
          <w:tcPr>
            <w:tcW w:w="6662" w:type="dxa"/>
            <w:shd w:val="clear" w:color="auto" w:fill="DBE5F1"/>
          </w:tcPr>
          <w:p w14:paraId="6FF007AA" w14:textId="77777777" w:rsidR="001A629C" w:rsidRPr="002F1945" w:rsidRDefault="001A629C" w:rsidP="00E2777C">
            <w:pPr>
              <w:pStyle w:val="TabelleStandard"/>
            </w:pPr>
          </w:p>
        </w:tc>
      </w:tr>
      <w:tr w:rsidR="001A629C" w14:paraId="0BD6CC32" w14:textId="77777777">
        <w:trPr>
          <w:trHeight w:val="397"/>
        </w:trPr>
        <w:tc>
          <w:tcPr>
            <w:tcW w:w="2410" w:type="dxa"/>
          </w:tcPr>
          <w:p w14:paraId="7C190D45" w14:textId="77777777" w:rsidR="001A629C" w:rsidRPr="00E0515A" w:rsidRDefault="001A629C" w:rsidP="00E2777C">
            <w:pPr>
              <w:pStyle w:val="TabelleStandard"/>
            </w:pPr>
            <w:r w:rsidRPr="00E0515A">
              <w:t>Funktion:</w:t>
            </w:r>
          </w:p>
        </w:tc>
        <w:tc>
          <w:tcPr>
            <w:tcW w:w="6662" w:type="dxa"/>
            <w:shd w:val="clear" w:color="auto" w:fill="DBE5F1"/>
          </w:tcPr>
          <w:p w14:paraId="681F1789" w14:textId="77777777" w:rsidR="001A629C" w:rsidRPr="002F1945" w:rsidRDefault="001A629C" w:rsidP="00E2777C">
            <w:pPr>
              <w:pStyle w:val="TabelleStandard"/>
            </w:pPr>
          </w:p>
        </w:tc>
      </w:tr>
      <w:tr w:rsidR="001A629C" w14:paraId="474DF4D3" w14:textId="77777777">
        <w:trPr>
          <w:trHeight w:val="397"/>
        </w:trPr>
        <w:tc>
          <w:tcPr>
            <w:tcW w:w="2410" w:type="dxa"/>
          </w:tcPr>
          <w:p w14:paraId="4A646372" w14:textId="77777777" w:rsidR="001A629C" w:rsidRPr="00E0515A" w:rsidRDefault="001A629C" w:rsidP="00E2777C">
            <w:pPr>
              <w:pStyle w:val="TabelleStandard"/>
            </w:pPr>
            <w:r w:rsidRPr="00E0515A">
              <w:t>Telefon/Mail:</w:t>
            </w:r>
          </w:p>
        </w:tc>
        <w:tc>
          <w:tcPr>
            <w:tcW w:w="6662" w:type="dxa"/>
            <w:shd w:val="clear" w:color="auto" w:fill="DBE5F1"/>
          </w:tcPr>
          <w:p w14:paraId="0847D89F" w14:textId="77777777" w:rsidR="001A629C" w:rsidRPr="002F1945" w:rsidRDefault="001A629C" w:rsidP="00E2777C">
            <w:pPr>
              <w:pStyle w:val="TabelleStandard"/>
            </w:pPr>
          </w:p>
        </w:tc>
      </w:tr>
    </w:tbl>
    <w:p w14:paraId="14B60AD0" w14:textId="77777777" w:rsidR="001A629C" w:rsidRDefault="001A629C" w:rsidP="001A629C"/>
    <w:p w14:paraId="26C97DF8" w14:textId="77777777" w:rsidR="001A629C" w:rsidRDefault="001A629C" w:rsidP="001A629C">
      <w:r w:rsidRPr="00F252AC">
        <w:rPr>
          <w:b/>
        </w:rPr>
        <w:t>Stellvertretung</w:t>
      </w:r>
      <w:r>
        <w:t xml:space="preserve"> (falls Referenzperson nicht erreichbar ist)</w:t>
      </w: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10"/>
        <w:gridCol w:w="6662"/>
      </w:tblGrid>
      <w:tr w:rsidR="001A629C" w14:paraId="50F1B87B" w14:textId="77777777">
        <w:trPr>
          <w:trHeight w:val="454"/>
        </w:trPr>
        <w:tc>
          <w:tcPr>
            <w:tcW w:w="2410" w:type="dxa"/>
          </w:tcPr>
          <w:p w14:paraId="1AF2539C" w14:textId="77777777" w:rsidR="001A629C" w:rsidRPr="00E0515A" w:rsidRDefault="001A629C" w:rsidP="00E2777C">
            <w:pPr>
              <w:pStyle w:val="TabelleStandard"/>
            </w:pPr>
            <w:r w:rsidRPr="00E0515A">
              <w:t>Name, Vorname:</w:t>
            </w:r>
          </w:p>
        </w:tc>
        <w:tc>
          <w:tcPr>
            <w:tcW w:w="6662" w:type="dxa"/>
            <w:shd w:val="clear" w:color="auto" w:fill="DBE5F1"/>
          </w:tcPr>
          <w:p w14:paraId="5D7E4A35" w14:textId="77777777" w:rsidR="001A629C" w:rsidRPr="002F1945" w:rsidRDefault="001A629C" w:rsidP="00E2777C">
            <w:pPr>
              <w:pStyle w:val="TabelleStandard"/>
            </w:pPr>
          </w:p>
        </w:tc>
      </w:tr>
      <w:tr w:rsidR="001A629C" w14:paraId="7A37FBE3" w14:textId="77777777">
        <w:trPr>
          <w:trHeight w:val="454"/>
        </w:trPr>
        <w:tc>
          <w:tcPr>
            <w:tcW w:w="2410" w:type="dxa"/>
          </w:tcPr>
          <w:p w14:paraId="643F2FBB" w14:textId="77777777" w:rsidR="001A629C" w:rsidRPr="00E0515A" w:rsidRDefault="001A629C" w:rsidP="00E2777C">
            <w:pPr>
              <w:pStyle w:val="TabelleStandard"/>
            </w:pPr>
            <w:r w:rsidRPr="00E0515A">
              <w:t>Unternehmen:</w:t>
            </w:r>
          </w:p>
        </w:tc>
        <w:tc>
          <w:tcPr>
            <w:tcW w:w="6662" w:type="dxa"/>
            <w:shd w:val="clear" w:color="auto" w:fill="DBE5F1"/>
          </w:tcPr>
          <w:p w14:paraId="67170C19" w14:textId="77777777" w:rsidR="001A629C" w:rsidRPr="002F1945" w:rsidRDefault="001A629C" w:rsidP="00E2777C">
            <w:pPr>
              <w:pStyle w:val="TabelleStandard"/>
            </w:pPr>
          </w:p>
        </w:tc>
      </w:tr>
      <w:tr w:rsidR="001A629C" w14:paraId="11DD66F1" w14:textId="77777777">
        <w:trPr>
          <w:trHeight w:val="454"/>
        </w:trPr>
        <w:tc>
          <w:tcPr>
            <w:tcW w:w="2410" w:type="dxa"/>
          </w:tcPr>
          <w:p w14:paraId="50C72761" w14:textId="77777777" w:rsidR="001A629C" w:rsidRPr="00E0515A" w:rsidRDefault="001A629C" w:rsidP="00E2777C">
            <w:pPr>
              <w:pStyle w:val="TabelleStandard"/>
            </w:pPr>
            <w:r w:rsidRPr="00E0515A">
              <w:t>Funktion:</w:t>
            </w:r>
          </w:p>
        </w:tc>
        <w:tc>
          <w:tcPr>
            <w:tcW w:w="6662" w:type="dxa"/>
            <w:shd w:val="clear" w:color="auto" w:fill="DBE5F1"/>
          </w:tcPr>
          <w:p w14:paraId="033E8E15" w14:textId="77777777" w:rsidR="001A629C" w:rsidRPr="002F1945" w:rsidRDefault="001A629C" w:rsidP="00E2777C">
            <w:pPr>
              <w:pStyle w:val="TabelleStandard"/>
            </w:pPr>
          </w:p>
        </w:tc>
      </w:tr>
      <w:tr w:rsidR="001A629C" w14:paraId="2182D166" w14:textId="77777777">
        <w:trPr>
          <w:trHeight w:val="454"/>
        </w:trPr>
        <w:tc>
          <w:tcPr>
            <w:tcW w:w="2410" w:type="dxa"/>
          </w:tcPr>
          <w:p w14:paraId="75C2DE94" w14:textId="77777777" w:rsidR="001A629C" w:rsidRPr="00E0515A" w:rsidRDefault="001A629C" w:rsidP="00E2777C">
            <w:pPr>
              <w:pStyle w:val="TabelleStandard"/>
            </w:pPr>
            <w:r w:rsidRPr="00E0515A">
              <w:t>Telefon/Mail:</w:t>
            </w:r>
          </w:p>
        </w:tc>
        <w:tc>
          <w:tcPr>
            <w:tcW w:w="6662" w:type="dxa"/>
            <w:shd w:val="clear" w:color="auto" w:fill="DBE5F1"/>
          </w:tcPr>
          <w:p w14:paraId="4FE1B8FE" w14:textId="77777777" w:rsidR="001A629C" w:rsidRPr="002F1945" w:rsidRDefault="001A629C" w:rsidP="00E2777C">
            <w:pPr>
              <w:pStyle w:val="TabelleStandard"/>
            </w:pPr>
          </w:p>
        </w:tc>
      </w:tr>
    </w:tbl>
    <w:p w14:paraId="5D8E90D4" w14:textId="1A1DA3C4" w:rsidR="00DB34B0" w:rsidRDefault="00DB34B0" w:rsidP="00DB34B0"/>
    <w:p w14:paraId="64AC2183" w14:textId="77777777" w:rsidR="00DB34B0" w:rsidRDefault="00DB34B0">
      <w:pPr>
        <w:spacing w:after="160"/>
        <w:jc w:val="left"/>
        <w:rPr>
          <w:b/>
        </w:rPr>
      </w:pPr>
      <w:r>
        <w:rPr>
          <w:b/>
        </w:rPr>
        <w:br w:type="page"/>
      </w:r>
    </w:p>
    <w:p w14:paraId="1912C386" w14:textId="3F27AC8A" w:rsidR="00DB34B0" w:rsidRDefault="00DB34B0" w:rsidP="000D27DC">
      <w:pPr>
        <w:pStyle w:val="Listenabsatz"/>
        <w:numPr>
          <w:ilvl w:val="0"/>
          <w:numId w:val="30"/>
        </w:numPr>
      </w:pPr>
      <w:r w:rsidRPr="00F35061">
        <w:rPr>
          <w:b/>
        </w:rPr>
        <w:t>Referenzprojekt Umgang mit Regenwasser 2</w:t>
      </w: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61"/>
        <w:gridCol w:w="5811"/>
      </w:tblGrid>
      <w:tr w:rsidR="00DB34B0" w14:paraId="51241986" w14:textId="77777777">
        <w:trPr>
          <w:trHeight w:val="482"/>
        </w:trPr>
        <w:tc>
          <w:tcPr>
            <w:tcW w:w="3261" w:type="dxa"/>
            <w:shd w:val="clear" w:color="auto" w:fill="auto"/>
          </w:tcPr>
          <w:p w14:paraId="415707BB" w14:textId="77777777" w:rsidR="00DB34B0" w:rsidRPr="007E62D4" w:rsidRDefault="00DB34B0" w:rsidP="00E2777C">
            <w:pPr>
              <w:pStyle w:val="TabelleStandard"/>
            </w:pPr>
            <w:r w:rsidRPr="00E0515A">
              <w:t>Auftraggeber*in</w:t>
            </w:r>
            <w:r w:rsidRPr="007E62D4">
              <w:t>:</w:t>
            </w:r>
          </w:p>
        </w:tc>
        <w:tc>
          <w:tcPr>
            <w:tcW w:w="5811" w:type="dxa"/>
            <w:shd w:val="clear" w:color="auto" w:fill="D9E2F3" w:themeFill="accent1" w:themeFillTint="33"/>
          </w:tcPr>
          <w:p w14:paraId="42D06E4B" w14:textId="77777777" w:rsidR="00DB34B0" w:rsidRPr="002F1945" w:rsidRDefault="00DB34B0" w:rsidP="00E2777C">
            <w:pPr>
              <w:pStyle w:val="TabelleStandard"/>
            </w:pPr>
          </w:p>
        </w:tc>
      </w:tr>
      <w:tr w:rsidR="00DB34B0" w14:paraId="0AB8AEC4" w14:textId="77777777">
        <w:trPr>
          <w:trHeight w:val="482"/>
        </w:trPr>
        <w:tc>
          <w:tcPr>
            <w:tcW w:w="3261" w:type="dxa"/>
            <w:shd w:val="clear" w:color="auto" w:fill="auto"/>
          </w:tcPr>
          <w:p w14:paraId="70F40131" w14:textId="77777777" w:rsidR="00DB34B0" w:rsidRPr="00E0515A" w:rsidRDefault="00DB34B0" w:rsidP="00E2777C">
            <w:pPr>
              <w:pStyle w:val="TabelleStandard"/>
            </w:pPr>
            <w:r w:rsidRPr="00E0515A">
              <w:t>Auftragsvolumen:</w:t>
            </w:r>
          </w:p>
        </w:tc>
        <w:tc>
          <w:tcPr>
            <w:tcW w:w="5811" w:type="dxa"/>
            <w:shd w:val="clear" w:color="auto" w:fill="D9E2F3" w:themeFill="accent1" w:themeFillTint="33"/>
          </w:tcPr>
          <w:p w14:paraId="5BDEBAFF" w14:textId="77777777" w:rsidR="00DB34B0" w:rsidRPr="002F1945" w:rsidRDefault="00DB34B0" w:rsidP="00E2777C">
            <w:pPr>
              <w:pStyle w:val="TabelleStandard"/>
            </w:pPr>
          </w:p>
        </w:tc>
      </w:tr>
      <w:tr w:rsidR="00DB34B0" w14:paraId="0A29193E" w14:textId="77777777">
        <w:trPr>
          <w:trHeight w:val="482"/>
        </w:trPr>
        <w:tc>
          <w:tcPr>
            <w:tcW w:w="3261" w:type="dxa"/>
            <w:shd w:val="clear" w:color="auto" w:fill="auto"/>
          </w:tcPr>
          <w:p w14:paraId="6A155EC8" w14:textId="77777777" w:rsidR="00DB34B0" w:rsidRPr="00E0515A" w:rsidRDefault="00DB34B0" w:rsidP="00E2777C">
            <w:pPr>
              <w:pStyle w:val="TabelleStandard"/>
            </w:pPr>
            <w:r>
              <w:t>Grösse Bearbeitungsperimeter</w:t>
            </w:r>
          </w:p>
        </w:tc>
        <w:tc>
          <w:tcPr>
            <w:tcW w:w="5811" w:type="dxa"/>
            <w:shd w:val="clear" w:color="auto" w:fill="D9E2F3" w:themeFill="accent1" w:themeFillTint="33"/>
          </w:tcPr>
          <w:p w14:paraId="50E206BB" w14:textId="77777777" w:rsidR="00DB34B0" w:rsidRPr="002F1945" w:rsidRDefault="00DB34B0" w:rsidP="00E2777C">
            <w:pPr>
              <w:pStyle w:val="TabelleStandard"/>
            </w:pPr>
          </w:p>
        </w:tc>
      </w:tr>
      <w:tr w:rsidR="00DB34B0" w14:paraId="368B1F7E" w14:textId="77777777">
        <w:trPr>
          <w:trHeight w:val="482"/>
        </w:trPr>
        <w:tc>
          <w:tcPr>
            <w:tcW w:w="3261" w:type="dxa"/>
            <w:shd w:val="clear" w:color="auto" w:fill="auto"/>
          </w:tcPr>
          <w:p w14:paraId="65BA02D0" w14:textId="77777777" w:rsidR="00DB34B0" w:rsidRPr="00E0515A" w:rsidRDefault="00DB34B0" w:rsidP="00E2777C">
            <w:pPr>
              <w:pStyle w:val="TabelleStandard"/>
            </w:pPr>
            <w:r w:rsidRPr="00E0515A">
              <w:t>Auftragszeitraum (</w:t>
            </w:r>
            <w:r>
              <w:t>von .. bis</w:t>
            </w:r>
            <w:r w:rsidRPr="00E0515A">
              <w:t>):</w:t>
            </w:r>
          </w:p>
        </w:tc>
        <w:tc>
          <w:tcPr>
            <w:tcW w:w="5811" w:type="dxa"/>
            <w:shd w:val="clear" w:color="auto" w:fill="D9E2F3" w:themeFill="accent1" w:themeFillTint="33"/>
          </w:tcPr>
          <w:p w14:paraId="2C0AD49C" w14:textId="77777777" w:rsidR="00DB34B0" w:rsidRPr="002F1945" w:rsidRDefault="00DB34B0" w:rsidP="00E2777C">
            <w:pPr>
              <w:pStyle w:val="TabelleStandard"/>
            </w:pPr>
          </w:p>
        </w:tc>
      </w:tr>
      <w:tr w:rsidR="00DB34B0" w14:paraId="4FECC1E2" w14:textId="77777777">
        <w:trPr>
          <w:trHeight w:val="567"/>
        </w:trPr>
        <w:tc>
          <w:tcPr>
            <w:tcW w:w="3261" w:type="dxa"/>
            <w:shd w:val="clear" w:color="auto" w:fill="auto"/>
          </w:tcPr>
          <w:p w14:paraId="1243EECE" w14:textId="3CA370DD" w:rsidR="00DB34B0" w:rsidRPr="00E0515A" w:rsidRDefault="00DB34B0" w:rsidP="00E2777C">
            <w:pPr>
              <w:pStyle w:val="TabelleStandard"/>
            </w:pPr>
          </w:p>
        </w:tc>
        <w:tc>
          <w:tcPr>
            <w:tcW w:w="5811" w:type="dxa"/>
            <w:shd w:val="clear" w:color="auto" w:fill="D9E2F3" w:themeFill="accent1" w:themeFillTint="33"/>
          </w:tcPr>
          <w:p w14:paraId="044B1838" w14:textId="77777777" w:rsidR="00DB34B0" w:rsidRPr="002F1945" w:rsidRDefault="00DB34B0" w:rsidP="00E2777C">
            <w:pPr>
              <w:pStyle w:val="TabelleStandard"/>
            </w:pPr>
          </w:p>
        </w:tc>
      </w:tr>
    </w:tbl>
    <w:p w14:paraId="48D6D504" w14:textId="77777777" w:rsidR="00DB34B0" w:rsidRDefault="00DB34B0" w:rsidP="00DB34B0"/>
    <w:p w14:paraId="74B6D317" w14:textId="77777777" w:rsidR="00DB34B0" w:rsidRPr="00460F47" w:rsidRDefault="00DB34B0" w:rsidP="00DB34B0">
      <w:pPr>
        <w:rPr>
          <w:b/>
        </w:rPr>
      </w:pPr>
      <w:r>
        <w:rPr>
          <w:b/>
        </w:rPr>
        <w:t>Referenz</w:t>
      </w:r>
      <w:r w:rsidRPr="00460F47">
        <w:rPr>
          <w:b/>
        </w:rPr>
        <w:t>person</w:t>
      </w:r>
    </w:p>
    <w:p w14:paraId="24CD14FD" w14:textId="77777777" w:rsidR="00DB34B0" w:rsidRDefault="00DB34B0" w:rsidP="00DB34B0">
      <w:r w:rsidRPr="00460F47">
        <w:t xml:space="preserve">Angaben zu einer Referenzperson des oben genannten Vertragspartners, die massgebend an der Organisation der oben genannten Leistungen beteiligt </w:t>
      </w:r>
      <w:r>
        <w:t>ist</w:t>
      </w:r>
      <w:r w:rsidRPr="00460F47">
        <w:t>.</w:t>
      </w:r>
      <w:r>
        <w:t xml:space="preserve"> D</w:t>
      </w:r>
      <w:r w:rsidRPr="001A0741">
        <w:t>ie Anbietenden</w:t>
      </w:r>
      <w:r>
        <w:t xml:space="preserve"> haben</w:t>
      </w:r>
      <w:r w:rsidRPr="001A0741">
        <w:t xml:space="preserve"> sicher</w:t>
      </w:r>
      <w:r>
        <w:t>zu</w:t>
      </w:r>
      <w:r w:rsidRPr="001A0741">
        <w:t xml:space="preserve">stellen, dass die </w:t>
      </w:r>
      <w:r>
        <w:t>Referenz</w:t>
      </w:r>
      <w:r w:rsidRPr="001A0741">
        <w:t xml:space="preserve">person erreichbar </w:t>
      </w:r>
      <w:r>
        <w:t>ist.</w:t>
      </w: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10"/>
        <w:gridCol w:w="6662"/>
      </w:tblGrid>
      <w:tr w:rsidR="00DB34B0" w14:paraId="04B40458" w14:textId="77777777">
        <w:trPr>
          <w:trHeight w:val="397"/>
        </w:trPr>
        <w:tc>
          <w:tcPr>
            <w:tcW w:w="2410" w:type="dxa"/>
          </w:tcPr>
          <w:p w14:paraId="3CABB590" w14:textId="77777777" w:rsidR="00DB34B0" w:rsidRPr="00E0515A" w:rsidRDefault="00DB34B0" w:rsidP="00E2777C">
            <w:pPr>
              <w:pStyle w:val="TabelleStandard"/>
            </w:pPr>
            <w:r w:rsidRPr="00E0515A">
              <w:t>Name, Vorname:</w:t>
            </w:r>
          </w:p>
        </w:tc>
        <w:tc>
          <w:tcPr>
            <w:tcW w:w="6662" w:type="dxa"/>
            <w:shd w:val="clear" w:color="auto" w:fill="DBE5F1"/>
          </w:tcPr>
          <w:p w14:paraId="22612ACF" w14:textId="77777777" w:rsidR="00DB34B0" w:rsidRPr="002F1945" w:rsidRDefault="00DB34B0" w:rsidP="00E2777C">
            <w:pPr>
              <w:pStyle w:val="TabelleStandard"/>
            </w:pPr>
          </w:p>
        </w:tc>
      </w:tr>
      <w:tr w:rsidR="00DB34B0" w14:paraId="6B93B322" w14:textId="77777777">
        <w:trPr>
          <w:trHeight w:val="397"/>
        </w:trPr>
        <w:tc>
          <w:tcPr>
            <w:tcW w:w="2410" w:type="dxa"/>
          </w:tcPr>
          <w:p w14:paraId="09175FD7" w14:textId="77777777" w:rsidR="00DB34B0" w:rsidRPr="00E0515A" w:rsidRDefault="00DB34B0" w:rsidP="00E2777C">
            <w:pPr>
              <w:pStyle w:val="TabelleStandard"/>
            </w:pPr>
            <w:r w:rsidRPr="00E0515A">
              <w:t>Unternehmen:</w:t>
            </w:r>
          </w:p>
        </w:tc>
        <w:tc>
          <w:tcPr>
            <w:tcW w:w="6662" w:type="dxa"/>
            <w:shd w:val="clear" w:color="auto" w:fill="DBE5F1"/>
          </w:tcPr>
          <w:p w14:paraId="60C4739A" w14:textId="77777777" w:rsidR="00DB34B0" w:rsidRPr="002F1945" w:rsidRDefault="00DB34B0" w:rsidP="00E2777C">
            <w:pPr>
              <w:pStyle w:val="TabelleStandard"/>
            </w:pPr>
          </w:p>
        </w:tc>
      </w:tr>
      <w:tr w:rsidR="00DB34B0" w14:paraId="7A68E710" w14:textId="77777777">
        <w:trPr>
          <w:trHeight w:val="397"/>
        </w:trPr>
        <w:tc>
          <w:tcPr>
            <w:tcW w:w="2410" w:type="dxa"/>
          </w:tcPr>
          <w:p w14:paraId="1C4C178A" w14:textId="77777777" w:rsidR="00DB34B0" w:rsidRPr="00E0515A" w:rsidRDefault="00DB34B0" w:rsidP="00E2777C">
            <w:pPr>
              <w:pStyle w:val="TabelleStandard"/>
            </w:pPr>
            <w:r w:rsidRPr="00E0515A">
              <w:t>Funktion:</w:t>
            </w:r>
          </w:p>
        </w:tc>
        <w:tc>
          <w:tcPr>
            <w:tcW w:w="6662" w:type="dxa"/>
            <w:shd w:val="clear" w:color="auto" w:fill="DBE5F1"/>
          </w:tcPr>
          <w:p w14:paraId="2E2FCA19" w14:textId="77777777" w:rsidR="00DB34B0" w:rsidRPr="002F1945" w:rsidRDefault="00DB34B0" w:rsidP="00E2777C">
            <w:pPr>
              <w:pStyle w:val="TabelleStandard"/>
            </w:pPr>
          </w:p>
        </w:tc>
      </w:tr>
      <w:tr w:rsidR="00DB34B0" w14:paraId="34CA5C59" w14:textId="77777777">
        <w:trPr>
          <w:trHeight w:val="397"/>
        </w:trPr>
        <w:tc>
          <w:tcPr>
            <w:tcW w:w="2410" w:type="dxa"/>
          </w:tcPr>
          <w:p w14:paraId="257543AE" w14:textId="77777777" w:rsidR="00DB34B0" w:rsidRPr="00E0515A" w:rsidRDefault="00DB34B0" w:rsidP="00E2777C">
            <w:pPr>
              <w:pStyle w:val="TabelleStandard"/>
            </w:pPr>
            <w:r w:rsidRPr="00E0515A">
              <w:t>Telefon/Mail:</w:t>
            </w:r>
          </w:p>
        </w:tc>
        <w:tc>
          <w:tcPr>
            <w:tcW w:w="6662" w:type="dxa"/>
            <w:shd w:val="clear" w:color="auto" w:fill="DBE5F1"/>
          </w:tcPr>
          <w:p w14:paraId="1EB22F39" w14:textId="77777777" w:rsidR="00DB34B0" w:rsidRPr="002F1945" w:rsidRDefault="00DB34B0" w:rsidP="00E2777C">
            <w:pPr>
              <w:pStyle w:val="TabelleStandard"/>
            </w:pPr>
          </w:p>
        </w:tc>
      </w:tr>
    </w:tbl>
    <w:p w14:paraId="5245967A" w14:textId="77777777" w:rsidR="00DB34B0" w:rsidRDefault="00DB34B0" w:rsidP="00DB34B0"/>
    <w:p w14:paraId="52AA9F7C" w14:textId="77777777" w:rsidR="00DB34B0" w:rsidRDefault="00DB34B0" w:rsidP="00DB34B0">
      <w:r w:rsidRPr="00F252AC">
        <w:rPr>
          <w:b/>
        </w:rPr>
        <w:t>Stellvertretung</w:t>
      </w:r>
      <w:r>
        <w:t xml:space="preserve"> (falls Referenzperson nicht erreichbar ist)</w:t>
      </w: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10"/>
        <w:gridCol w:w="6662"/>
      </w:tblGrid>
      <w:tr w:rsidR="00DB34B0" w14:paraId="10BE9294" w14:textId="77777777">
        <w:trPr>
          <w:trHeight w:val="454"/>
        </w:trPr>
        <w:tc>
          <w:tcPr>
            <w:tcW w:w="2410" w:type="dxa"/>
          </w:tcPr>
          <w:p w14:paraId="76B537BA" w14:textId="77777777" w:rsidR="00DB34B0" w:rsidRPr="00E0515A" w:rsidRDefault="00DB34B0" w:rsidP="00E2777C">
            <w:pPr>
              <w:pStyle w:val="TabelleStandard"/>
            </w:pPr>
            <w:r w:rsidRPr="00E0515A">
              <w:t>Name, Vorname:</w:t>
            </w:r>
          </w:p>
        </w:tc>
        <w:tc>
          <w:tcPr>
            <w:tcW w:w="6662" w:type="dxa"/>
            <w:shd w:val="clear" w:color="auto" w:fill="DBE5F1"/>
          </w:tcPr>
          <w:p w14:paraId="2127D90D" w14:textId="77777777" w:rsidR="00DB34B0" w:rsidRPr="002F1945" w:rsidRDefault="00DB34B0" w:rsidP="00E2777C">
            <w:pPr>
              <w:pStyle w:val="TabelleStandard"/>
            </w:pPr>
          </w:p>
        </w:tc>
      </w:tr>
      <w:tr w:rsidR="00DB34B0" w14:paraId="6E303AEF" w14:textId="77777777">
        <w:trPr>
          <w:trHeight w:val="454"/>
        </w:trPr>
        <w:tc>
          <w:tcPr>
            <w:tcW w:w="2410" w:type="dxa"/>
          </w:tcPr>
          <w:p w14:paraId="7A09FCD9" w14:textId="77777777" w:rsidR="00DB34B0" w:rsidRPr="00E0515A" w:rsidRDefault="00DB34B0" w:rsidP="00E2777C">
            <w:pPr>
              <w:pStyle w:val="TabelleStandard"/>
            </w:pPr>
            <w:r w:rsidRPr="00E0515A">
              <w:t>Unternehmen:</w:t>
            </w:r>
          </w:p>
        </w:tc>
        <w:tc>
          <w:tcPr>
            <w:tcW w:w="6662" w:type="dxa"/>
            <w:shd w:val="clear" w:color="auto" w:fill="DBE5F1"/>
          </w:tcPr>
          <w:p w14:paraId="6C35FCCD" w14:textId="77777777" w:rsidR="00DB34B0" w:rsidRPr="002F1945" w:rsidRDefault="00DB34B0" w:rsidP="00E2777C">
            <w:pPr>
              <w:pStyle w:val="TabelleStandard"/>
            </w:pPr>
          </w:p>
        </w:tc>
      </w:tr>
      <w:tr w:rsidR="00DB34B0" w14:paraId="2AE54A62" w14:textId="77777777">
        <w:trPr>
          <w:trHeight w:val="454"/>
        </w:trPr>
        <w:tc>
          <w:tcPr>
            <w:tcW w:w="2410" w:type="dxa"/>
          </w:tcPr>
          <w:p w14:paraId="4B51C368" w14:textId="77777777" w:rsidR="00DB34B0" w:rsidRPr="00E0515A" w:rsidRDefault="00DB34B0" w:rsidP="00E2777C">
            <w:pPr>
              <w:pStyle w:val="TabelleStandard"/>
            </w:pPr>
            <w:r w:rsidRPr="00E0515A">
              <w:t>Funktion:</w:t>
            </w:r>
          </w:p>
        </w:tc>
        <w:tc>
          <w:tcPr>
            <w:tcW w:w="6662" w:type="dxa"/>
            <w:shd w:val="clear" w:color="auto" w:fill="DBE5F1"/>
          </w:tcPr>
          <w:p w14:paraId="1AC24BDE" w14:textId="77777777" w:rsidR="00DB34B0" w:rsidRPr="002F1945" w:rsidRDefault="00DB34B0" w:rsidP="00E2777C">
            <w:pPr>
              <w:pStyle w:val="TabelleStandard"/>
            </w:pPr>
          </w:p>
        </w:tc>
      </w:tr>
      <w:tr w:rsidR="00DB34B0" w14:paraId="7EB4D355" w14:textId="77777777">
        <w:trPr>
          <w:trHeight w:val="454"/>
        </w:trPr>
        <w:tc>
          <w:tcPr>
            <w:tcW w:w="2410" w:type="dxa"/>
          </w:tcPr>
          <w:p w14:paraId="39635710" w14:textId="77777777" w:rsidR="00DB34B0" w:rsidRPr="00E0515A" w:rsidRDefault="00DB34B0" w:rsidP="00E2777C">
            <w:pPr>
              <w:pStyle w:val="TabelleStandard"/>
            </w:pPr>
            <w:r w:rsidRPr="00E0515A">
              <w:t>Telefon/Mail:</w:t>
            </w:r>
          </w:p>
        </w:tc>
        <w:tc>
          <w:tcPr>
            <w:tcW w:w="6662" w:type="dxa"/>
            <w:shd w:val="clear" w:color="auto" w:fill="DBE5F1"/>
          </w:tcPr>
          <w:p w14:paraId="330FC2E6" w14:textId="77777777" w:rsidR="00DB34B0" w:rsidRPr="002F1945" w:rsidRDefault="00DB34B0" w:rsidP="00E2777C">
            <w:pPr>
              <w:pStyle w:val="TabelleStandard"/>
            </w:pPr>
          </w:p>
        </w:tc>
      </w:tr>
    </w:tbl>
    <w:p w14:paraId="32A809D3" w14:textId="77777777" w:rsidR="001A629C" w:rsidRDefault="001A629C" w:rsidP="001A629C"/>
    <w:bookmarkEnd w:id="13"/>
    <w:p w14:paraId="738DC056" w14:textId="77777777" w:rsidR="001A629C" w:rsidRDefault="001A629C" w:rsidP="001A629C">
      <w:r w:rsidRPr="00BC0EB7">
        <w:t>ERZ wird ausdrücklich ermächtigt, beim angegebenen Unternehmen</w:t>
      </w:r>
      <w:r>
        <w:t xml:space="preserve"> bzw. bei Referenzpersonen</w:t>
      </w:r>
      <w:r w:rsidRPr="00BC0EB7">
        <w:t xml:space="preserve"> die gemachten Angaben zu überprüfe</w:t>
      </w:r>
      <w:r>
        <w:t>n und entsprechende Erkundigungen einzuholen.</w:t>
      </w:r>
    </w:p>
    <w:p w14:paraId="20189788" w14:textId="77777777" w:rsidR="001A629C" w:rsidRDefault="001A629C" w:rsidP="001A629C"/>
    <w:p w14:paraId="6A7A12A5" w14:textId="77777777" w:rsidR="001A629C" w:rsidRDefault="001A629C" w:rsidP="001A629C">
      <w:pPr>
        <w:tabs>
          <w:tab w:val="left" w:pos="3969"/>
        </w:tabs>
      </w:pPr>
      <w:r>
        <w:t>Ort und Datum</w:t>
      </w:r>
      <w:r>
        <w:tab/>
        <w:t xml:space="preserve">Rechtsgültige </w:t>
      </w:r>
      <w:r w:rsidRPr="00607D58">
        <w:t>Unterschrift(en):</w:t>
      </w:r>
    </w:p>
    <w:p w14:paraId="682A46C4" w14:textId="77777777" w:rsidR="001A629C" w:rsidRDefault="001A629C" w:rsidP="001A629C"/>
    <w:p w14:paraId="38E9AC96" w14:textId="77777777" w:rsidR="001A629C" w:rsidRDefault="001A629C" w:rsidP="001A629C"/>
    <w:p w14:paraId="778ED918" w14:textId="77777777" w:rsidR="001A629C" w:rsidRDefault="001A629C" w:rsidP="001A629C">
      <w:pPr>
        <w:tabs>
          <w:tab w:val="left" w:pos="3969"/>
        </w:tabs>
      </w:pPr>
      <w:r>
        <w:t>_________________________</w:t>
      </w:r>
      <w:r>
        <w:tab/>
        <w:t>_______________________________________</w:t>
      </w:r>
    </w:p>
    <w:p w14:paraId="3E2B6F6C" w14:textId="77777777" w:rsidR="001A629C" w:rsidRDefault="001A629C" w:rsidP="001A629C"/>
    <w:p w14:paraId="235E45E6" w14:textId="77777777" w:rsidR="001A629C" w:rsidRDefault="001A629C" w:rsidP="001A629C">
      <w:pPr>
        <w:tabs>
          <w:tab w:val="left" w:pos="3969"/>
        </w:tabs>
      </w:pPr>
      <w:r>
        <w:tab/>
        <w:t>…………………………………………………………</w:t>
      </w:r>
    </w:p>
    <w:p w14:paraId="5F1248D2" w14:textId="362F4D28" w:rsidR="005A3E2C" w:rsidRPr="001A629C" w:rsidRDefault="00A04233" w:rsidP="005A3E2C">
      <w:pPr>
        <w:pStyle w:val="berschrift1"/>
      </w:pPr>
      <w:bookmarkStart w:id="14" w:name="_Hlk139374540"/>
      <w:r>
        <w:t xml:space="preserve">a </w:t>
      </w:r>
      <w:r w:rsidR="005A3E2C" w:rsidRPr="001A629C">
        <w:t>«</w:t>
      </w:r>
      <w:r w:rsidR="005A3E2C">
        <w:t>Schlüsselpersonen Städtebau und Raumplanung</w:t>
      </w:r>
      <w:r w:rsidR="005A3E2C" w:rsidRPr="001A629C">
        <w:t>»</w:t>
      </w:r>
    </w:p>
    <w:p w14:paraId="5B80806C" w14:textId="4CA7AE8E" w:rsidR="005A3E2C" w:rsidRDefault="005A3E2C" w:rsidP="005A3E2C">
      <w:bookmarkStart w:id="15" w:name="_Hlk140235369"/>
      <w:r>
        <w:t xml:space="preserve">Für die spezifischen Anforderungen an die Referenz vgl. Teil A, </w:t>
      </w:r>
      <w:r w:rsidR="000F1717">
        <w:t>EK1</w:t>
      </w:r>
      <w:r w:rsidR="00595FA1">
        <w:t>.1</w:t>
      </w:r>
      <w:r w:rsidR="00E961FA">
        <w:t xml:space="preserve">. </w:t>
      </w:r>
    </w:p>
    <w:p w14:paraId="0D72EF2E" w14:textId="77777777" w:rsidR="00094B4F" w:rsidRDefault="00094B4F" w:rsidP="005A3E2C"/>
    <w:p w14:paraId="14E4B6F1" w14:textId="74A45DB1" w:rsidR="00146FB2" w:rsidRDefault="00784434" w:rsidP="005A3E2C">
      <w:r>
        <w:t>Für den</w:t>
      </w:r>
      <w:r w:rsidR="00146FB2">
        <w:t xml:space="preserve"> Kompetenzbereich </w:t>
      </w:r>
      <w:r>
        <w:t xml:space="preserve">"Städtebau und Raumplanung" </w:t>
      </w:r>
      <w:r w:rsidR="0073383F">
        <w:t xml:space="preserve">müssen Schlüsselpersonen mit in der Summe </w:t>
      </w:r>
      <w:r w:rsidR="00146FB2">
        <w:t xml:space="preserve">mindestens </w:t>
      </w:r>
      <w:r w:rsidR="004938A4">
        <w:t xml:space="preserve">60 </w:t>
      </w:r>
      <w:r w:rsidR="004938A4" w:rsidRPr="000D27DC">
        <w:t>Stellenprozenten (60</w:t>
      </w:r>
      <w:r w:rsidR="00146FB2" w:rsidRPr="000D27DC">
        <w:t>%</w:t>
      </w:r>
      <w:r w:rsidR="004938A4">
        <w:t xml:space="preserve"> VZÄ)</w:t>
      </w:r>
      <w:r w:rsidR="003113B6">
        <w:t xml:space="preserve"> nachgewiesen werden</w:t>
      </w:r>
      <w:r w:rsidR="00146FB2">
        <w:t xml:space="preserve">, </w:t>
      </w:r>
      <w:r w:rsidR="002C0888">
        <w:t xml:space="preserve">wobei eine Schlüsselperson mit mindestens 30% VZÄ </w:t>
      </w:r>
      <w:r w:rsidR="00F14C50">
        <w:t>im</w:t>
      </w:r>
      <w:r w:rsidR="004D49EB">
        <w:t xml:space="preserve"> Kompetenzbereich </w:t>
      </w:r>
      <w:r w:rsidR="00F14C50">
        <w:t>"</w:t>
      </w:r>
      <w:r w:rsidR="004D49EB">
        <w:t>Städtebau und Raumplanung</w:t>
      </w:r>
      <w:r w:rsidR="00F14C50">
        <w:t>"</w:t>
      </w:r>
      <w:r w:rsidR="004D49EB">
        <w:t xml:space="preserve"> mindesten</w:t>
      </w:r>
      <w:r w:rsidR="00894B88">
        <w:t>s</w:t>
      </w:r>
      <w:r w:rsidR="004D49EB">
        <w:t xml:space="preserve"> 4 Jahre </w:t>
      </w:r>
      <w:r w:rsidR="00F14C50">
        <w:t>Berufse</w:t>
      </w:r>
      <w:r w:rsidR="004D49EB">
        <w:t xml:space="preserve">rfahrung </w:t>
      </w:r>
      <w:r w:rsidR="005549D7">
        <w:t xml:space="preserve">mittels </w:t>
      </w:r>
      <w:r w:rsidR="00A23B1B">
        <w:t xml:space="preserve">Auftrags- und kompetenzbereichsbezogenem Lebenslauf </w:t>
      </w:r>
      <w:r w:rsidR="004D49EB">
        <w:t>nachweisen muss</w:t>
      </w:r>
      <w:r w:rsidR="00BD3657" w:rsidRPr="00556BE6">
        <w:t xml:space="preserve">. </w:t>
      </w:r>
      <w:r w:rsidR="00FB2DFE" w:rsidRPr="00556BE6">
        <w:t>Es kann sich dabei um eine oder mehrer</w:t>
      </w:r>
      <w:r w:rsidR="00261D60" w:rsidRPr="00556BE6">
        <w:t>e Schl</w:t>
      </w:r>
      <w:r w:rsidR="007712EF" w:rsidRPr="00556BE6">
        <w:t>üsselpersonen handel</w:t>
      </w:r>
      <w:r w:rsidR="00E2777C" w:rsidRPr="00556BE6">
        <w:t>n</w:t>
      </w:r>
      <w:r w:rsidR="17A4F417" w:rsidRPr="00556BE6">
        <w:t>,</w:t>
      </w:r>
      <w:r w:rsidR="007712EF" w:rsidRPr="00556BE6">
        <w:t xml:space="preserve"> welche die </w:t>
      </w:r>
      <w:r w:rsidR="00FF7098" w:rsidRPr="00556BE6">
        <w:t>geforderten Kapazitäten erfüllen</w:t>
      </w:r>
      <w:r w:rsidR="004D49EB" w:rsidRPr="00556BE6">
        <w:t>.</w:t>
      </w:r>
    </w:p>
    <w:bookmarkEnd w:id="15"/>
    <w:p w14:paraId="6BCB8ACB" w14:textId="77777777" w:rsidR="005A3E2C" w:rsidRDefault="005A3E2C" w:rsidP="005A3E2C"/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35"/>
        <w:gridCol w:w="6237"/>
      </w:tblGrid>
      <w:tr w:rsidR="005A3E2C" w14:paraId="05BC463B" w14:textId="77777777" w:rsidTr="00134F78">
        <w:trPr>
          <w:trHeight w:val="482"/>
        </w:trPr>
        <w:tc>
          <w:tcPr>
            <w:tcW w:w="2835" w:type="dxa"/>
            <w:shd w:val="clear" w:color="auto" w:fill="auto"/>
          </w:tcPr>
          <w:p w14:paraId="00427F76" w14:textId="77777777" w:rsidR="005A3E2C" w:rsidRPr="00E0515A" w:rsidRDefault="005A3E2C" w:rsidP="00E2777C">
            <w:pPr>
              <w:pStyle w:val="TabelleStandard"/>
            </w:pPr>
            <w:r>
              <w:t>Kompetenzbereich</w:t>
            </w:r>
            <w:r w:rsidRPr="00E0515A">
              <w:t>:</w:t>
            </w:r>
          </w:p>
        </w:tc>
        <w:tc>
          <w:tcPr>
            <w:tcW w:w="6237" w:type="dxa"/>
            <w:shd w:val="clear" w:color="auto" w:fill="D9E2F3" w:themeFill="accent1" w:themeFillTint="33"/>
          </w:tcPr>
          <w:p w14:paraId="12208C8A" w14:textId="77777777" w:rsidR="005A3E2C" w:rsidRPr="002F1945" w:rsidRDefault="005A3E2C" w:rsidP="00E2777C">
            <w:pPr>
              <w:pStyle w:val="TabelleStandard"/>
            </w:pPr>
            <w:r>
              <w:t>Städtebau und Raumplanung</w:t>
            </w:r>
          </w:p>
        </w:tc>
      </w:tr>
    </w:tbl>
    <w:p w14:paraId="22DEFAD7" w14:textId="77777777" w:rsidR="005A3E2C" w:rsidRDefault="005A3E2C" w:rsidP="005A3E2C"/>
    <w:p w14:paraId="40C30650" w14:textId="0F8A81C8" w:rsidR="00C65BB1" w:rsidRPr="00556BE6" w:rsidRDefault="00C65BB1" w:rsidP="00163F58">
      <w:pPr>
        <w:rPr>
          <w:b/>
        </w:rPr>
      </w:pPr>
      <w:bookmarkStart w:id="16" w:name="_Hlk140657361"/>
      <w:r w:rsidRPr="00556BE6">
        <w:rPr>
          <w:b/>
        </w:rPr>
        <w:t>Schlüsselperson 1</w:t>
      </w: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35"/>
        <w:gridCol w:w="6237"/>
      </w:tblGrid>
      <w:tr w:rsidR="005A3E2C" w14:paraId="5DE510B0" w14:textId="77777777" w:rsidTr="00134F78">
        <w:trPr>
          <w:trHeight w:val="397"/>
        </w:trPr>
        <w:tc>
          <w:tcPr>
            <w:tcW w:w="2835" w:type="dxa"/>
          </w:tcPr>
          <w:bookmarkEnd w:id="16"/>
          <w:p w14:paraId="3E628825" w14:textId="77777777" w:rsidR="005A3E2C" w:rsidRPr="00E0515A" w:rsidRDefault="005A3E2C" w:rsidP="00E2777C">
            <w:pPr>
              <w:pStyle w:val="TabelleStandard"/>
            </w:pPr>
            <w:r w:rsidRPr="00E0515A">
              <w:t>Name, Vorname:</w:t>
            </w:r>
          </w:p>
        </w:tc>
        <w:tc>
          <w:tcPr>
            <w:tcW w:w="6237" w:type="dxa"/>
            <w:shd w:val="clear" w:color="auto" w:fill="DBE5F1"/>
          </w:tcPr>
          <w:p w14:paraId="650DCFAD" w14:textId="77777777" w:rsidR="005A3E2C" w:rsidRPr="002F1945" w:rsidRDefault="005A3E2C" w:rsidP="00E2777C">
            <w:pPr>
              <w:pStyle w:val="TabelleStandard"/>
            </w:pPr>
          </w:p>
        </w:tc>
      </w:tr>
      <w:tr w:rsidR="005A3E2C" w14:paraId="0F4BCA4A" w14:textId="77777777" w:rsidTr="00134F78">
        <w:trPr>
          <w:trHeight w:val="397"/>
        </w:trPr>
        <w:tc>
          <w:tcPr>
            <w:tcW w:w="2835" w:type="dxa"/>
          </w:tcPr>
          <w:p w14:paraId="37BE1EE8" w14:textId="77777777" w:rsidR="005A3E2C" w:rsidRPr="00E0515A" w:rsidRDefault="005A3E2C" w:rsidP="00E2777C">
            <w:pPr>
              <w:pStyle w:val="TabelleStandard"/>
            </w:pPr>
            <w:r w:rsidRPr="00E0515A">
              <w:t>Unternehmen:</w:t>
            </w:r>
          </w:p>
        </w:tc>
        <w:tc>
          <w:tcPr>
            <w:tcW w:w="6237" w:type="dxa"/>
            <w:shd w:val="clear" w:color="auto" w:fill="DBE5F1"/>
          </w:tcPr>
          <w:p w14:paraId="13B4847F" w14:textId="77777777" w:rsidR="005A3E2C" w:rsidRPr="002F1945" w:rsidRDefault="005A3E2C" w:rsidP="00E2777C">
            <w:pPr>
              <w:pStyle w:val="TabelleStandard"/>
            </w:pPr>
          </w:p>
        </w:tc>
      </w:tr>
      <w:tr w:rsidR="000D27DC" w:rsidDel="00F56F80" w14:paraId="23BF135A" w14:textId="77777777" w:rsidTr="00134F78">
        <w:trPr>
          <w:trHeight w:val="397"/>
        </w:trPr>
        <w:tc>
          <w:tcPr>
            <w:tcW w:w="2835" w:type="dxa"/>
          </w:tcPr>
          <w:p w14:paraId="257CD750" w14:textId="63A38FD1" w:rsidR="000D27DC" w:rsidRPr="00E0515A" w:rsidDel="00F56F80" w:rsidRDefault="003F5D6C" w:rsidP="00E2777C">
            <w:pPr>
              <w:pStyle w:val="TabelleStandard"/>
            </w:pPr>
            <w:bookmarkStart w:id="17" w:name="_Hlk140251125"/>
            <w:r>
              <w:t>Auftrags- und Kompetenzbereich</w:t>
            </w:r>
            <w:r w:rsidR="00622296">
              <w:t>s-</w:t>
            </w:r>
            <w:r>
              <w:t>bezogener Lebenslauf</w:t>
            </w:r>
            <w:r w:rsidR="00622296">
              <w:t xml:space="preserve"> Schlüsselperson</w:t>
            </w:r>
          </w:p>
        </w:tc>
        <w:tc>
          <w:tcPr>
            <w:tcW w:w="6237" w:type="dxa"/>
            <w:shd w:val="clear" w:color="auto" w:fill="DBE5F1"/>
          </w:tcPr>
          <w:p w14:paraId="415CE4B7" w14:textId="605B3D59" w:rsidR="000D27DC" w:rsidRPr="002F1945" w:rsidDel="00F56F80" w:rsidRDefault="00A23B1B" w:rsidP="00E2777C">
            <w:pPr>
              <w:pStyle w:val="TabelleStandard"/>
            </w:pPr>
            <w:r>
              <w:t>Mittels Beibla</w:t>
            </w:r>
            <w:r w:rsidR="00A72A91">
              <w:t>tt belegen</w:t>
            </w:r>
          </w:p>
        </w:tc>
      </w:tr>
      <w:bookmarkEnd w:id="17"/>
      <w:tr w:rsidR="005A3E2C" w14:paraId="2A55D570" w14:textId="77777777" w:rsidTr="00134F78">
        <w:trPr>
          <w:trHeight w:val="397"/>
        </w:trPr>
        <w:tc>
          <w:tcPr>
            <w:tcW w:w="2835" w:type="dxa"/>
          </w:tcPr>
          <w:p w14:paraId="4292583C" w14:textId="5025C57B" w:rsidR="005A3E2C" w:rsidRPr="00E0515A" w:rsidRDefault="005A3E2C" w:rsidP="00E2777C">
            <w:pPr>
              <w:pStyle w:val="TabelleStandard"/>
            </w:pPr>
            <w:r>
              <w:t>Vorgesehene Funktion</w:t>
            </w:r>
            <w:r w:rsidR="00B312E4">
              <w:t xml:space="preserve"> im Projekt</w:t>
            </w:r>
          </w:p>
        </w:tc>
        <w:tc>
          <w:tcPr>
            <w:tcW w:w="6237" w:type="dxa"/>
            <w:shd w:val="clear" w:color="auto" w:fill="DBE5F1"/>
          </w:tcPr>
          <w:p w14:paraId="034FE020" w14:textId="77777777" w:rsidR="005A3E2C" w:rsidRPr="002F1945" w:rsidRDefault="005A3E2C" w:rsidP="00E2777C">
            <w:pPr>
              <w:pStyle w:val="TabelleStandard"/>
            </w:pPr>
          </w:p>
        </w:tc>
      </w:tr>
      <w:tr w:rsidR="0088751A" w14:paraId="79053A17" w14:textId="77777777" w:rsidTr="0088751A">
        <w:trPr>
          <w:trHeight w:val="397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BC134" w14:textId="2DAD2B36" w:rsidR="0088751A" w:rsidRDefault="0088751A" w:rsidP="00E2777C">
            <w:pPr>
              <w:pStyle w:val="TabelleStandard"/>
            </w:pPr>
            <w:commentRangeStart w:id="18"/>
            <w:r>
              <w:t>Verfügbarkeit</w:t>
            </w:r>
            <w:del w:id="19" w:author="Graf Christoph (ERZ)" w:date="2023-09-28T16:40:00Z">
              <w:r w:rsidDel="00EA5CEB">
                <w:delText xml:space="preserve"> für Projekt</w:delText>
              </w:r>
              <w:commentRangeEnd w:id="18"/>
              <w:r w:rsidR="00132738" w:rsidDel="00EA5CEB">
                <w:rPr>
                  <w:rStyle w:val="Kommentarzeichen"/>
                </w:rPr>
                <w:commentReference w:id="18"/>
              </w:r>
            </w:del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14:paraId="28FFD117" w14:textId="77777777" w:rsidR="0088751A" w:rsidRPr="002F1945" w:rsidRDefault="0088751A" w:rsidP="00E2777C">
            <w:pPr>
              <w:pStyle w:val="TabelleStandard"/>
            </w:pPr>
            <w:r>
              <w:t xml:space="preserve">In % VZÄ: </w:t>
            </w:r>
          </w:p>
        </w:tc>
      </w:tr>
      <w:tr w:rsidR="00EC445F" w14:paraId="33A15A95" w14:textId="77777777" w:rsidTr="00134F78">
        <w:trPr>
          <w:trHeight w:val="397"/>
        </w:trPr>
        <w:tc>
          <w:tcPr>
            <w:tcW w:w="2835" w:type="dxa"/>
          </w:tcPr>
          <w:p w14:paraId="54354435" w14:textId="40869B77" w:rsidR="00EC445F" w:rsidRDefault="00EC445F" w:rsidP="00E2777C">
            <w:pPr>
              <w:pStyle w:val="TabelleStandard"/>
            </w:pPr>
            <w:r>
              <w:t>Anzahl Jahre Erfahrung im Kompetenzbereich</w:t>
            </w:r>
          </w:p>
        </w:tc>
        <w:tc>
          <w:tcPr>
            <w:tcW w:w="6237" w:type="dxa"/>
            <w:shd w:val="clear" w:color="auto" w:fill="DBE5F1"/>
          </w:tcPr>
          <w:p w14:paraId="1A867774" w14:textId="617C8A14" w:rsidR="00EC445F" w:rsidRPr="002F1945" w:rsidRDefault="00792BA1" w:rsidP="001D144A">
            <w:pPr>
              <w:pStyle w:val="TabelleStandard"/>
              <w:tabs>
                <w:tab w:val="left" w:pos="2697"/>
              </w:tabs>
            </w:pPr>
            <w:r>
              <w:t>Jahre</w:t>
            </w:r>
            <w:r w:rsidR="00863F18">
              <w:t>:                            von:                        bis:</w:t>
            </w:r>
          </w:p>
        </w:tc>
      </w:tr>
      <w:tr w:rsidR="001D144A" w14:paraId="5EBA7A6E" w14:textId="77777777" w:rsidTr="00134F78">
        <w:trPr>
          <w:trHeight w:val="397"/>
        </w:trPr>
        <w:tc>
          <w:tcPr>
            <w:tcW w:w="2835" w:type="dxa"/>
          </w:tcPr>
          <w:p w14:paraId="679732EA" w14:textId="1A1E7CC8" w:rsidR="001D144A" w:rsidRDefault="0066679C" w:rsidP="00E2777C">
            <w:pPr>
              <w:pStyle w:val="TabelleStandard"/>
            </w:pPr>
            <w:r>
              <w:t>In der Firma tätig seit:</w:t>
            </w:r>
          </w:p>
        </w:tc>
        <w:tc>
          <w:tcPr>
            <w:tcW w:w="6237" w:type="dxa"/>
            <w:shd w:val="clear" w:color="auto" w:fill="DBE5F1"/>
          </w:tcPr>
          <w:p w14:paraId="2E89276E" w14:textId="77777777" w:rsidR="001D144A" w:rsidRDefault="001D144A" w:rsidP="00E2777C">
            <w:pPr>
              <w:pStyle w:val="TabelleStandard"/>
            </w:pPr>
          </w:p>
        </w:tc>
      </w:tr>
    </w:tbl>
    <w:p w14:paraId="39E9EACE" w14:textId="77777777" w:rsidR="005A3E2C" w:rsidRDefault="005A3E2C" w:rsidP="005A3E2C"/>
    <w:p w14:paraId="5DE1A565" w14:textId="662AA945" w:rsidR="005A3E2C" w:rsidRDefault="00AB31F7" w:rsidP="005A3E2C">
      <w:bookmarkStart w:id="20" w:name="_Hlk140227182"/>
      <w:bookmarkStart w:id="21" w:name="_Hlk140234801"/>
      <w:r>
        <w:rPr>
          <w:b/>
        </w:rPr>
        <w:t xml:space="preserve">Weitere Schlüsselperson im </w:t>
      </w:r>
      <w:r w:rsidR="00E75457">
        <w:rPr>
          <w:b/>
        </w:rPr>
        <w:t>selben Kompetenzbereich</w:t>
      </w:r>
      <w:r>
        <w:t xml:space="preserve"> </w:t>
      </w:r>
      <w:r w:rsidR="005A3E2C">
        <w:t>(</w:t>
      </w:r>
      <w:r w:rsidR="0078596B">
        <w:t xml:space="preserve">Mindestens </w:t>
      </w:r>
      <w:r w:rsidR="00396D1E">
        <w:t xml:space="preserve">so viele Schlüsselpersonen angeben, bis </w:t>
      </w:r>
      <w:r w:rsidR="00A20B02">
        <w:t>60% VZÄ</w:t>
      </w:r>
      <w:r w:rsidR="00396D1E">
        <w:t xml:space="preserve"> erreicht </w:t>
      </w:r>
      <w:r w:rsidR="00A20B02">
        <w:t>sind</w:t>
      </w:r>
      <w:r w:rsidR="00396D1E">
        <w:t xml:space="preserve">. </w:t>
      </w:r>
      <w:r w:rsidR="0092411E">
        <w:t xml:space="preserve">Bei Bedarf weitere </w:t>
      </w:r>
      <w:r w:rsidR="00B937B0">
        <w:t xml:space="preserve">Schlüsselpersonen </w:t>
      </w:r>
      <w:r w:rsidR="001A0FD9">
        <w:t xml:space="preserve">auf kopierten Beilagen gemäss </w:t>
      </w:r>
      <w:r w:rsidR="00B937B0">
        <w:t xml:space="preserve">Vorlage </w:t>
      </w:r>
      <w:r w:rsidR="004C61BF">
        <w:t>erfassen.</w:t>
      </w:r>
      <w:r w:rsidR="005A3E2C">
        <w:t>)</w:t>
      </w: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21"/>
        <w:gridCol w:w="6251"/>
      </w:tblGrid>
      <w:tr w:rsidR="005A3E2C" w14:paraId="555B0F64" w14:textId="77777777" w:rsidTr="000D27DC">
        <w:trPr>
          <w:trHeight w:val="454"/>
        </w:trPr>
        <w:tc>
          <w:tcPr>
            <w:tcW w:w="2821" w:type="dxa"/>
          </w:tcPr>
          <w:bookmarkEnd w:id="20"/>
          <w:bookmarkEnd w:id="21"/>
          <w:p w14:paraId="3492F540" w14:textId="77777777" w:rsidR="005A3E2C" w:rsidRPr="00E0515A" w:rsidRDefault="005A3E2C" w:rsidP="00E2777C">
            <w:pPr>
              <w:pStyle w:val="TabelleStandard"/>
            </w:pPr>
            <w:r w:rsidRPr="00E0515A">
              <w:t>Name, Vorname:</w:t>
            </w:r>
          </w:p>
        </w:tc>
        <w:tc>
          <w:tcPr>
            <w:tcW w:w="6251" w:type="dxa"/>
            <w:shd w:val="clear" w:color="auto" w:fill="DBE5F1"/>
          </w:tcPr>
          <w:p w14:paraId="04D75EC3" w14:textId="77777777" w:rsidR="005A3E2C" w:rsidRPr="002F1945" w:rsidRDefault="005A3E2C" w:rsidP="00E2777C">
            <w:pPr>
              <w:pStyle w:val="TabelleStandard"/>
            </w:pPr>
          </w:p>
        </w:tc>
      </w:tr>
      <w:tr w:rsidR="005A3E2C" w14:paraId="0B66A747" w14:textId="77777777" w:rsidTr="000D27DC">
        <w:trPr>
          <w:trHeight w:val="454"/>
        </w:trPr>
        <w:tc>
          <w:tcPr>
            <w:tcW w:w="2821" w:type="dxa"/>
          </w:tcPr>
          <w:p w14:paraId="216A6425" w14:textId="77777777" w:rsidR="005A3E2C" w:rsidRPr="00E0515A" w:rsidRDefault="005A3E2C" w:rsidP="00E2777C">
            <w:pPr>
              <w:pStyle w:val="TabelleStandard"/>
            </w:pPr>
            <w:r w:rsidRPr="00E0515A">
              <w:t>Unternehmen:</w:t>
            </w:r>
          </w:p>
        </w:tc>
        <w:tc>
          <w:tcPr>
            <w:tcW w:w="6251" w:type="dxa"/>
            <w:shd w:val="clear" w:color="auto" w:fill="DBE5F1"/>
          </w:tcPr>
          <w:p w14:paraId="099099BD" w14:textId="77777777" w:rsidR="005A3E2C" w:rsidRPr="002F1945" w:rsidRDefault="005A3E2C" w:rsidP="00E2777C">
            <w:pPr>
              <w:pStyle w:val="TabelleStandard"/>
            </w:pPr>
          </w:p>
        </w:tc>
      </w:tr>
      <w:tr w:rsidR="000D27DC" w:rsidDel="00F56F80" w14:paraId="0ED99794" w14:textId="77777777" w:rsidTr="000D27DC">
        <w:trPr>
          <w:trHeight w:val="454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B33EC" w14:textId="143793D9" w:rsidR="000D27DC" w:rsidRPr="00E0515A" w:rsidDel="00F56F80" w:rsidRDefault="00B52A98" w:rsidP="00E2777C">
            <w:pPr>
              <w:pStyle w:val="TabelleStandard"/>
            </w:pPr>
            <w:r>
              <w:t>Auftrags- und Kompetenz-bereichsbezogener Lebenslauf Schlüsselperson</w:t>
            </w:r>
          </w:p>
        </w:tc>
        <w:tc>
          <w:tcPr>
            <w:tcW w:w="6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14:paraId="3983C2EC" w14:textId="40155410" w:rsidR="000D27DC" w:rsidRPr="002F1945" w:rsidDel="00F56F80" w:rsidRDefault="0010432A" w:rsidP="00E2777C">
            <w:pPr>
              <w:pStyle w:val="TabelleStandard"/>
            </w:pPr>
            <w:r>
              <w:t>Mittels Beiblatt belegen</w:t>
            </w:r>
          </w:p>
        </w:tc>
      </w:tr>
      <w:tr w:rsidR="00A200E5" w14:paraId="73EE8C45" w14:textId="77777777" w:rsidTr="000D27DC">
        <w:trPr>
          <w:trHeight w:val="454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D76A2" w14:textId="77777777" w:rsidR="00A200E5" w:rsidRPr="00E0515A" w:rsidRDefault="00A200E5" w:rsidP="00E2777C">
            <w:pPr>
              <w:pStyle w:val="TabelleStandard"/>
            </w:pPr>
            <w:r>
              <w:t>Vorgesehene Funktion im Projekt</w:t>
            </w:r>
          </w:p>
        </w:tc>
        <w:tc>
          <w:tcPr>
            <w:tcW w:w="6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14:paraId="2DECE3DE" w14:textId="77777777" w:rsidR="00A200E5" w:rsidRPr="002F1945" w:rsidRDefault="00A200E5" w:rsidP="00E2777C">
            <w:pPr>
              <w:pStyle w:val="TabelleStandard"/>
            </w:pPr>
          </w:p>
        </w:tc>
      </w:tr>
      <w:tr w:rsidR="00A200E5" w14:paraId="7AFF25F8" w14:textId="77777777" w:rsidTr="000D27DC">
        <w:trPr>
          <w:trHeight w:val="454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81DFE" w14:textId="68A98CFC" w:rsidR="00A200E5" w:rsidRDefault="00A200E5" w:rsidP="00E2777C">
            <w:pPr>
              <w:pStyle w:val="TabelleStandard"/>
            </w:pPr>
            <w:bookmarkStart w:id="22" w:name="_Hlk140483128"/>
            <w:bookmarkStart w:id="23" w:name="_Hlk140227113"/>
            <w:r>
              <w:t>Verfügbarkeit</w:t>
            </w:r>
            <w:del w:id="24" w:author="Graf Christoph (ERZ)" w:date="2023-09-28T16:40:00Z">
              <w:r w:rsidDel="00EA5CEB">
                <w:delText xml:space="preserve"> für Projekt</w:delText>
              </w:r>
            </w:del>
          </w:p>
        </w:tc>
        <w:tc>
          <w:tcPr>
            <w:tcW w:w="6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14:paraId="7DF3548A" w14:textId="33AF4A48" w:rsidR="00A200E5" w:rsidRPr="002F1945" w:rsidRDefault="00E21FEC" w:rsidP="00E2777C">
            <w:pPr>
              <w:pStyle w:val="TabelleStandard"/>
            </w:pPr>
            <w:r>
              <w:t xml:space="preserve">In % VZÄ: </w:t>
            </w:r>
          </w:p>
        </w:tc>
      </w:tr>
      <w:bookmarkEnd w:id="22"/>
      <w:tr w:rsidR="00A200E5" w14:paraId="5DBE6979" w14:textId="77777777" w:rsidTr="000D27DC">
        <w:trPr>
          <w:trHeight w:val="454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09468" w14:textId="77777777" w:rsidR="00A200E5" w:rsidRDefault="00A200E5" w:rsidP="00E2777C">
            <w:pPr>
              <w:pStyle w:val="TabelleStandard"/>
            </w:pPr>
            <w:r>
              <w:t>Anzahl Jahre Erfahrung im Kompetenzbereich</w:t>
            </w:r>
          </w:p>
        </w:tc>
        <w:tc>
          <w:tcPr>
            <w:tcW w:w="6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14:paraId="792A1040" w14:textId="77777777" w:rsidR="00A200E5" w:rsidRPr="002F1945" w:rsidRDefault="00A200E5" w:rsidP="00A200E5">
            <w:pPr>
              <w:pStyle w:val="TabelleStandard"/>
            </w:pPr>
            <w:r>
              <w:t>Jahre:                            von:                        bis:</w:t>
            </w:r>
          </w:p>
        </w:tc>
      </w:tr>
      <w:tr w:rsidR="00A200E5" w14:paraId="55ED2A45" w14:textId="77777777" w:rsidTr="000D27DC">
        <w:trPr>
          <w:trHeight w:val="454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13B78" w14:textId="77777777" w:rsidR="00A200E5" w:rsidRDefault="00A200E5" w:rsidP="00E2777C">
            <w:pPr>
              <w:pStyle w:val="TabelleStandard"/>
            </w:pPr>
            <w:r>
              <w:t>In der Firma tätig seit:</w:t>
            </w:r>
          </w:p>
        </w:tc>
        <w:tc>
          <w:tcPr>
            <w:tcW w:w="6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14:paraId="17B355BE" w14:textId="77777777" w:rsidR="00A200E5" w:rsidRDefault="00A200E5" w:rsidP="00E2777C">
            <w:pPr>
              <w:pStyle w:val="TabelleStandard"/>
            </w:pPr>
          </w:p>
        </w:tc>
      </w:tr>
      <w:bookmarkEnd w:id="23"/>
    </w:tbl>
    <w:p w14:paraId="2646F931" w14:textId="77777777" w:rsidR="005A3E2C" w:rsidRDefault="005A3E2C" w:rsidP="005A3E2C"/>
    <w:p w14:paraId="03B20DEE" w14:textId="18E50E36" w:rsidR="005A3E2C" w:rsidRPr="001A629C" w:rsidRDefault="00A04233" w:rsidP="00A04233">
      <w:pPr>
        <w:pStyle w:val="berschrift1"/>
        <w:numPr>
          <w:ilvl w:val="0"/>
          <w:numId w:val="0"/>
        </w:numPr>
        <w:ind w:left="360"/>
      </w:pPr>
      <w:r>
        <w:t>C6</w:t>
      </w:r>
      <w:r w:rsidR="00BE30A9">
        <w:tab/>
      </w:r>
      <w:r>
        <w:t xml:space="preserve">b </w:t>
      </w:r>
      <w:r w:rsidR="005A3E2C" w:rsidRPr="001A629C">
        <w:t>«</w:t>
      </w:r>
      <w:r w:rsidR="005A3E2C">
        <w:t>Schlüsselpersonen</w:t>
      </w:r>
      <w:r w:rsidR="005A3E2C" w:rsidRPr="005A3E2C">
        <w:t xml:space="preserve"> </w:t>
      </w:r>
      <w:r w:rsidR="005A3E2C">
        <w:t>urbane Hydrologie, Hydrogeologie und Wasserwirtschaft</w:t>
      </w:r>
      <w:r w:rsidR="005A3E2C" w:rsidRPr="001A629C">
        <w:t>»</w:t>
      </w:r>
    </w:p>
    <w:p w14:paraId="0F8DEF94" w14:textId="2911C0AF" w:rsidR="00D91D0F" w:rsidRDefault="00D91D0F" w:rsidP="00D91D0F">
      <w:r>
        <w:t>Für die spezifischen Anforderungen an die Referenz vgl. Teil A, EK1.1</w:t>
      </w:r>
      <w:r w:rsidR="00094B4F">
        <w:t xml:space="preserve">. </w:t>
      </w:r>
    </w:p>
    <w:p w14:paraId="23CAD6F5" w14:textId="77777777" w:rsidR="00094B4F" w:rsidRDefault="00094B4F" w:rsidP="00D91D0F"/>
    <w:p w14:paraId="532CA93A" w14:textId="5C6165DD" w:rsidR="00D91D0F" w:rsidRDefault="00D91D0F" w:rsidP="00D91D0F">
      <w:r>
        <w:t>Für den Kompetenzbereich "</w:t>
      </w:r>
      <w:r w:rsidR="009537D8" w:rsidRPr="009537D8">
        <w:t xml:space="preserve"> </w:t>
      </w:r>
      <w:r w:rsidR="009537D8">
        <w:t xml:space="preserve">Urbane Hydrologie, Hydrogeologie und Wasserwirtschaft </w:t>
      </w:r>
      <w:r>
        <w:t xml:space="preserve">" müssen Schlüsselpersonen mit in der Summe mindestens 60 </w:t>
      </w:r>
      <w:r w:rsidRPr="000D27DC">
        <w:t>Stellenprozenten (60%</w:t>
      </w:r>
      <w:r>
        <w:t xml:space="preserve"> </w:t>
      </w:r>
      <w:r w:rsidR="00376200">
        <w:t>Vollzeitäquivalent (</w:t>
      </w:r>
      <w:r>
        <w:t>VZÄ)</w:t>
      </w:r>
      <w:r w:rsidR="00B45893">
        <w:t>)</w:t>
      </w:r>
      <w:r>
        <w:t xml:space="preserve"> nachgewiesen werden, wobei eine Schlüsselperson mit mindestens 30% VZÄ im Kompetenzbereich "</w:t>
      </w:r>
      <w:r w:rsidR="009537D8" w:rsidRPr="009537D8">
        <w:t xml:space="preserve"> </w:t>
      </w:r>
      <w:r w:rsidR="009537D8">
        <w:t xml:space="preserve">Urbane Hydrologie, Hydrogeologie und Wasserwirtschaft </w:t>
      </w:r>
      <w:r>
        <w:t>" mindesten 4 Jahre Berufserfahrung nachweisen muss</w:t>
      </w:r>
      <w:r w:rsidRPr="00556BE6">
        <w:t>.</w:t>
      </w:r>
      <w:r w:rsidR="004D2B7B" w:rsidRPr="00556BE6">
        <w:t xml:space="preserve"> Es kann sich dabei um eine oder mehrere Schlüsselpersonen handeln, welche die geforderten Kapazitäten erfüllen.</w:t>
      </w:r>
    </w:p>
    <w:p w14:paraId="379C7F5C" w14:textId="77777777" w:rsidR="005A3E2C" w:rsidRDefault="005A3E2C" w:rsidP="005A3E2C"/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35"/>
        <w:gridCol w:w="6237"/>
      </w:tblGrid>
      <w:tr w:rsidR="005A3E2C" w14:paraId="7E6463A0" w14:textId="77777777" w:rsidTr="00EA0E53">
        <w:trPr>
          <w:trHeight w:val="482"/>
        </w:trPr>
        <w:tc>
          <w:tcPr>
            <w:tcW w:w="2835" w:type="dxa"/>
            <w:shd w:val="clear" w:color="auto" w:fill="auto"/>
          </w:tcPr>
          <w:p w14:paraId="065D99C5" w14:textId="77777777" w:rsidR="005A3E2C" w:rsidRPr="00E0515A" w:rsidRDefault="005A3E2C" w:rsidP="00E2777C">
            <w:pPr>
              <w:pStyle w:val="TabelleStandard"/>
            </w:pPr>
            <w:r>
              <w:t>Kompetenzbereich</w:t>
            </w:r>
            <w:r w:rsidRPr="00E0515A">
              <w:t>:</w:t>
            </w:r>
          </w:p>
        </w:tc>
        <w:tc>
          <w:tcPr>
            <w:tcW w:w="6237" w:type="dxa"/>
            <w:shd w:val="clear" w:color="auto" w:fill="D9E2F3" w:themeFill="accent1" w:themeFillTint="33"/>
          </w:tcPr>
          <w:p w14:paraId="4FE0CEA5" w14:textId="74A4A5AB" w:rsidR="005A3E2C" w:rsidRPr="002F1945" w:rsidRDefault="008E27B9" w:rsidP="00E2777C">
            <w:pPr>
              <w:pStyle w:val="TabelleStandard"/>
            </w:pPr>
            <w:bookmarkStart w:id="25" w:name="_Hlk140235428"/>
            <w:r>
              <w:t xml:space="preserve">Urbane </w:t>
            </w:r>
            <w:r w:rsidR="005A3E2C">
              <w:t>Hydrologie, Hydrogeologie und Wasserwirtschaft</w:t>
            </w:r>
            <w:bookmarkEnd w:id="25"/>
          </w:p>
        </w:tc>
      </w:tr>
    </w:tbl>
    <w:p w14:paraId="22A4DFE5" w14:textId="77777777" w:rsidR="00163F58" w:rsidRDefault="00163F58" w:rsidP="00163F58">
      <w:pPr>
        <w:rPr>
          <w:b/>
        </w:rPr>
      </w:pPr>
    </w:p>
    <w:p w14:paraId="5054D3FB" w14:textId="3DC0A5C9" w:rsidR="00163F58" w:rsidRPr="00CC1C0A" w:rsidRDefault="00163F58" w:rsidP="00163F58">
      <w:pPr>
        <w:rPr>
          <w:b/>
        </w:rPr>
      </w:pPr>
      <w:r w:rsidRPr="00CC1C0A">
        <w:rPr>
          <w:b/>
        </w:rPr>
        <w:t>Schlüsselperson 1</w:t>
      </w: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21"/>
        <w:gridCol w:w="6251"/>
      </w:tblGrid>
      <w:tr w:rsidR="005A3E2C" w14:paraId="34E348D0" w14:textId="77777777" w:rsidTr="000D27DC">
        <w:trPr>
          <w:trHeight w:val="397"/>
        </w:trPr>
        <w:tc>
          <w:tcPr>
            <w:tcW w:w="2821" w:type="dxa"/>
          </w:tcPr>
          <w:p w14:paraId="3DECA599" w14:textId="77777777" w:rsidR="005A3E2C" w:rsidRPr="00E0515A" w:rsidRDefault="005A3E2C" w:rsidP="00E2777C">
            <w:pPr>
              <w:pStyle w:val="TabelleStandard"/>
            </w:pPr>
            <w:r w:rsidRPr="00E0515A">
              <w:t>Name, Vorname:</w:t>
            </w:r>
          </w:p>
        </w:tc>
        <w:tc>
          <w:tcPr>
            <w:tcW w:w="6251" w:type="dxa"/>
            <w:shd w:val="clear" w:color="auto" w:fill="DBE5F1"/>
          </w:tcPr>
          <w:p w14:paraId="3A99AF35" w14:textId="77777777" w:rsidR="005A3E2C" w:rsidRPr="002F1945" w:rsidRDefault="005A3E2C" w:rsidP="00E2777C">
            <w:pPr>
              <w:pStyle w:val="TabelleStandard"/>
            </w:pPr>
          </w:p>
        </w:tc>
      </w:tr>
      <w:tr w:rsidR="005A3E2C" w14:paraId="053FD87D" w14:textId="77777777" w:rsidTr="000D27DC">
        <w:trPr>
          <w:trHeight w:val="397"/>
        </w:trPr>
        <w:tc>
          <w:tcPr>
            <w:tcW w:w="2821" w:type="dxa"/>
          </w:tcPr>
          <w:p w14:paraId="0E6D351F" w14:textId="77777777" w:rsidR="005A3E2C" w:rsidRPr="00E0515A" w:rsidRDefault="005A3E2C" w:rsidP="00E2777C">
            <w:pPr>
              <w:pStyle w:val="TabelleStandard"/>
            </w:pPr>
            <w:r w:rsidRPr="00E0515A">
              <w:t>Unternehmen:</w:t>
            </w:r>
          </w:p>
        </w:tc>
        <w:tc>
          <w:tcPr>
            <w:tcW w:w="6251" w:type="dxa"/>
            <w:shd w:val="clear" w:color="auto" w:fill="DBE5F1"/>
          </w:tcPr>
          <w:p w14:paraId="0E9BACC6" w14:textId="77777777" w:rsidR="005A3E2C" w:rsidRPr="002F1945" w:rsidRDefault="005A3E2C" w:rsidP="00E2777C">
            <w:pPr>
              <w:pStyle w:val="TabelleStandard"/>
            </w:pPr>
          </w:p>
        </w:tc>
      </w:tr>
      <w:tr w:rsidR="002D7356" w:rsidDel="00F56F80" w14:paraId="090372A7" w14:textId="77777777" w:rsidTr="000D27DC">
        <w:trPr>
          <w:trHeight w:val="397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F329F" w14:textId="4845D0B7" w:rsidR="002D7356" w:rsidRPr="00E0515A" w:rsidDel="00F56F80" w:rsidRDefault="002D7356" w:rsidP="002D7356">
            <w:pPr>
              <w:pStyle w:val="TabelleStandard"/>
            </w:pPr>
            <w:r>
              <w:t>Auftrags- und Kompetenz-bereichsbezogener Lebenslauf Schlüsselperson</w:t>
            </w:r>
          </w:p>
        </w:tc>
        <w:tc>
          <w:tcPr>
            <w:tcW w:w="6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14:paraId="3525DFB2" w14:textId="5BA9B678" w:rsidR="002D7356" w:rsidRPr="002F1945" w:rsidDel="00F56F80" w:rsidRDefault="00355C77" w:rsidP="002D7356">
            <w:pPr>
              <w:pStyle w:val="TabelleStandard"/>
            </w:pPr>
            <w:r>
              <w:t>Mittels Beiblatt belegen</w:t>
            </w:r>
          </w:p>
        </w:tc>
      </w:tr>
      <w:tr w:rsidR="005A3E2C" w14:paraId="34CB4FDC" w14:textId="77777777" w:rsidTr="000D27DC">
        <w:trPr>
          <w:trHeight w:val="397"/>
        </w:trPr>
        <w:tc>
          <w:tcPr>
            <w:tcW w:w="2821" w:type="dxa"/>
          </w:tcPr>
          <w:p w14:paraId="794236F4" w14:textId="4FEEA85F" w:rsidR="005A3E2C" w:rsidRPr="00E0515A" w:rsidRDefault="005A3E2C" w:rsidP="00E2777C">
            <w:pPr>
              <w:pStyle w:val="TabelleStandard"/>
            </w:pPr>
            <w:r>
              <w:t>Vorgesehene Funktion</w:t>
            </w:r>
            <w:r w:rsidR="003A6CD3">
              <w:t xml:space="preserve"> im Projekt</w:t>
            </w:r>
          </w:p>
        </w:tc>
        <w:tc>
          <w:tcPr>
            <w:tcW w:w="6251" w:type="dxa"/>
            <w:shd w:val="clear" w:color="auto" w:fill="DBE5F1"/>
          </w:tcPr>
          <w:p w14:paraId="7C4316B6" w14:textId="77777777" w:rsidR="005A3E2C" w:rsidRPr="002F1945" w:rsidRDefault="005A3E2C" w:rsidP="00E2777C">
            <w:pPr>
              <w:pStyle w:val="TabelleStandard"/>
            </w:pPr>
          </w:p>
        </w:tc>
      </w:tr>
      <w:tr w:rsidR="00FE43EE" w14:paraId="5CA2FBFF" w14:textId="77777777" w:rsidTr="00FE43EE">
        <w:trPr>
          <w:trHeight w:val="397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A2B0A" w14:textId="77777777" w:rsidR="00FE43EE" w:rsidRDefault="00FE43EE" w:rsidP="00E2777C">
            <w:pPr>
              <w:pStyle w:val="TabelleStandard"/>
            </w:pPr>
            <w:r w:rsidRPr="001F02E2">
              <w:t>Verfügbarkeit</w:t>
            </w:r>
            <w:del w:id="26" w:author="Graf Christoph (ERZ)" w:date="2023-09-28T16:41:00Z">
              <w:r w:rsidRPr="001F02E2" w:rsidDel="00EA5CEB">
                <w:delText xml:space="preserve"> für Projekt</w:delText>
              </w:r>
            </w:del>
          </w:p>
        </w:tc>
        <w:tc>
          <w:tcPr>
            <w:tcW w:w="6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14:paraId="5FF1DC72" w14:textId="77777777" w:rsidR="00FE43EE" w:rsidRPr="002F1945" w:rsidRDefault="00FE43EE" w:rsidP="00E2777C">
            <w:pPr>
              <w:pStyle w:val="TabelleStandard"/>
            </w:pPr>
            <w:r>
              <w:t xml:space="preserve">In % VZÄ: </w:t>
            </w:r>
          </w:p>
        </w:tc>
      </w:tr>
      <w:tr w:rsidR="003A6CD3" w14:paraId="383781D0" w14:textId="77777777" w:rsidTr="000D27DC">
        <w:trPr>
          <w:trHeight w:val="397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B9F3C" w14:textId="77777777" w:rsidR="003A6CD3" w:rsidRDefault="003A6CD3" w:rsidP="00E2777C">
            <w:pPr>
              <w:pStyle w:val="TabelleStandard"/>
            </w:pPr>
            <w:r>
              <w:t>Anzahl Jahre Erfahrung im Kompetenzbereich</w:t>
            </w:r>
          </w:p>
        </w:tc>
        <w:tc>
          <w:tcPr>
            <w:tcW w:w="6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14:paraId="1B08B5EA" w14:textId="77777777" w:rsidR="003A6CD3" w:rsidRPr="002F1945" w:rsidRDefault="003A6CD3" w:rsidP="00E2777C">
            <w:pPr>
              <w:pStyle w:val="TabelleStandard"/>
            </w:pPr>
            <w:r>
              <w:t>Jahre:                            von:                        bis:</w:t>
            </w:r>
          </w:p>
        </w:tc>
      </w:tr>
      <w:tr w:rsidR="003A6CD3" w14:paraId="03245D17" w14:textId="77777777" w:rsidTr="000D27DC">
        <w:trPr>
          <w:trHeight w:val="397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BDE0E" w14:textId="77777777" w:rsidR="003A6CD3" w:rsidRDefault="003A6CD3" w:rsidP="00E2777C">
            <w:pPr>
              <w:pStyle w:val="TabelleStandard"/>
            </w:pPr>
            <w:r>
              <w:t>In der Firma tätig seit:</w:t>
            </w:r>
          </w:p>
        </w:tc>
        <w:tc>
          <w:tcPr>
            <w:tcW w:w="6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14:paraId="5F02A297" w14:textId="77777777" w:rsidR="003A6CD3" w:rsidRDefault="003A6CD3" w:rsidP="00E2777C">
            <w:pPr>
              <w:pStyle w:val="TabelleStandard"/>
            </w:pPr>
          </w:p>
        </w:tc>
      </w:tr>
    </w:tbl>
    <w:p w14:paraId="76C37B9E" w14:textId="77777777" w:rsidR="005A3E2C" w:rsidRDefault="005A3E2C" w:rsidP="005A3E2C"/>
    <w:p w14:paraId="4403FBDF" w14:textId="77777777" w:rsidR="00A20B02" w:rsidRDefault="00A20B02" w:rsidP="00A20B02">
      <w:r>
        <w:rPr>
          <w:b/>
        </w:rPr>
        <w:t>Weitere Schlüsselperson im selben Kompetenzbereich</w:t>
      </w:r>
      <w:r>
        <w:t xml:space="preserve"> (Mindestens so viele Schlüsselpersonen angeben, bis 60% VZÄ erreicht sind. Bei Bedarf weitere Schlüsselpersonen auf kopierten Beilagen gemäss Vorlage erfassen.)</w:t>
      </w: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21"/>
        <w:gridCol w:w="6251"/>
      </w:tblGrid>
      <w:tr w:rsidR="005A3E2C" w14:paraId="599783E1" w14:textId="77777777" w:rsidTr="000D27DC">
        <w:trPr>
          <w:trHeight w:val="454"/>
        </w:trPr>
        <w:tc>
          <w:tcPr>
            <w:tcW w:w="2821" w:type="dxa"/>
          </w:tcPr>
          <w:p w14:paraId="3D4A4A52" w14:textId="77777777" w:rsidR="005A3E2C" w:rsidRPr="00E0515A" w:rsidRDefault="005A3E2C" w:rsidP="00E2777C">
            <w:pPr>
              <w:pStyle w:val="TabelleStandard"/>
            </w:pPr>
            <w:r w:rsidRPr="00E0515A">
              <w:t>Name, Vorname:</w:t>
            </w:r>
          </w:p>
        </w:tc>
        <w:tc>
          <w:tcPr>
            <w:tcW w:w="6251" w:type="dxa"/>
            <w:shd w:val="clear" w:color="auto" w:fill="DBE5F1"/>
          </w:tcPr>
          <w:p w14:paraId="6611F2AB" w14:textId="77777777" w:rsidR="005A3E2C" w:rsidRPr="002F1945" w:rsidRDefault="005A3E2C" w:rsidP="00E2777C">
            <w:pPr>
              <w:pStyle w:val="TabelleStandard"/>
            </w:pPr>
          </w:p>
        </w:tc>
      </w:tr>
      <w:tr w:rsidR="005A3E2C" w14:paraId="44F9D5C9" w14:textId="77777777" w:rsidTr="000D27DC">
        <w:trPr>
          <w:trHeight w:val="454"/>
        </w:trPr>
        <w:tc>
          <w:tcPr>
            <w:tcW w:w="2821" w:type="dxa"/>
          </w:tcPr>
          <w:p w14:paraId="24AB2EF3" w14:textId="77777777" w:rsidR="005A3E2C" w:rsidRPr="00E0515A" w:rsidRDefault="005A3E2C" w:rsidP="00E2777C">
            <w:pPr>
              <w:pStyle w:val="TabelleStandard"/>
            </w:pPr>
            <w:r w:rsidRPr="00E0515A">
              <w:t>Unternehmen:</w:t>
            </w:r>
          </w:p>
        </w:tc>
        <w:tc>
          <w:tcPr>
            <w:tcW w:w="6251" w:type="dxa"/>
            <w:shd w:val="clear" w:color="auto" w:fill="DBE5F1"/>
          </w:tcPr>
          <w:p w14:paraId="5634DC72" w14:textId="77777777" w:rsidR="005A3E2C" w:rsidRPr="002F1945" w:rsidRDefault="005A3E2C" w:rsidP="00E2777C">
            <w:pPr>
              <w:pStyle w:val="TabelleStandard"/>
            </w:pPr>
          </w:p>
        </w:tc>
      </w:tr>
      <w:tr w:rsidR="002D7356" w:rsidDel="00F56F80" w14:paraId="32B2106D" w14:textId="77777777" w:rsidTr="000D27DC">
        <w:trPr>
          <w:trHeight w:val="454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58B4F" w14:textId="0B5AB011" w:rsidR="002D7356" w:rsidRPr="00E0515A" w:rsidDel="00F56F80" w:rsidRDefault="002D7356" w:rsidP="002D7356">
            <w:pPr>
              <w:pStyle w:val="TabelleStandard"/>
            </w:pPr>
            <w:r>
              <w:t>Auftrags- und Kompetenz-bereichsbezogener Lebenslauf Schlüsselperson</w:t>
            </w:r>
          </w:p>
        </w:tc>
        <w:tc>
          <w:tcPr>
            <w:tcW w:w="6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14:paraId="1F3E438C" w14:textId="0CBE5762" w:rsidR="002D7356" w:rsidRPr="002F1945" w:rsidDel="00F56F80" w:rsidRDefault="0010432A" w:rsidP="002D7356">
            <w:pPr>
              <w:pStyle w:val="TabelleStandard"/>
            </w:pPr>
            <w:r>
              <w:t>Mittels Beiblatt belegen</w:t>
            </w:r>
          </w:p>
        </w:tc>
      </w:tr>
      <w:tr w:rsidR="005A3E2C" w14:paraId="06387652" w14:textId="77777777" w:rsidTr="000D27DC">
        <w:trPr>
          <w:trHeight w:val="454"/>
        </w:trPr>
        <w:tc>
          <w:tcPr>
            <w:tcW w:w="2821" w:type="dxa"/>
          </w:tcPr>
          <w:p w14:paraId="344A0BD4" w14:textId="77777777" w:rsidR="005A3E2C" w:rsidRPr="00E0515A" w:rsidRDefault="005A3E2C" w:rsidP="00E2777C">
            <w:pPr>
              <w:pStyle w:val="TabelleStandard"/>
            </w:pPr>
            <w:r>
              <w:t>Vorgesehene Funktion</w:t>
            </w:r>
          </w:p>
        </w:tc>
        <w:tc>
          <w:tcPr>
            <w:tcW w:w="6251" w:type="dxa"/>
            <w:shd w:val="clear" w:color="auto" w:fill="DBE5F1"/>
          </w:tcPr>
          <w:p w14:paraId="17B49803" w14:textId="77777777" w:rsidR="005A3E2C" w:rsidRPr="002F1945" w:rsidRDefault="005A3E2C" w:rsidP="00E2777C">
            <w:pPr>
              <w:pStyle w:val="TabelleStandard"/>
            </w:pPr>
          </w:p>
        </w:tc>
      </w:tr>
      <w:tr w:rsidR="00FE43EE" w14:paraId="0ABB3CB3" w14:textId="77777777" w:rsidTr="00FE43EE">
        <w:trPr>
          <w:trHeight w:val="454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76C7A" w14:textId="77777777" w:rsidR="00FE43EE" w:rsidRDefault="00FE43EE" w:rsidP="00E2777C">
            <w:pPr>
              <w:pStyle w:val="TabelleStandard"/>
            </w:pPr>
            <w:r w:rsidRPr="001F02E2">
              <w:t>Verfügbarkeit</w:t>
            </w:r>
            <w:del w:id="27" w:author="Graf Christoph (ERZ)" w:date="2023-09-28T16:41:00Z">
              <w:r w:rsidRPr="001F02E2" w:rsidDel="00EA5CEB">
                <w:delText xml:space="preserve"> für Projekt</w:delText>
              </w:r>
            </w:del>
          </w:p>
        </w:tc>
        <w:tc>
          <w:tcPr>
            <w:tcW w:w="6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14:paraId="04995E17" w14:textId="77777777" w:rsidR="00FE43EE" w:rsidRPr="002F1945" w:rsidRDefault="00FE43EE" w:rsidP="00E2777C">
            <w:pPr>
              <w:pStyle w:val="TabelleStandard"/>
            </w:pPr>
            <w:r>
              <w:t xml:space="preserve">In % VZÄ: </w:t>
            </w:r>
          </w:p>
        </w:tc>
      </w:tr>
      <w:tr w:rsidR="003A6CD3" w14:paraId="5DB176AB" w14:textId="77777777" w:rsidTr="000D27DC">
        <w:trPr>
          <w:trHeight w:val="454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249BE" w14:textId="77777777" w:rsidR="003A6CD3" w:rsidRDefault="003A6CD3" w:rsidP="00E2777C">
            <w:pPr>
              <w:pStyle w:val="TabelleStandard"/>
            </w:pPr>
            <w:bookmarkStart w:id="28" w:name="_Hlk140232834"/>
            <w:r>
              <w:t>Anzahl Jahre Erfahrung im Kompetenzbereich</w:t>
            </w:r>
          </w:p>
        </w:tc>
        <w:tc>
          <w:tcPr>
            <w:tcW w:w="6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14:paraId="4F03BE89" w14:textId="77777777" w:rsidR="003A6CD3" w:rsidRPr="002F1945" w:rsidRDefault="003A6CD3" w:rsidP="00E2777C">
            <w:pPr>
              <w:pStyle w:val="TabelleStandard"/>
            </w:pPr>
            <w:r>
              <w:t>Jahre:                            von:                        bis:</w:t>
            </w:r>
          </w:p>
        </w:tc>
      </w:tr>
      <w:tr w:rsidR="003A6CD3" w14:paraId="10151A8E" w14:textId="77777777" w:rsidTr="000D27DC">
        <w:trPr>
          <w:trHeight w:val="454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26359" w14:textId="77777777" w:rsidR="003A6CD3" w:rsidRDefault="003A6CD3" w:rsidP="00E2777C">
            <w:pPr>
              <w:pStyle w:val="TabelleStandard"/>
            </w:pPr>
            <w:r>
              <w:t>In der Firma tätig seit:</w:t>
            </w:r>
          </w:p>
        </w:tc>
        <w:tc>
          <w:tcPr>
            <w:tcW w:w="6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14:paraId="4E4A3662" w14:textId="77777777" w:rsidR="003A6CD3" w:rsidRDefault="003A6CD3" w:rsidP="00E2777C">
            <w:pPr>
              <w:pStyle w:val="TabelleStandard"/>
            </w:pPr>
          </w:p>
        </w:tc>
      </w:tr>
      <w:bookmarkEnd w:id="28"/>
    </w:tbl>
    <w:p w14:paraId="3F1FE95A" w14:textId="77777777" w:rsidR="005A3E2C" w:rsidRDefault="005A3E2C" w:rsidP="005A3E2C"/>
    <w:p w14:paraId="69F0C3B9" w14:textId="6158FF31" w:rsidR="005A3E2C" w:rsidRPr="001A629C" w:rsidRDefault="006147EE" w:rsidP="006147EE">
      <w:pPr>
        <w:pStyle w:val="berschrift1"/>
        <w:numPr>
          <w:ilvl w:val="0"/>
          <w:numId w:val="0"/>
        </w:numPr>
        <w:ind w:left="360"/>
      </w:pPr>
      <w:r>
        <w:t>C6</w:t>
      </w:r>
      <w:r>
        <w:tab/>
      </w:r>
      <w:r w:rsidR="00A04233">
        <w:t xml:space="preserve">c </w:t>
      </w:r>
      <w:r w:rsidR="005A3E2C" w:rsidRPr="001A629C">
        <w:t>«</w:t>
      </w:r>
      <w:r w:rsidR="005A3E2C">
        <w:t>Schlüsselpersonen</w:t>
      </w:r>
      <w:r w:rsidR="005A3E2C" w:rsidRPr="005A3E2C">
        <w:t xml:space="preserve"> GIS-Analysen</w:t>
      </w:r>
      <w:r w:rsidR="005A3E2C" w:rsidRPr="001A629C">
        <w:t>»</w:t>
      </w:r>
    </w:p>
    <w:p w14:paraId="33E8BE90" w14:textId="1A64D4B3" w:rsidR="00D62C86" w:rsidRDefault="00D62C86" w:rsidP="00D62C86">
      <w:r>
        <w:t>Für die spezifischen Anforderungen an die Referenz vgl. Teil A, EK1.1</w:t>
      </w:r>
      <w:r w:rsidR="00F723B7">
        <w:t>.</w:t>
      </w:r>
    </w:p>
    <w:p w14:paraId="1B364126" w14:textId="77777777" w:rsidR="00F723B7" w:rsidRDefault="00F723B7" w:rsidP="00D62C86"/>
    <w:p w14:paraId="02E36B64" w14:textId="1F1FE3FB" w:rsidR="00D62C86" w:rsidRDefault="00D62C86" w:rsidP="00D62C86">
      <w:r>
        <w:t>Für den Kompetenzbereich "</w:t>
      </w:r>
      <w:r w:rsidR="009537D8" w:rsidRPr="005A3E2C">
        <w:t>GIS-Analysen</w:t>
      </w:r>
      <w:r>
        <w:t xml:space="preserve">" müssen Schlüsselpersonen mit in der Summe mindestens 60 </w:t>
      </w:r>
      <w:r w:rsidRPr="000D27DC">
        <w:t>Stellenprozenten (60%</w:t>
      </w:r>
      <w:r>
        <w:t xml:space="preserve"> VZÄ) nachgewiesen werden, wobei eine Schlüsselperson mit mindestens 30% VZÄ im Kompetenzbereich "</w:t>
      </w:r>
      <w:r w:rsidR="009537D8" w:rsidRPr="005A3E2C">
        <w:t>GIS-Analysen</w:t>
      </w:r>
      <w:r w:rsidR="009537D8">
        <w:t xml:space="preserve"> </w:t>
      </w:r>
      <w:r>
        <w:t>" mindesten 4 Jahre Berufserfahrung nachweisen muss</w:t>
      </w:r>
      <w:r w:rsidRPr="00556BE6">
        <w:t>.</w:t>
      </w:r>
      <w:r w:rsidR="004D2B7B" w:rsidRPr="00556BE6">
        <w:t xml:space="preserve"> Es kann sich dabei um eine oder mehrere Schlüsselpersonen handeln, welche die geforderten Kapazitäten erfüllen.</w:t>
      </w:r>
    </w:p>
    <w:p w14:paraId="6F2A2024" w14:textId="77777777" w:rsidR="005A3E2C" w:rsidRDefault="005A3E2C" w:rsidP="005A3E2C"/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35"/>
        <w:gridCol w:w="6237"/>
      </w:tblGrid>
      <w:tr w:rsidR="005A3E2C" w14:paraId="5704EF8D" w14:textId="77777777" w:rsidTr="00EA0E53">
        <w:trPr>
          <w:trHeight w:val="482"/>
        </w:trPr>
        <w:tc>
          <w:tcPr>
            <w:tcW w:w="2835" w:type="dxa"/>
            <w:shd w:val="clear" w:color="auto" w:fill="auto"/>
          </w:tcPr>
          <w:p w14:paraId="359F77F0" w14:textId="77777777" w:rsidR="005A3E2C" w:rsidRPr="00E0515A" w:rsidRDefault="005A3E2C" w:rsidP="00E2777C">
            <w:pPr>
              <w:pStyle w:val="TabelleStandard"/>
            </w:pPr>
            <w:r>
              <w:t>Kompetenzbereich</w:t>
            </w:r>
            <w:r w:rsidRPr="00E0515A">
              <w:t>:</w:t>
            </w:r>
          </w:p>
        </w:tc>
        <w:tc>
          <w:tcPr>
            <w:tcW w:w="6237" w:type="dxa"/>
            <w:shd w:val="clear" w:color="auto" w:fill="D9E2F3" w:themeFill="accent1" w:themeFillTint="33"/>
          </w:tcPr>
          <w:p w14:paraId="41C8FFAA" w14:textId="2AF26A29" w:rsidR="005A3E2C" w:rsidRPr="002F1945" w:rsidRDefault="005A3E2C" w:rsidP="005A3E2C">
            <w:pPr>
              <w:pStyle w:val="TabelleStandard"/>
            </w:pPr>
            <w:bookmarkStart w:id="29" w:name="_Hlk139374775"/>
            <w:r w:rsidRPr="005A3E2C">
              <w:t>GIS-Analysen</w:t>
            </w:r>
            <w:bookmarkEnd w:id="29"/>
          </w:p>
        </w:tc>
      </w:tr>
    </w:tbl>
    <w:p w14:paraId="7366E968" w14:textId="77777777" w:rsidR="005A3E2C" w:rsidRDefault="005A3E2C" w:rsidP="005A3E2C"/>
    <w:p w14:paraId="1A29722A" w14:textId="65E508E8" w:rsidR="00521A24" w:rsidRPr="00556BE6" w:rsidRDefault="00521A24" w:rsidP="005A3E2C">
      <w:pPr>
        <w:rPr>
          <w:b/>
        </w:rPr>
      </w:pPr>
      <w:r w:rsidRPr="00556BE6">
        <w:rPr>
          <w:b/>
        </w:rPr>
        <w:t>Schlüsselperson 1</w:t>
      </w: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21"/>
        <w:gridCol w:w="6251"/>
      </w:tblGrid>
      <w:tr w:rsidR="005A3E2C" w14:paraId="49D0F78E" w14:textId="77777777" w:rsidTr="000D27DC">
        <w:trPr>
          <w:trHeight w:val="397"/>
        </w:trPr>
        <w:tc>
          <w:tcPr>
            <w:tcW w:w="2821" w:type="dxa"/>
          </w:tcPr>
          <w:p w14:paraId="5FC47555" w14:textId="77777777" w:rsidR="005A3E2C" w:rsidRPr="00E0515A" w:rsidRDefault="005A3E2C" w:rsidP="00E2777C">
            <w:pPr>
              <w:pStyle w:val="TabelleStandard"/>
            </w:pPr>
            <w:r w:rsidRPr="00E0515A">
              <w:t>Name, Vorname:</w:t>
            </w:r>
          </w:p>
        </w:tc>
        <w:tc>
          <w:tcPr>
            <w:tcW w:w="6251" w:type="dxa"/>
            <w:shd w:val="clear" w:color="auto" w:fill="DBE5F1"/>
          </w:tcPr>
          <w:p w14:paraId="0ED62EE0" w14:textId="77777777" w:rsidR="005A3E2C" w:rsidRPr="002F1945" w:rsidRDefault="005A3E2C" w:rsidP="00E2777C">
            <w:pPr>
              <w:pStyle w:val="TabelleStandard"/>
            </w:pPr>
          </w:p>
        </w:tc>
      </w:tr>
      <w:tr w:rsidR="005A3E2C" w14:paraId="73CCA902" w14:textId="77777777" w:rsidTr="000D27DC">
        <w:trPr>
          <w:trHeight w:val="397"/>
        </w:trPr>
        <w:tc>
          <w:tcPr>
            <w:tcW w:w="2821" w:type="dxa"/>
          </w:tcPr>
          <w:p w14:paraId="70B5D48E" w14:textId="77777777" w:rsidR="005A3E2C" w:rsidRPr="00E0515A" w:rsidRDefault="005A3E2C" w:rsidP="00E2777C">
            <w:pPr>
              <w:pStyle w:val="TabelleStandard"/>
            </w:pPr>
            <w:r w:rsidRPr="00E0515A">
              <w:t>Unternehmen:</w:t>
            </w:r>
          </w:p>
        </w:tc>
        <w:tc>
          <w:tcPr>
            <w:tcW w:w="6251" w:type="dxa"/>
            <w:shd w:val="clear" w:color="auto" w:fill="DBE5F1"/>
          </w:tcPr>
          <w:p w14:paraId="0AA840DA" w14:textId="77777777" w:rsidR="005A3E2C" w:rsidRPr="002F1945" w:rsidRDefault="005A3E2C" w:rsidP="00E2777C">
            <w:pPr>
              <w:pStyle w:val="TabelleStandard"/>
            </w:pPr>
          </w:p>
        </w:tc>
      </w:tr>
      <w:tr w:rsidR="002D7356" w:rsidDel="00F56F80" w14:paraId="64776F67" w14:textId="77777777" w:rsidTr="000D27DC">
        <w:trPr>
          <w:trHeight w:val="397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BD137" w14:textId="7A225ED1" w:rsidR="002D7356" w:rsidRPr="00E0515A" w:rsidDel="00F56F80" w:rsidRDefault="002D7356" w:rsidP="002D7356">
            <w:pPr>
              <w:pStyle w:val="TabelleStandard"/>
            </w:pPr>
            <w:r>
              <w:t>Auftrags- und Kompetenz-bereichsbezogener Lebenslauf Schlüsselperson</w:t>
            </w:r>
          </w:p>
        </w:tc>
        <w:tc>
          <w:tcPr>
            <w:tcW w:w="6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14:paraId="2F763261" w14:textId="34BCB747" w:rsidR="002D7356" w:rsidRPr="002F1945" w:rsidDel="00F56F80" w:rsidRDefault="0010432A" w:rsidP="002D7356">
            <w:pPr>
              <w:pStyle w:val="TabelleStandard"/>
            </w:pPr>
            <w:r>
              <w:t>Mittels Beiblatt belegen</w:t>
            </w:r>
          </w:p>
        </w:tc>
      </w:tr>
      <w:tr w:rsidR="005A3E2C" w14:paraId="17B854A8" w14:textId="77777777" w:rsidTr="000D27DC">
        <w:trPr>
          <w:trHeight w:val="397"/>
        </w:trPr>
        <w:tc>
          <w:tcPr>
            <w:tcW w:w="2821" w:type="dxa"/>
          </w:tcPr>
          <w:p w14:paraId="5C6D260B" w14:textId="77777777" w:rsidR="005A3E2C" w:rsidRPr="00E0515A" w:rsidRDefault="005A3E2C" w:rsidP="00E2777C">
            <w:pPr>
              <w:pStyle w:val="TabelleStandard"/>
            </w:pPr>
            <w:r>
              <w:t>Vorgesehene Funktion</w:t>
            </w:r>
          </w:p>
        </w:tc>
        <w:tc>
          <w:tcPr>
            <w:tcW w:w="6251" w:type="dxa"/>
            <w:shd w:val="clear" w:color="auto" w:fill="DBE5F1"/>
          </w:tcPr>
          <w:p w14:paraId="62595254" w14:textId="77777777" w:rsidR="005A3E2C" w:rsidRPr="002F1945" w:rsidRDefault="005A3E2C" w:rsidP="00E2777C">
            <w:pPr>
              <w:pStyle w:val="TabelleStandard"/>
            </w:pPr>
          </w:p>
        </w:tc>
      </w:tr>
      <w:tr w:rsidR="00FE43EE" w14:paraId="0402B2D6" w14:textId="77777777" w:rsidTr="00FE43EE">
        <w:trPr>
          <w:trHeight w:val="397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FE82C" w14:textId="77777777" w:rsidR="00FE43EE" w:rsidRDefault="00FE43EE" w:rsidP="00E2777C">
            <w:pPr>
              <w:pStyle w:val="TabelleStandard"/>
            </w:pPr>
            <w:r w:rsidRPr="001F02E2">
              <w:t>Verfügbarkeit</w:t>
            </w:r>
            <w:del w:id="30" w:author="Graf Christoph (ERZ)" w:date="2023-09-28T16:41:00Z">
              <w:r w:rsidRPr="001F02E2" w:rsidDel="00EA5CEB">
                <w:delText xml:space="preserve"> für Projek</w:delText>
              </w:r>
            </w:del>
            <w:r w:rsidRPr="001F02E2">
              <w:t>t</w:t>
            </w:r>
          </w:p>
        </w:tc>
        <w:tc>
          <w:tcPr>
            <w:tcW w:w="6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14:paraId="7D6AC489" w14:textId="77777777" w:rsidR="00FE43EE" w:rsidRPr="002F1945" w:rsidRDefault="00FE43EE" w:rsidP="00E2777C">
            <w:pPr>
              <w:pStyle w:val="TabelleStandard"/>
            </w:pPr>
            <w:r>
              <w:t xml:space="preserve">In % VZÄ: </w:t>
            </w:r>
          </w:p>
        </w:tc>
      </w:tr>
      <w:tr w:rsidR="00164396" w14:paraId="2A3F8492" w14:textId="77777777" w:rsidTr="000D27DC">
        <w:trPr>
          <w:trHeight w:val="397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B608F" w14:textId="77777777" w:rsidR="00164396" w:rsidRDefault="00164396" w:rsidP="00E2777C">
            <w:pPr>
              <w:pStyle w:val="TabelleStandard"/>
            </w:pPr>
            <w:r>
              <w:t>Anzahl Jahre Erfahrung im Kompetenzbereich</w:t>
            </w:r>
          </w:p>
        </w:tc>
        <w:tc>
          <w:tcPr>
            <w:tcW w:w="6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14:paraId="0D344B75" w14:textId="77777777" w:rsidR="00164396" w:rsidRPr="002F1945" w:rsidRDefault="00164396" w:rsidP="00E2777C">
            <w:pPr>
              <w:pStyle w:val="TabelleStandard"/>
            </w:pPr>
            <w:r>
              <w:t>Jahre:                            von:                        bis:</w:t>
            </w:r>
          </w:p>
        </w:tc>
      </w:tr>
      <w:tr w:rsidR="00164396" w14:paraId="0887D476" w14:textId="77777777" w:rsidTr="000D27DC">
        <w:trPr>
          <w:trHeight w:val="397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DB04D" w14:textId="77777777" w:rsidR="00164396" w:rsidRDefault="00164396" w:rsidP="00E2777C">
            <w:pPr>
              <w:pStyle w:val="TabelleStandard"/>
            </w:pPr>
            <w:r>
              <w:t>In der Firma tätig seit:</w:t>
            </w:r>
          </w:p>
        </w:tc>
        <w:tc>
          <w:tcPr>
            <w:tcW w:w="6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14:paraId="2AF15CF4" w14:textId="77777777" w:rsidR="00164396" w:rsidRDefault="00164396" w:rsidP="00E2777C">
            <w:pPr>
              <w:pStyle w:val="TabelleStandard"/>
            </w:pPr>
          </w:p>
        </w:tc>
      </w:tr>
    </w:tbl>
    <w:p w14:paraId="15947957" w14:textId="77777777" w:rsidR="005A3E2C" w:rsidRDefault="005A3E2C" w:rsidP="005A3E2C"/>
    <w:p w14:paraId="6AD301D1" w14:textId="77777777" w:rsidR="00A20B02" w:rsidRDefault="00A20B02" w:rsidP="00A20B02">
      <w:r>
        <w:rPr>
          <w:b/>
        </w:rPr>
        <w:t>Weitere Schlüsselperson im selben Kompetenzbereich</w:t>
      </w:r>
      <w:r>
        <w:t xml:space="preserve"> (Mindestens so viele Schlüsselpersonen angeben, bis 60% VZÄ erreicht sind. Bei Bedarf weitere Schlüsselpersonen auf kopierten Beilagen gemäss Vorlage erfassen.)</w:t>
      </w: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21"/>
        <w:gridCol w:w="6251"/>
      </w:tblGrid>
      <w:tr w:rsidR="005A3E2C" w14:paraId="26D76B49" w14:textId="77777777" w:rsidTr="000D27DC">
        <w:trPr>
          <w:trHeight w:val="454"/>
        </w:trPr>
        <w:tc>
          <w:tcPr>
            <w:tcW w:w="2821" w:type="dxa"/>
          </w:tcPr>
          <w:p w14:paraId="1D006E8D" w14:textId="77777777" w:rsidR="005A3E2C" w:rsidRPr="00E0515A" w:rsidRDefault="005A3E2C" w:rsidP="00E2777C">
            <w:pPr>
              <w:pStyle w:val="TabelleStandard"/>
            </w:pPr>
            <w:r w:rsidRPr="00E0515A">
              <w:t>Name, Vorname:</w:t>
            </w:r>
          </w:p>
        </w:tc>
        <w:tc>
          <w:tcPr>
            <w:tcW w:w="6251" w:type="dxa"/>
            <w:shd w:val="clear" w:color="auto" w:fill="DBE5F1"/>
          </w:tcPr>
          <w:p w14:paraId="349DDA96" w14:textId="77777777" w:rsidR="005A3E2C" w:rsidRPr="002F1945" w:rsidRDefault="005A3E2C" w:rsidP="00E2777C">
            <w:pPr>
              <w:pStyle w:val="TabelleStandard"/>
            </w:pPr>
          </w:p>
        </w:tc>
      </w:tr>
      <w:tr w:rsidR="005A3E2C" w14:paraId="06C72A11" w14:textId="77777777" w:rsidTr="000D27DC">
        <w:trPr>
          <w:trHeight w:val="454"/>
        </w:trPr>
        <w:tc>
          <w:tcPr>
            <w:tcW w:w="2821" w:type="dxa"/>
          </w:tcPr>
          <w:p w14:paraId="313B8B3D" w14:textId="77777777" w:rsidR="005A3E2C" w:rsidRPr="00E0515A" w:rsidRDefault="005A3E2C" w:rsidP="00E2777C">
            <w:pPr>
              <w:pStyle w:val="TabelleStandard"/>
            </w:pPr>
            <w:r w:rsidRPr="00E0515A">
              <w:t>Unternehmen:</w:t>
            </w:r>
          </w:p>
        </w:tc>
        <w:tc>
          <w:tcPr>
            <w:tcW w:w="6251" w:type="dxa"/>
            <w:shd w:val="clear" w:color="auto" w:fill="DBE5F1"/>
          </w:tcPr>
          <w:p w14:paraId="54597415" w14:textId="77777777" w:rsidR="005A3E2C" w:rsidRPr="002F1945" w:rsidRDefault="005A3E2C" w:rsidP="00E2777C">
            <w:pPr>
              <w:pStyle w:val="TabelleStandard"/>
            </w:pPr>
          </w:p>
        </w:tc>
      </w:tr>
      <w:tr w:rsidR="002D7356" w:rsidDel="00F56F80" w14:paraId="0B591856" w14:textId="77777777" w:rsidTr="000D27DC">
        <w:trPr>
          <w:trHeight w:val="454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245A1" w14:textId="3206EBA3" w:rsidR="002D7356" w:rsidRPr="00E0515A" w:rsidDel="00F56F80" w:rsidRDefault="002D7356" w:rsidP="002D7356">
            <w:pPr>
              <w:pStyle w:val="TabelleStandard"/>
            </w:pPr>
            <w:r>
              <w:t>Auftrags- und Kompetenz-bereichsbezogener Lebenslauf Schlüsselperson</w:t>
            </w:r>
          </w:p>
        </w:tc>
        <w:tc>
          <w:tcPr>
            <w:tcW w:w="6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14:paraId="1475EEDC" w14:textId="0BA7C19C" w:rsidR="002D7356" w:rsidRPr="002F1945" w:rsidDel="00F56F80" w:rsidRDefault="0010432A" w:rsidP="002D7356">
            <w:pPr>
              <w:pStyle w:val="TabelleStandard"/>
            </w:pPr>
            <w:r>
              <w:t>Mittels Beiblatt belegen</w:t>
            </w:r>
          </w:p>
        </w:tc>
      </w:tr>
      <w:tr w:rsidR="005A3E2C" w14:paraId="7E910CB4" w14:textId="77777777" w:rsidTr="000D27DC">
        <w:trPr>
          <w:trHeight w:val="454"/>
        </w:trPr>
        <w:tc>
          <w:tcPr>
            <w:tcW w:w="2821" w:type="dxa"/>
          </w:tcPr>
          <w:p w14:paraId="7A779423" w14:textId="77777777" w:rsidR="005A3E2C" w:rsidRPr="00E0515A" w:rsidRDefault="005A3E2C" w:rsidP="00E2777C">
            <w:pPr>
              <w:pStyle w:val="TabelleStandard"/>
            </w:pPr>
            <w:r>
              <w:t>Vorgesehene Funktion</w:t>
            </w:r>
          </w:p>
        </w:tc>
        <w:tc>
          <w:tcPr>
            <w:tcW w:w="6251" w:type="dxa"/>
            <w:shd w:val="clear" w:color="auto" w:fill="DBE5F1"/>
          </w:tcPr>
          <w:p w14:paraId="587AEADD" w14:textId="77777777" w:rsidR="005A3E2C" w:rsidRPr="002F1945" w:rsidRDefault="005A3E2C" w:rsidP="00E2777C">
            <w:pPr>
              <w:pStyle w:val="TabelleStandard"/>
            </w:pPr>
          </w:p>
        </w:tc>
      </w:tr>
      <w:tr w:rsidR="00FE43EE" w14:paraId="500572D1" w14:textId="77777777" w:rsidTr="00FE43EE">
        <w:trPr>
          <w:trHeight w:val="454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A9856" w14:textId="77777777" w:rsidR="00FE43EE" w:rsidRDefault="00FE43EE" w:rsidP="00E2777C">
            <w:pPr>
              <w:pStyle w:val="TabelleStandard"/>
            </w:pPr>
            <w:r w:rsidRPr="001F02E2">
              <w:t>Verfügbarkeit</w:t>
            </w:r>
            <w:del w:id="31" w:author="Graf Christoph (ERZ)" w:date="2023-09-28T16:41:00Z">
              <w:r w:rsidRPr="001F02E2" w:rsidDel="00EA5CEB">
                <w:delText xml:space="preserve"> für Projekt</w:delText>
              </w:r>
            </w:del>
          </w:p>
        </w:tc>
        <w:tc>
          <w:tcPr>
            <w:tcW w:w="6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14:paraId="3D430AE3" w14:textId="77777777" w:rsidR="00FE43EE" w:rsidRPr="002F1945" w:rsidRDefault="00FE43EE" w:rsidP="00E2777C">
            <w:pPr>
              <w:pStyle w:val="TabelleStandard"/>
            </w:pPr>
            <w:r>
              <w:t xml:space="preserve">In % VZÄ: </w:t>
            </w:r>
          </w:p>
        </w:tc>
      </w:tr>
      <w:tr w:rsidR="00164396" w14:paraId="21220465" w14:textId="77777777" w:rsidTr="000D27DC">
        <w:trPr>
          <w:trHeight w:val="454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E8083" w14:textId="77777777" w:rsidR="00164396" w:rsidRDefault="00164396" w:rsidP="00E2777C">
            <w:pPr>
              <w:pStyle w:val="TabelleStandard"/>
            </w:pPr>
            <w:r>
              <w:t>Anzahl Jahre Erfahrung im Kompetenzbereich</w:t>
            </w:r>
          </w:p>
        </w:tc>
        <w:tc>
          <w:tcPr>
            <w:tcW w:w="6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14:paraId="2C24F6EF" w14:textId="77777777" w:rsidR="00164396" w:rsidRPr="002F1945" w:rsidRDefault="00164396" w:rsidP="00E2777C">
            <w:pPr>
              <w:pStyle w:val="TabelleStandard"/>
            </w:pPr>
            <w:r>
              <w:t>Jahre:                            von:                        bis:</w:t>
            </w:r>
          </w:p>
        </w:tc>
      </w:tr>
      <w:tr w:rsidR="00164396" w14:paraId="72BC5B5C" w14:textId="77777777" w:rsidTr="000D27DC">
        <w:trPr>
          <w:trHeight w:val="454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F5ACD" w14:textId="77777777" w:rsidR="00164396" w:rsidRDefault="00164396" w:rsidP="00E2777C">
            <w:pPr>
              <w:pStyle w:val="TabelleStandard"/>
            </w:pPr>
            <w:r>
              <w:t>In der Firma tätig seit:</w:t>
            </w:r>
          </w:p>
        </w:tc>
        <w:tc>
          <w:tcPr>
            <w:tcW w:w="6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14:paraId="351B4895" w14:textId="77777777" w:rsidR="00164396" w:rsidRDefault="00164396" w:rsidP="00E2777C">
            <w:pPr>
              <w:pStyle w:val="TabelleStandard"/>
            </w:pPr>
          </w:p>
        </w:tc>
      </w:tr>
    </w:tbl>
    <w:p w14:paraId="1DA14F3A" w14:textId="77777777" w:rsidR="005A3E2C" w:rsidRDefault="005A3E2C" w:rsidP="005A3E2C"/>
    <w:p w14:paraId="2D219405" w14:textId="52C554B8" w:rsidR="006228AF" w:rsidRPr="001A629C" w:rsidRDefault="00A15B13" w:rsidP="00A15B13">
      <w:pPr>
        <w:pStyle w:val="berschrift1"/>
        <w:numPr>
          <w:ilvl w:val="0"/>
          <w:numId w:val="0"/>
        </w:numPr>
        <w:ind w:left="360"/>
      </w:pPr>
      <w:r>
        <w:t>C6</w:t>
      </w:r>
      <w:r>
        <w:tab/>
      </w:r>
      <w:r w:rsidR="0005745D">
        <w:t>d</w:t>
      </w:r>
      <w:r w:rsidR="006228AF">
        <w:t xml:space="preserve"> </w:t>
      </w:r>
      <w:r w:rsidR="006228AF" w:rsidRPr="001A629C">
        <w:t>«</w:t>
      </w:r>
      <w:r w:rsidR="006228AF">
        <w:t xml:space="preserve">Schlüsselpersonen </w:t>
      </w:r>
      <w:r w:rsidR="0005745D">
        <w:t>Projektleitung</w:t>
      </w:r>
      <w:r w:rsidR="006228AF" w:rsidRPr="001A629C">
        <w:t>»</w:t>
      </w:r>
    </w:p>
    <w:p w14:paraId="7719F1AB" w14:textId="77777777" w:rsidR="006228AF" w:rsidRDefault="006228AF" w:rsidP="006228AF"/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94"/>
        <w:gridCol w:w="6378"/>
      </w:tblGrid>
      <w:tr w:rsidR="006228AF" w14:paraId="33915042" w14:textId="77777777" w:rsidTr="00EA0E53">
        <w:trPr>
          <w:trHeight w:val="482"/>
        </w:trPr>
        <w:tc>
          <w:tcPr>
            <w:tcW w:w="2694" w:type="dxa"/>
            <w:shd w:val="clear" w:color="auto" w:fill="auto"/>
          </w:tcPr>
          <w:p w14:paraId="39591712" w14:textId="77777777" w:rsidR="006228AF" w:rsidRPr="00E0515A" w:rsidRDefault="006228AF" w:rsidP="00E2777C">
            <w:pPr>
              <w:pStyle w:val="TabelleStandard"/>
            </w:pPr>
            <w:r>
              <w:t>Kompetenzbereich</w:t>
            </w:r>
            <w:r w:rsidRPr="00E0515A">
              <w:t>:</w:t>
            </w:r>
          </w:p>
        </w:tc>
        <w:tc>
          <w:tcPr>
            <w:tcW w:w="6378" w:type="dxa"/>
            <w:shd w:val="clear" w:color="auto" w:fill="D9E2F3" w:themeFill="accent1" w:themeFillTint="33"/>
          </w:tcPr>
          <w:p w14:paraId="29D6E163" w14:textId="370A88F0" w:rsidR="006228AF" w:rsidRPr="002F1945" w:rsidRDefault="00DD6924" w:rsidP="00E2777C">
            <w:pPr>
              <w:pStyle w:val="TabelleStandard"/>
            </w:pPr>
            <w:r>
              <w:t>Projektleitung Fachplan Regenwasser im Siedlungsraum</w:t>
            </w:r>
          </w:p>
        </w:tc>
      </w:tr>
    </w:tbl>
    <w:p w14:paraId="68C0BDC7" w14:textId="77777777" w:rsidR="006228AF" w:rsidRDefault="006228AF" w:rsidP="006228AF"/>
    <w:p w14:paraId="453D7846" w14:textId="77777777" w:rsidR="006228AF" w:rsidRPr="00460F47" w:rsidRDefault="006228AF" w:rsidP="006228AF">
      <w:pPr>
        <w:rPr>
          <w:b/>
        </w:rPr>
      </w:pPr>
      <w:r>
        <w:rPr>
          <w:b/>
        </w:rPr>
        <w:t>Schlüssel</w:t>
      </w:r>
      <w:r w:rsidRPr="00460F47">
        <w:rPr>
          <w:b/>
        </w:rPr>
        <w:t>person</w:t>
      </w: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94"/>
        <w:gridCol w:w="6378"/>
      </w:tblGrid>
      <w:tr w:rsidR="006228AF" w14:paraId="241D509B" w14:textId="77777777" w:rsidTr="00EA0E53">
        <w:trPr>
          <w:trHeight w:val="397"/>
        </w:trPr>
        <w:tc>
          <w:tcPr>
            <w:tcW w:w="2694" w:type="dxa"/>
          </w:tcPr>
          <w:p w14:paraId="68B7645C" w14:textId="77777777" w:rsidR="006228AF" w:rsidRPr="00E0515A" w:rsidRDefault="006228AF" w:rsidP="00E2777C">
            <w:pPr>
              <w:pStyle w:val="TabelleStandard"/>
            </w:pPr>
            <w:r w:rsidRPr="00E0515A">
              <w:t>Name, Vorname:</w:t>
            </w:r>
          </w:p>
        </w:tc>
        <w:tc>
          <w:tcPr>
            <w:tcW w:w="6378" w:type="dxa"/>
            <w:shd w:val="clear" w:color="auto" w:fill="DBE5F1"/>
          </w:tcPr>
          <w:p w14:paraId="5E920D83" w14:textId="77777777" w:rsidR="006228AF" w:rsidRPr="002F1945" w:rsidRDefault="006228AF" w:rsidP="00E2777C">
            <w:pPr>
              <w:pStyle w:val="TabelleStandard"/>
            </w:pPr>
          </w:p>
        </w:tc>
      </w:tr>
      <w:tr w:rsidR="006228AF" w14:paraId="1274FDFE" w14:textId="77777777" w:rsidTr="00EA0E53">
        <w:trPr>
          <w:trHeight w:val="397"/>
        </w:trPr>
        <w:tc>
          <w:tcPr>
            <w:tcW w:w="2694" w:type="dxa"/>
          </w:tcPr>
          <w:p w14:paraId="13AA0102" w14:textId="77777777" w:rsidR="006228AF" w:rsidRPr="00E0515A" w:rsidRDefault="006228AF" w:rsidP="00E2777C">
            <w:pPr>
              <w:pStyle w:val="TabelleStandard"/>
            </w:pPr>
            <w:r w:rsidRPr="00E0515A">
              <w:t>Unternehmen:</w:t>
            </w:r>
          </w:p>
        </w:tc>
        <w:tc>
          <w:tcPr>
            <w:tcW w:w="6378" w:type="dxa"/>
            <w:shd w:val="clear" w:color="auto" w:fill="DBE5F1"/>
          </w:tcPr>
          <w:p w14:paraId="7BF57421" w14:textId="77777777" w:rsidR="006228AF" w:rsidRPr="002F1945" w:rsidRDefault="006228AF" w:rsidP="00E2777C">
            <w:pPr>
              <w:pStyle w:val="TabelleStandard"/>
            </w:pPr>
          </w:p>
        </w:tc>
      </w:tr>
      <w:tr w:rsidR="006228AF" w14:paraId="18E6C111" w14:textId="77777777" w:rsidTr="00EA0E53">
        <w:trPr>
          <w:trHeight w:val="397"/>
        </w:trPr>
        <w:tc>
          <w:tcPr>
            <w:tcW w:w="2694" w:type="dxa"/>
          </w:tcPr>
          <w:p w14:paraId="2D40B13F" w14:textId="77777777" w:rsidR="006228AF" w:rsidRPr="00E0515A" w:rsidRDefault="006228AF" w:rsidP="00E2777C">
            <w:pPr>
              <w:pStyle w:val="TabelleStandard"/>
            </w:pPr>
            <w:r>
              <w:t>Vorgesehene Funktion im Projekt</w:t>
            </w:r>
          </w:p>
        </w:tc>
        <w:tc>
          <w:tcPr>
            <w:tcW w:w="6378" w:type="dxa"/>
            <w:shd w:val="clear" w:color="auto" w:fill="DBE5F1"/>
          </w:tcPr>
          <w:p w14:paraId="25DC8BAA" w14:textId="7D2793B3" w:rsidR="006228AF" w:rsidRPr="002F1945" w:rsidRDefault="00DD6924" w:rsidP="00E2777C">
            <w:pPr>
              <w:pStyle w:val="TabelleStandard"/>
            </w:pPr>
            <w:r>
              <w:t>Projektleitung</w:t>
            </w:r>
          </w:p>
        </w:tc>
      </w:tr>
      <w:tr w:rsidR="00FE43EE" w14:paraId="074DA1DE" w14:textId="77777777" w:rsidTr="00EA0E53">
        <w:trPr>
          <w:trHeight w:val="397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3F6C9" w14:textId="758C17EE" w:rsidR="00FE43EE" w:rsidRDefault="00FE43EE" w:rsidP="00E2777C">
            <w:pPr>
              <w:pStyle w:val="TabelleStandard"/>
            </w:pPr>
            <w:r>
              <w:t>Verfügbarkeit</w:t>
            </w:r>
            <w:del w:id="32" w:author="Graf Christoph (ERZ)" w:date="2023-09-28T16:41:00Z">
              <w:r w:rsidDel="00EA5CEB">
                <w:delText xml:space="preserve"> für Projekt</w:delText>
              </w:r>
            </w:del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14:paraId="0C2F2290" w14:textId="77777777" w:rsidR="00FE43EE" w:rsidRPr="002F1945" w:rsidRDefault="00FE43EE" w:rsidP="00E2777C">
            <w:pPr>
              <w:pStyle w:val="TabelleStandard"/>
            </w:pPr>
            <w:r>
              <w:t xml:space="preserve">In % VZÄ: </w:t>
            </w:r>
          </w:p>
        </w:tc>
      </w:tr>
      <w:tr w:rsidR="006228AF" w14:paraId="79FF450A" w14:textId="77777777" w:rsidTr="00EA0E53">
        <w:trPr>
          <w:trHeight w:val="397"/>
        </w:trPr>
        <w:tc>
          <w:tcPr>
            <w:tcW w:w="2694" w:type="dxa"/>
          </w:tcPr>
          <w:p w14:paraId="3C1CF043" w14:textId="77777777" w:rsidR="006228AF" w:rsidRDefault="006228AF" w:rsidP="00E2777C">
            <w:pPr>
              <w:pStyle w:val="TabelleStandard"/>
            </w:pPr>
            <w:r>
              <w:t>Anzahl Jahre Erfahrung im Kompetenzbereich</w:t>
            </w:r>
          </w:p>
        </w:tc>
        <w:tc>
          <w:tcPr>
            <w:tcW w:w="6378" w:type="dxa"/>
            <w:shd w:val="clear" w:color="auto" w:fill="DBE5F1"/>
          </w:tcPr>
          <w:p w14:paraId="3D3A208B" w14:textId="77777777" w:rsidR="006228AF" w:rsidRPr="002F1945" w:rsidRDefault="006228AF" w:rsidP="00E2777C">
            <w:pPr>
              <w:pStyle w:val="TabelleStandard"/>
              <w:tabs>
                <w:tab w:val="left" w:pos="2697"/>
              </w:tabs>
            </w:pPr>
            <w:r>
              <w:t>Jahre:                            von:                        bis:</w:t>
            </w:r>
          </w:p>
        </w:tc>
      </w:tr>
      <w:tr w:rsidR="006228AF" w14:paraId="2D4DD9E1" w14:textId="77777777" w:rsidTr="00EA0E53">
        <w:trPr>
          <w:trHeight w:val="397"/>
        </w:trPr>
        <w:tc>
          <w:tcPr>
            <w:tcW w:w="2694" w:type="dxa"/>
          </w:tcPr>
          <w:p w14:paraId="51089AF3" w14:textId="77777777" w:rsidR="006228AF" w:rsidRDefault="006228AF" w:rsidP="00E2777C">
            <w:pPr>
              <w:pStyle w:val="TabelleStandard"/>
            </w:pPr>
            <w:r>
              <w:t>In der Firma tätig seit:</w:t>
            </w:r>
          </w:p>
        </w:tc>
        <w:tc>
          <w:tcPr>
            <w:tcW w:w="6378" w:type="dxa"/>
            <w:shd w:val="clear" w:color="auto" w:fill="DBE5F1"/>
          </w:tcPr>
          <w:p w14:paraId="522D421B" w14:textId="77777777" w:rsidR="006228AF" w:rsidRDefault="006228AF" w:rsidP="00E2777C">
            <w:pPr>
              <w:pStyle w:val="TabelleStandard"/>
            </w:pPr>
          </w:p>
        </w:tc>
      </w:tr>
      <w:tr w:rsidR="006C01F0" w14:paraId="15A81D6E" w14:textId="77777777" w:rsidTr="00EA0E53">
        <w:trPr>
          <w:trHeight w:val="397"/>
        </w:trPr>
        <w:tc>
          <w:tcPr>
            <w:tcW w:w="2694" w:type="dxa"/>
          </w:tcPr>
          <w:p w14:paraId="0A84CD86" w14:textId="59768D29" w:rsidR="006C01F0" w:rsidRDefault="006C01F0" w:rsidP="00E2777C">
            <w:pPr>
              <w:pStyle w:val="TabelleStandard"/>
            </w:pPr>
            <w:bookmarkStart w:id="33" w:name="_Hlk140235242"/>
            <w:r>
              <w:t>Ergänzungen</w:t>
            </w:r>
          </w:p>
        </w:tc>
        <w:tc>
          <w:tcPr>
            <w:tcW w:w="6378" w:type="dxa"/>
            <w:shd w:val="clear" w:color="auto" w:fill="DBE5F1"/>
          </w:tcPr>
          <w:p w14:paraId="6322ABAF" w14:textId="42707BBB" w:rsidR="006C01F0" w:rsidRDefault="006C01F0" w:rsidP="00E2777C">
            <w:pPr>
              <w:pStyle w:val="TabelleStandard"/>
            </w:pPr>
            <w:r>
              <w:t>Projekte</w:t>
            </w:r>
            <w:r w:rsidR="005D63C2">
              <w:t>, die in den letzten 5 Jahren von der Schlüsselperson (stellvertretend) geleitet worden sind:</w:t>
            </w:r>
            <w:r>
              <w:t xml:space="preserve"> </w:t>
            </w:r>
          </w:p>
          <w:p w14:paraId="3A1DB574" w14:textId="77777777" w:rsidR="005D63C2" w:rsidRDefault="005D63C2" w:rsidP="00E2777C">
            <w:pPr>
              <w:pStyle w:val="TabelleStandard"/>
            </w:pPr>
          </w:p>
          <w:p w14:paraId="2AB1EE1D" w14:textId="77777777" w:rsidR="007C1715" w:rsidRDefault="007C1715" w:rsidP="00E2777C">
            <w:pPr>
              <w:pStyle w:val="TabelleStandard"/>
            </w:pPr>
          </w:p>
          <w:p w14:paraId="5DD0B432" w14:textId="77777777" w:rsidR="005D63C2" w:rsidRDefault="005D63C2" w:rsidP="00E2777C">
            <w:pPr>
              <w:pStyle w:val="TabelleStandard"/>
            </w:pPr>
          </w:p>
          <w:p w14:paraId="23CD4A4C" w14:textId="3A0668B5" w:rsidR="005D63C2" w:rsidRDefault="005D63C2" w:rsidP="00E2777C">
            <w:pPr>
              <w:pStyle w:val="TabelleStandard"/>
            </w:pPr>
          </w:p>
        </w:tc>
      </w:tr>
      <w:bookmarkEnd w:id="33"/>
    </w:tbl>
    <w:p w14:paraId="1EAC5EF0" w14:textId="77777777" w:rsidR="006228AF" w:rsidRDefault="006228AF" w:rsidP="006228AF"/>
    <w:p w14:paraId="55C2DAA1" w14:textId="2B42D8A0" w:rsidR="006228AF" w:rsidRDefault="005D63C2" w:rsidP="006228AF">
      <w:r>
        <w:rPr>
          <w:b/>
        </w:rPr>
        <w:t>Stellvertretung:</w:t>
      </w: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94"/>
        <w:gridCol w:w="6378"/>
      </w:tblGrid>
      <w:tr w:rsidR="006228AF" w14:paraId="60C3C9E3" w14:textId="77777777" w:rsidTr="00EA0E53">
        <w:trPr>
          <w:trHeight w:val="454"/>
        </w:trPr>
        <w:tc>
          <w:tcPr>
            <w:tcW w:w="2694" w:type="dxa"/>
          </w:tcPr>
          <w:p w14:paraId="2F4A2A3B" w14:textId="77777777" w:rsidR="006228AF" w:rsidRPr="00E0515A" w:rsidRDefault="006228AF" w:rsidP="00E2777C">
            <w:pPr>
              <w:pStyle w:val="TabelleStandard"/>
            </w:pPr>
            <w:r w:rsidRPr="00E0515A">
              <w:t>Name, Vorname:</w:t>
            </w:r>
          </w:p>
        </w:tc>
        <w:tc>
          <w:tcPr>
            <w:tcW w:w="6378" w:type="dxa"/>
            <w:shd w:val="clear" w:color="auto" w:fill="DBE5F1"/>
          </w:tcPr>
          <w:p w14:paraId="4B42E7CF" w14:textId="77777777" w:rsidR="006228AF" w:rsidRPr="002F1945" w:rsidRDefault="006228AF" w:rsidP="00E2777C">
            <w:pPr>
              <w:pStyle w:val="TabelleStandard"/>
            </w:pPr>
          </w:p>
        </w:tc>
      </w:tr>
      <w:tr w:rsidR="006228AF" w14:paraId="277D5D64" w14:textId="77777777" w:rsidTr="00EA0E53">
        <w:trPr>
          <w:trHeight w:val="454"/>
        </w:trPr>
        <w:tc>
          <w:tcPr>
            <w:tcW w:w="2694" w:type="dxa"/>
          </w:tcPr>
          <w:p w14:paraId="5224F390" w14:textId="77777777" w:rsidR="006228AF" w:rsidRPr="00E0515A" w:rsidRDefault="006228AF" w:rsidP="00E2777C">
            <w:pPr>
              <w:pStyle w:val="TabelleStandard"/>
            </w:pPr>
            <w:r w:rsidRPr="00E0515A">
              <w:t>Unternehmen:</w:t>
            </w:r>
          </w:p>
        </w:tc>
        <w:tc>
          <w:tcPr>
            <w:tcW w:w="6378" w:type="dxa"/>
            <w:shd w:val="clear" w:color="auto" w:fill="DBE5F1"/>
          </w:tcPr>
          <w:p w14:paraId="6EA0BCF1" w14:textId="77777777" w:rsidR="006228AF" w:rsidRPr="002F1945" w:rsidRDefault="006228AF" w:rsidP="00E2777C">
            <w:pPr>
              <w:pStyle w:val="TabelleStandard"/>
            </w:pPr>
          </w:p>
        </w:tc>
      </w:tr>
      <w:tr w:rsidR="00C64E86" w14:paraId="7E3C70D2" w14:textId="77777777" w:rsidTr="00EA0E53">
        <w:trPr>
          <w:trHeight w:val="454"/>
        </w:trPr>
        <w:tc>
          <w:tcPr>
            <w:tcW w:w="2694" w:type="dxa"/>
          </w:tcPr>
          <w:p w14:paraId="1C5E4794" w14:textId="2034DE64" w:rsidR="00C64E86" w:rsidRPr="00E0515A" w:rsidRDefault="00C64E86" w:rsidP="00E2777C">
            <w:pPr>
              <w:pStyle w:val="TabelleStandard"/>
            </w:pPr>
            <w:r>
              <w:t>Berufsausbildung</w:t>
            </w:r>
          </w:p>
        </w:tc>
        <w:tc>
          <w:tcPr>
            <w:tcW w:w="6378" w:type="dxa"/>
            <w:shd w:val="clear" w:color="auto" w:fill="DBE5F1"/>
          </w:tcPr>
          <w:p w14:paraId="67ECB083" w14:textId="77777777" w:rsidR="00C64E86" w:rsidRPr="002F1945" w:rsidRDefault="00C64E86" w:rsidP="00E2777C">
            <w:pPr>
              <w:pStyle w:val="TabelleStandard"/>
            </w:pPr>
          </w:p>
        </w:tc>
      </w:tr>
      <w:tr w:rsidR="006228AF" w14:paraId="08AF36B3" w14:textId="77777777" w:rsidTr="00EA0E53">
        <w:trPr>
          <w:trHeight w:val="45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49847" w14:textId="77777777" w:rsidR="006228AF" w:rsidRPr="00E0515A" w:rsidRDefault="006228AF" w:rsidP="00E2777C">
            <w:pPr>
              <w:pStyle w:val="TabelleStandard"/>
            </w:pPr>
            <w:r>
              <w:t>Vorgesehene Funktion im Projekt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14:paraId="07029232" w14:textId="1B311294" w:rsidR="006228AF" w:rsidRPr="002F1945" w:rsidRDefault="007C1715" w:rsidP="00E2777C">
            <w:pPr>
              <w:pStyle w:val="TabelleStandard"/>
            </w:pPr>
            <w:r>
              <w:t>Stellvertretung Projektleitung</w:t>
            </w:r>
          </w:p>
        </w:tc>
      </w:tr>
      <w:tr w:rsidR="00DD0453" w14:paraId="7F457511" w14:textId="77777777" w:rsidTr="00DD0453">
        <w:trPr>
          <w:trHeight w:val="45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14689" w14:textId="77777777" w:rsidR="00DD0453" w:rsidRDefault="00DD0453" w:rsidP="00E2777C">
            <w:pPr>
              <w:pStyle w:val="TabelleStandard"/>
            </w:pPr>
            <w:r>
              <w:t>Verfügbarkeit</w:t>
            </w:r>
            <w:del w:id="34" w:author="Graf Christoph (ERZ)" w:date="2023-09-28T16:42:00Z">
              <w:r w:rsidDel="00EA5CEB">
                <w:delText xml:space="preserve"> für Projekt</w:delText>
              </w:r>
            </w:del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14:paraId="597BD920" w14:textId="77777777" w:rsidR="00DD0453" w:rsidRPr="002F1945" w:rsidRDefault="00DD0453" w:rsidP="00E2777C">
            <w:pPr>
              <w:pStyle w:val="TabelleStandard"/>
            </w:pPr>
            <w:r>
              <w:t xml:space="preserve">In % VZÄ: </w:t>
            </w:r>
          </w:p>
        </w:tc>
      </w:tr>
      <w:tr w:rsidR="006228AF" w14:paraId="563F9111" w14:textId="77777777" w:rsidTr="00EA0E53">
        <w:trPr>
          <w:trHeight w:val="45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B753D" w14:textId="77777777" w:rsidR="006228AF" w:rsidRDefault="006228AF" w:rsidP="00E2777C">
            <w:pPr>
              <w:pStyle w:val="TabelleStandard"/>
            </w:pPr>
            <w:r>
              <w:t>Anzahl Jahre Erfahrung im Kompetenzbereich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14:paraId="1A7D5C03" w14:textId="77777777" w:rsidR="006228AF" w:rsidRPr="002F1945" w:rsidRDefault="006228AF" w:rsidP="00E2777C">
            <w:pPr>
              <w:pStyle w:val="TabelleStandard"/>
            </w:pPr>
            <w:r>
              <w:t>Jahre:                            von:                        bis:</w:t>
            </w:r>
          </w:p>
        </w:tc>
      </w:tr>
      <w:tr w:rsidR="006228AF" w14:paraId="07791C61" w14:textId="77777777" w:rsidTr="00EA0E53">
        <w:trPr>
          <w:trHeight w:val="45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D18EF" w14:textId="77777777" w:rsidR="006228AF" w:rsidRDefault="006228AF" w:rsidP="00E2777C">
            <w:pPr>
              <w:pStyle w:val="TabelleStandard"/>
            </w:pPr>
            <w:r>
              <w:t>In der Firma tätig seit: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14:paraId="0EA267E9" w14:textId="77777777" w:rsidR="006228AF" w:rsidRDefault="006228AF" w:rsidP="00E2777C">
            <w:pPr>
              <w:pStyle w:val="TabelleStandard"/>
            </w:pPr>
          </w:p>
        </w:tc>
      </w:tr>
      <w:tr w:rsidR="007C1715" w14:paraId="65A19CD2" w14:textId="77777777" w:rsidTr="00EA0E53">
        <w:trPr>
          <w:trHeight w:val="397"/>
        </w:trPr>
        <w:tc>
          <w:tcPr>
            <w:tcW w:w="2694" w:type="dxa"/>
          </w:tcPr>
          <w:p w14:paraId="6159EB30" w14:textId="77777777" w:rsidR="007C1715" w:rsidRDefault="007C1715" w:rsidP="00E2777C">
            <w:pPr>
              <w:pStyle w:val="TabelleStandard"/>
            </w:pPr>
            <w:r>
              <w:t>Ergänzungen</w:t>
            </w:r>
          </w:p>
        </w:tc>
        <w:tc>
          <w:tcPr>
            <w:tcW w:w="6378" w:type="dxa"/>
            <w:shd w:val="clear" w:color="auto" w:fill="DBE5F1"/>
          </w:tcPr>
          <w:p w14:paraId="51A08001" w14:textId="534BD056" w:rsidR="007C1715" w:rsidRDefault="007C1715" w:rsidP="00E2777C">
            <w:pPr>
              <w:pStyle w:val="TabelleStandard"/>
            </w:pPr>
            <w:r>
              <w:t xml:space="preserve">Projekte, die in den letzten 5 Jahren von der Schlüsselperson (stellvertretend) geleitet worden sind: </w:t>
            </w:r>
          </w:p>
          <w:p w14:paraId="155B91F7" w14:textId="77777777" w:rsidR="007C1715" w:rsidRDefault="007C1715" w:rsidP="00E2777C">
            <w:pPr>
              <w:pStyle w:val="TabelleStandard"/>
            </w:pPr>
          </w:p>
          <w:p w14:paraId="19764010" w14:textId="77777777" w:rsidR="007C1715" w:rsidRDefault="007C1715" w:rsidP="00E2777C">
            <w:pPr>
              <w:pStyle w:val="TabelleStandard"/>
            </w:pPr>
          </w:p>
          <w:p w14:paraId="74FB5DE9" w14:textId="77777777" w:rsidR="007C1715" w:rsidRDefault="007C1715" w:rsidP="00E2777C">
            <w:pPr>
              <w:pStyle w:val="TabelleStandard"/>
            </w:pPr>
          </w:p>
          <w:p w14:paraId="6A4EA1C9" w14:textId="77777777" w:rsidR="007C1715" w:rsidRDefault="007C1715" w:rsidP="00E2777C">
            <w:pPr>
              <w:pStyle w:val="TabelleStandard"/>
            </w:pPr>
          </w:p>
        </w:tc>
      </w:tr>
    </w:tbl>
    <w:p w14:paraId="013D6131" w14:textId="77777777" w:rsidR="000D27DC" w:rsidRDefault="000D27DC" w:rsidP="00AE07FC">
      <w:pPr>
        <w:tabs>
          <w:tab w:val="left" w:pos="3969"/>
        </w:tabs>
      </w:pPr>
    </w:p>
    <w:p w14:paraId="7A1E3036" w14:textId="79A89E88" w:rsidR="00B67C7A" w:rsidRDefault="00B67C7A" w:rsidP="00AE07FC">
      <w:pPr>
        <w:tabs>
          <w:tab w:val="left" w:pos="3969"/>
        </w:tabs>
      </w:pPr>
      <w:r>
        <w:t>Ort und Datum</w:t>
      </w:r>
      <w:r>
        <w:tab/>
      </w:r>
      <w:r w:rsidR="00AE07FC">
        <w:t>R</w:t>
      </w:r>
      <w:r w:rsidR="004B6100">
        <w:t>echts</w:t>
      </w:r>
      <w:r w:rsidR="00D424BD">
        <w:t xml:space="preserve">gültige </w:t>
      </w:r>
      <w:r w:rsidRPr="00607D58">
        <w:t>Unterschrift(en)</w:t>
      </w:r>
      <w:r w:rsidR="00537C0A">
        <w:t xml:space="preserve"> für C6 a)</w:t>
      </w:r>
      <w:r w:rsidR="00FB425E">
        <w:t>,</w:t>
      </w:r>
      <w:r w:rsidR="00537C0A">
        <w:t xml:space="preserve"> b), c) und d)</w:t>
      </w:r>
      <w:r w:rsidRPr="00607D58">
        <w:t>:</w:t>
      </w:r>
    </w:p>
    <w:p w14:paraId="732C8798" w14:textId="77777777" w:rsidR="00B67C7A" w:rsidRDefault="00B67C7A" w:rsidP="002F1945"/>
    <w:p w14:paraId="48EBFD29" w14:textId="77777777" w:rsidR="00B67C7A" w:rsidRDefault="00B67C7A" w:rsidP="002F1945"/>
    <w:p w14:paraId="205BE1F7" w14:textId="77777777" w:rsidR="00B67C7A" w:rsidRDefault="00B67C7A" w:rsidP="002F1945">
      <w:pPr>
        <w:tabs>
          <w:tab w:val="left" w:pos="3969"/>
        </w:tabs>
      </w:pPr>
      <w:r>
        <w:t>_________________________</w:t>
      </w:r>
      <w:r>
        <w:tab/>
        <w:t>_______________________________________</w:t>
      </w:r>
    </w:p>
    <w:p w14:paraId="7FF892EC" w14:textId="77777777" w:rsidR="00B67C7A" w:rsidRDefault="00B67C7A" w:rsidP="002F1945"/>
    <w:p w14:paraId="7E2971E6" w14:textId="77777777" w:rsidR="00B67C7A" w:rsidRDefault="00B67C7A" w:rsidP="002F1945">
      <w:pPr>
        <w:tabs>
          <w:tab w:val="left" w:pos="3969"/>
        </w:tabs>
      </w:pPr>
      <w:r>
        <w:tab/>
        <w:t>…………………………………………………………</w:t>
      </w:r>
    </w:p>
    <w:bookmarkEnd w:id="8"/>
    <w:p w14:paraId="64109178" w14:textId="4FDF7011" w:rsidR="007E3831" w:rsidRPr="007E3831" w:rsidRDefault="00B67C7A" w:rsidP="002F1945">
      <w:pPr>
        <w:tabs>
          <w:tab w:val="left" w:pos="3969"/>
        </w:tabs>
        <w:rPr>
          <w:lang w:eastAsia="de-CH"/>
        </w:rPr>
      </w:pPr>
      <w:r>
        <w:tab/>
        <w:t>(Namen)</w:t>
      </w:r>
      <w:bookmarkEnd w:id="9"/>
      <w:bookmarkEnd w:id="14"/>
    </w:p>
    <w:sectPr w:rsidR="007E3831" w:rsidRPr="007E3831" w:rsidSect="00925333">
      <w:headerReference w:type="default" r:id="rId21"/>
      <w:pgSz w:w="11906" w:h="16838" w:code="9"/>
      <w:pgMar w:top="1418" w:right="1418" w:bottom="709" w:left="1418" w:header="567" w:footer="567" w:gutter="0"/>
      <w:cols w:space="708"/>
      <w:formProt w:val="0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8" w:author="Graf Christoph (ERZ)" w:date="2023-09-22T14:47:00Z" w:initials="grx">
    <w:p w14:paraId="76A2C703" w14:textId="5DDFA44C" w:rsidR="00132738" w:rsidRDefault="00132738">
      <w:pPr>
        <w:pStyle w:val="Kommentartext"/>
      </w:pPr>
      <w:r>
        <w:rPr>
          <w:rStyle w:val="Kommentarzeichen"/>
        </w:rPr>
        <w:annotationRef/>
      </w:r>
      <w:r>
        <w:t xml:space="preserve">Dann müssten hier aber angegeben werden, </w:t>
      </w:r>
      <w:r w:rsidR="00A777A0">
        <w:t xml:space="preserve">wieviele % in der Unternehmung, und nicht für das Projekt! </w:t>
      </w:r>
      <w:r w:rsidR="00491B5C" w:rsidRPr="00491B5C">
        <w:rPr>
          <w:highlight w:val="red"/>
        </w:rPr>
        <w:t>Muss zwingend angepasst werden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6A2C703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8B8278E" w16cex:dateUtc="2023-09-22T12:4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6A2C703" w16cid:durableId="28B8278E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699A8A" w14:textId="77777777" w:rsidR="009F68C1" w:rsidRDefault="009F68C1" w:rsidP="00EB3C39">
      <w:r>
        <w:separator/>
      </w:r>
    </w:p>
  </w:endnote>
  <w:endnote w:type="continuationSeparator" w:id="0">
    <w:p w14:paraId="4DB0B48F" w14:textId="77777777" w:rsidR="009F68C1" w:rsidRDefault="009F68C1" w:rsidP="00EB3C39">
      <w:r>
        <w:continuationSeparator/>
      </w:r>
    </w:p>
  </w:endnote>
  <w:endnote w:type="continuationNotice" w:id="1">
    <w:p w14:paraId="4DDE5526" w14:textId="77777777" w:rsidR="009F68C1" w:rsidRDefault="009F68C1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69ADB5" w14:textId="620D48BD" w:rsidR="00925333" w:rsidRDefault="00925333" w:rsidP="00EB3C39">
    <w:pPr>
      <w:pStyle w:val="Fuzeile"/>
    </w:pPr>
  </w:p>
  <w:p w14:paraId="32AC5998" w14:textId="77777777" w:rsidR="00925333" w:rsidRDefault="00925333" w:rsidP="00EB3C39">
    <w:pPr>
      <w:pStyle w:val="Fuzeile"/>
    </w:pPr>
  </w:p>
  <w:p w14:paraId="7741D021" w14:textId="13D0C0CB" w:rsidR="00925333" w:rsidRPr="00790253" w:rsidRDefault="00925333" w:rsidP="00EB3C39">
    <w:pPr>
      <w:pStyle w:val="Fuzeile"/>
    </w:pPr>
    <w:r w:rsidRPr="00790253">
      <w:t>Entsorgung + Recycling Zürich</w:t>
    </w:r>
  </w:p>
  <w:p w14:paraId="32DA70A9" w14:textId="77777777" w:rsidR="00925333" w:rsidRPr="001D1199" w:rsidRDefault="00925333" w:rsidP="00EB3C39">
    <w:pPr>
      <w:pStyle w:val="Fuzeile"/>
    </w:pPr>
    <w:r w:rsidRPr="00790253">
      <w:t>Eine Dienstabteilung des Tiefbau- und Entsorgungsdepartements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01CF05" w14:textId="75F96EBB" w:rsidR="00925333" w:rsidRPr="00EB3C39" w:rsidRDefault="00925333" w:rsidP="00EB3C39">
    <w:pPr>
      <w:pStyle w:val="Fuzeile"/>
    </w:pPr>
    <w:r w:rsidRPr="00EB3C39">
      <w:t>Entsorgung + Recycling Zürich</w:t>
    </w:r>
  </w:p>
  <w:p w14:paraId="326FF3D8" w14:textId="77777777" w:rsidR="00925333" w:rsidRPr="00EB3C39" w:rsidRDefault="00925333" w:rsidP="00EB3C39">
    <w:pPr>
      <w:pStyle w:val="Fuzeile"/>
    </w:pPr>
    <w:r w:rsidRPr="00EB3C39">
      <w:t>Eine Dienstabteilung des Tiefbau- und Entsorgungsdepartements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36FA88" w14:textId="77777777" w:rsidR="009F68C1" w:rsidRDefault="009F68C1" w:rsidP="00EB3C39">
      <w:r>
        <w:separator/>
      </w:r>
    </w:p>
  </w:footnote>
  <w:footnote w:type="continuationSeparator" w:id="0">
    <w:p w14:paraId="79DAB93A" w14:textId="77777777" w:rsidR="009F68C1" w:rsidRDefault="009F68C1" w:rsidP="00EB3C39">
      <w:r>
        <w:continuationSeparator/>
      </w:r>
    </w:p>
  </w:footnote>
  <w:footnote w:type="continuationNotice" w:id="1">
    <w:p w14:paraId="58DF598E" w14:textId="77777777" w:rsidR="009F68C1" w:rsidRDefault="009F68C1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56F90D" w14:textId="77777777" w:rsidR="00925333" w:rsidRPr="00D711AE" w:rsidRDefault="00925333" w:rsidP="00EB3C39">
    <w:pPr>
      <w:pStyle w:val="StadtZrichSeitenzahl"/>
      <w:framePr w:wrap="around"/>
    </w:pPr>
    <w:r>
      <w:t xml:space="preserve">Seite </w:t>
    </w:r>
    <w:r>
      <w:rPr>
        <w:rStyle w:val="Seitenzahl"/>
      </w:rPr>
      <w:fldChar w:fldCharType="begin"/>
    </w:r>
    <w:r>
      <w:rPr>
        <w:rStyle w:val="Seitenzahl"/>
      </w:rPr>
      <w:instrText xml:space="preserve"> PAGE </w:instrText>
    </w:r>
    <w:r>
      <w:rPr>
        <w:rStyle w:val="Seitenzahl"/>
      </w:rPr>
      <w:fldChar w:fldCharType="separate"/>
    </w:r>
    <w:r>
      <w:rPr>
        <w:rStyle w:val="Seitenzahl"/>
      </w:rPr>
      <w:t>10</w:t>
    </w:r>
    <w:r>
      <w:rPr>
        <w:rStyle w:val="Seitenzahl"/>
      </w:rPr>
      <w:fldChar w:fldCharType="end"/>
    </w:r>
    <w:r>
      <w:rPr>
        <w:rStyle w:val="Seitenzahl"/>
      </w:rPr>
      <w:t xml:space="preserve">   </w:t>
    </w:r>
  </w:p>
  <w:p w14:paraId="6E9D465B" w14:textId="77777777" w:rsidR="00925333" w:rsidRDefault="00925333" w:rsidP="00EB3C39">
    <w:pPr>
      <w:pStyle w:val="StadtZrichKopfzeileTitel"/>
    </w:pPr>
    <w:r>
      <w:t>[Submissionsnummer]_ERZ: [Titel der Ausschreibung]</w:t>
    </w:r>
  </w:p>
  <w:p w14:paraId="22A0FAB6" w14:textId="77777777" w:rsidR="00925333" w:rsidRPr="00124126" w:rsidRDefault="00925333" w:rsidP="00EB3C39">
    <w:pPr>
      <w:pStyle w:val="StadtZrichKopfzeileTitel"/>
    </w:pPr>
    <w:r>
      <w:t>TEIL A, Allgemeine Angaben zur Ausschreibung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B807CD" w14:textId="77777777" w:rsidR="00925333" w:rsidRDefault="00925333" w:rsidP="00EB3C39">
    <w:pPr>
      <w:pStyle w:val="Kopfzeile"/>
    </w:pPr>
    <w:bookmarkStart w:id="2" w:name="_Hlk69972359"/>
    <w:bookmarkStart w:id="3" w:name="_Hlk69972360"/>
    <w:r>
      <w:rPr>
        <w:noProof/>
        <w:lang w:eastAsia="de-CH"/>
      </w:rPr>
      <w:drawing>
        <wp:anchor distT="0" distB="0" distL="114300" distR="114300" simplePos="0" relativeHeight="251658240" behindDoc="1" locked="0" layoutInCell="1" allowOverlap="1" wp14:anchorId="3CEC5957" wp14:editId="522C28B5">
          <wp:simplePos x="0" y="0"/>
          <wp:positionH relativeFrom="column">
            <wp:posOffset>-447675</wp:posOffset>
          </wp:positionH>
          <wp:positionV relativeFrom="paragraph">
            <wp:posOffset>9525</wp:posOffset>
          </wp:positionV>
          <wp:extent cx="1863725" cy="273050"/>
          <wp:effectExtent l="19050" t="0" r="3175" b="0"/>
          <wp:wrapTight wrapText="bothSides">
            <wp:wrapPolygon edited="0">
              <wp:start x="-221" y="0"/>
              <wp:lineTo x="-221" y="19591"/>
              <wp:lineTo x="21637" y="19591"/>
              <wp:lineTo x="21637" y="0"/>
              <wp:lineTo x="-221" y="0"/>
            </wp:wrapPolygon>
          </wp:wrapTight>
          <wp:docPr id="1" name="Grafik 1" descr="logo_stzh_ERZ_sw_pos_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0" descr="logo_stzh_ERZ_sw_pos_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63725" cy="2730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bookmarkEnd w:id="2"/>
    <w:bookmarkEnd w:id="3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31607053"/>
      <w:docPartObj>
        <w:docPartGallery w:val="Page Numbers (Top of Page)"/>
        <w:docPartUnique/>
      </w:docPartObj>
    </w:sdtPr>
    <w:sdtEndPr>
      <w:rPr>
        <w:bCs w:val="0"/>
      </w:rPr>
    </w:sdtEndPr>
    <w:sdtContent>
      <w:p w14:paraId="223E2FB1" w14:textId="71D37C6D" w:rsidR="00925333" w:rsidRPr="00B509ED" w:rsidRDefault="00E06574" w:rsidP="00A20BDA">
        <w:pPr>
          <w:pStyle w:val="KopfzeileFett"/>
          <w:tabs>
            <w:tab w:val="clear" w:pos="4536"/>
          </w:tabs>
        </w:pPr>
        <w:r>
          <w:t xml:space="preserve">Submission Nr. </w:t>
        </w:r>
        <w:sdt>
          <w:sdtPr>
            <w:id w:val="-555550389"/>
            <w:placeholder>
              <w:docPart w:val="8AC362C92A354B83BAD7524C3E12A443"/>
            </w:placeholder>
            <w15:dataBinding w:prefixMappings="xmlns:ns0='vorlagen erz' " w:xpath="/ns0:vorlagen[1]/ns0:SubmissionsNr[1]" w:storeItemID="{189F8D4C-8D8E-4CD7-A063-56B53C2A93CE}" w16sdtdh:storeItemChecksum="aZ/Ekw=="/>
          </w:sdtPr>
          <w:sdtEndPr/>
          <w:sdtContent>
            <w:r w:rsidR="004A10AB">
              <w:t>644</w:t>
            </w:r>
          </w:sdtContent>
        </w:sdt>
        <w:r w:rsidR="00925333" w:rsidRPr="00B509ED">
          <w:t xml:space="preserve">_ERZ: </w:t>
        </w:r>
        <w:r w:rsidR="00BC5E7A">
          <w:t>Fachplan Regenwasser im Siedlungsraum</w:t>
        </w:r>
        <w:r w:rsidR="00925333" w:rsidRPr="00B509ED">
          <w:tab/>
        </w:r>
        <w:r w:rsidR="00925333" w:rsidRPr="00B509ED">
          <w:rPr>
            <w:rStyle w:val="KopfzeileZchn"/>
            <w:b w:val="0"/>
            <w:bCs w:val="0"/>
          </w:rPr>
          <w:t xml:space="preserve">Seite </w:t>
        </w:r>
        <w:r w:rsidR="00925333" w:rsidRPr="00EB3C39">
          <w:rPr>
            <w:rStyle w:val="KopfzeileZchn"/>
            <w:b w:val="0"/>
            <w:bCs w:val="0"/>
          </w:rPr>
          <w:fldChar w:fldCharType="begin"/>
        </w:r>
        <w:r w:rsidR="00925333" w:rsidRPr="00B509ED">
          <w:rPr>
            <w:rStyle w:val="KopfzeileZchn"/>
            <w:b w:val="0"/>
            <w:bCs w:val="0"/>
          </w:rPr>
          <w:instrText>PAGE   \* MERGEFORMAT</w:instrText>
        </w:r>
        <w:r w:rsidR="00925333" w:rsidRPr="00EB3C39">
          <w:rPr>
            <w:rStyle w:val="KopfzeileZchn"/>
            <w:b w:val="0"/>
            <w:bCs w:val="0"/>
          </w:rPr>
          <w:fldChar w:fldCharType="separate"/>
        </w:r>
        <w:r w:rsidR="000C00AC">
          <w:rPr>
            <w:rStyle w:val="KopfzeileZchn"/>
            <w:b w:val="0"/>
            <w:bCs w:val="0"/>
          </w:rPr>
          <w:t>8</w:t>
        </w:r>
        <w:r w:rsidR="00925333" w:rsidRPr="00EB3C39">
          <w:rPr>
            <w:rStyle w:val="KopfzeileZchn"/>
            <w:b w:val="0"/>
            <w:bCs w:val="0"/>
          </w:rPr>
          <w:fldChar w:fldCharType="end"/>
        </w:r>
      </w:p>
      <w:p w14:paraId="456032F0" w14:textId="7B521E1E" w:rsidR="00925333" w:rsidRPr="00894D14" w:rsidRDefault="00925333" w:rsidP="00FF3375">
        <w:pPr>
          <w:pStyle w:val="KopfzeileFett"/>
          <w:rPr>
            <w:b w:val="0"/>
          </w:rPr>
        </w:pPr>
        <w:r w:rsidRPr="00EB3C39">
          <w:t xml:space="preserve">TEIL </w:t>
        </w:r>
        <w:r>
          <w:t>C:</w:t>
        </w:r>
        <w:r w:rsidRPr="00EB3C39">
          <w:t xml:space="preserve"> </w:t>
        </w:r>
        <w:r w:rsidR="000557CE" w:rsidRPr="000557CE">
          <w:t>Angaben zu den Teilnahmebedingungen und Eignungskriterien</w: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5DBEDC9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1DA2BD9"/>
    <w:multiLevelType w:val="multilevel"/>
    <w:tmpl w:val="D29C6B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DEF2ACF"/>
    <w:multiLevelType w:val="hybridMultilevel"/>
    <w:tmpl w:val="6EB23BAE"/>
    <w:lvl w:ilvl="0" w:tplc="749AD41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800" w:hanging="360"/>
      </w:pPr>
    </w:lvl>
    <w:lvl w:ilvl="2" w:tplc="0807001B" w:tentative="1">
      <w:start w:val="1"/>
      <w:numFmt w:val="lowerRoman"/>
      <w:lvlText w:val="%3."/>
      <w:lvlJc w:val="right"/>
      <w:pPr>
        <w:ind w:left="2520" w:hanging="180"/>
      </w:pPr>
    </w:lvl>
    <w:lvl w:ilvl="3" w:tplc="0807000F" w:tentative="1">
      <w:start w:val="1"/>
      <w:numFmt w:val="decimal"/>
      <w:lvlText w:val="%4."/>
      <w:lvlJc w:val="left"/>
      <w:pPr>
        <w:ind w:left="3240" w:hanging="360"/>
      </w:pPr>
    </w:lvl>
    <w:lvl w:ilvl="4" w:tplc="08070019" w:tentative="1">
      <w:start w:val="1"/>
      <w:numFmt w:val="lowerLetter"/>
      <w:lvlText w:val="%5."/>
      <w:lvlJc w:val="left"/>
      <w:pPr>
        <w:ind w:left="3960" w:hanging="360"/>
      </w:pPr>
    </w:lvl>
    <w:lvl w:ilvl="5" w:tplc="0807001B" w:tentative="1">
      <w:start w:val="1"/>
      <w:numFmt w:val="lowerRoman"/>
      <w:lvlText w:val="%6."/>
      <w:lvlJc w:val="right"/>
      <w:pPr>
        <w:ind w:left="4680" w:hanging="180"/>
      </w:pPr>
    </w:lvl>
    <w:lvl w:ilvl="6" w:tplc="0807000F" w:tentative="1">
      <w:start w:val="1"/>
      <w:numFmt w:val="decimal"/>
      <w:lvlText w:val="%7."/>
      <w:lvlJc w:val="left"/>
      <w:pPr>
        <w:ind w:left="5400" w:hanging="360"/>
      </w:pPr>
    </w:lvl>
    <w:lvl w:ilvl="7" w:tplc="08070019" w:tentative="1">
      <w:start w:val="1"/>
      <w:numFmt w:val="lowerLetter"/>
      <w:lvlText w:val="%8."/>
      <w:lvlJc w:val="left"/>
      <w:pPr>
        <w:ind w:left="6120" w:hanging="360"/>
      </w:pPr>
    </w:lvl>
    <w:lvl w:ilvl="8" w:tplc="08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4E01C0A"/>
    <w:multiLevelType w:val="hybridMultilevel"/>
    <w:tmpl w:val="A1FCE2E0"/>
    <w:lvl w:ilvl="0" w:tplc="6ECAC3F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146EC3"/>
    <w:multiLevelType w:val="hybridMultilevel"/>
    <w:tmpl w:val="6DDADC10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C94D51"/>
    <w:multiLevelType w:val="hybridMultilevel"/>
    <w:tmpl w:val="0C427C78"/>
    <w:lvl w:ilvl="0" w:tplc="9B7C687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490FC7"/>
    <w:multiLevelType w:val="hybridMultilevel"/>
    <w:tmpl w:val="FE686FDE"/>
    <w:lvl w:ilvl="0" w:tplc="36967756">
      <w:start w:val="1"/>
      <w:numFmt w:val="lowerLetter"/>
      <w:pStyle w:val="Listenabsatz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pStyle w:val="Listenabsatz2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585579"/>
    <w:multiLevelType w:val="hybridMultilevel"/>
    <w:tmpl w:val="026C4968"/>
    <w:lvl w:ilvl="0" w:tplc="08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C17B07"/>
    <w:multiLevelType w:val="hybridMultilevel"/>
    <w:tmpl w:val="005E64F0"/>
    <w:lvl w:ilvl="0" w:tplc="E1F8805E">
      <w:start w:val="1"/>
      <w:numFmt w:val="bullet"/>
      <w:lvlText w:val="–"/>
      <w:lvlJc w:val="left"/>
      <w:pPr>
        <w:ind w:left="2905"/>
      </w:pPr>
      <w:rPr>
        <w:rFonts w:ascii="Arial" w:eastAsia="Arial" w:hAnsi="Arial" w:cs="Arial"/>
        <w:b w:val="0"/>
        <w:i w:val="0"/>
        <w:strike w:val="0"/>
        <w:dstrike w:val="0"/>
        <w:color w:val="181717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F14AE22">
      <w:start w:val="1"/>
      <w:numFmt w:val="bullet"/>
      <w:lvlText w:val="o"/>
      <w:lvlJc w:val="left"/>
      <w:pPr>
        <w:ind w:left="3858"/>
      </w:pPr>
      <w:rPr>
        <w:rFonts w:ascii="Arial" w:eastAsia="Arial" w:hAnsi="Arial" w:cs="Arial"/>
        <w:b w:val="0"/>
        <w:i w:val="0"/>
        <w:strike w:val="0"/>
        <w:dstrike w:val="0"/>
        <w:color w:val="181717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FCD4D378">
      <w:start w:val="1"/>
      <w:numFmt w:val="bullet"/>
      <w:lvlText w:val="▪"/>
      <w:lvlJc w:val="left"/>
      <w:pPr>
        <w:ind w:left="4578"/>
      </w:pPr>
      <w:rPr>
        <w:rFonts w:ascii="Arial" w:eastAsia="Arial" w:hAnsi="Arial" w:cs="Arial"/>
        <w:b w:val="0"/>
        <w:i w:val="0"/>
        <w:strike w:val="0"/>
        <w:dstrike w:val="0"/>
        <w:color w:val="181717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5FAA8368">
      <w:start w:val="1"/>
      <w:numFmt w:val="bullet"/>
      <w:lvlText w:val="•"/>
      <w:lvlJc w:val="left"/>
      <w:pPr>
        <w:ind w:left="5298"/>
      </w:pPr>
      <w:rPr>
        <w:rFonts w:ascii="Arial" w:eastAsia="Arial" w:hAnsi="Arial" w:cs="Arial"/>
        <w:b w:val="0"/>
        <w:i w:val="0"/>
        <w:strike w:val="0"/>
        <w:dstrike w:val="0"/>
        <w:color w:val="181717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B00AF1B6">
      <w:start w:val="1"/>
      <w:numFmt w:val="bullet"/>
      <w:lvlText w:val="o"/>
      <w:lvlJc w:val="left"/>
      <w:pPr>
        <w:ind w:left="6018"/>
      </w:pPr>
      <w:rPr>
        <w:rFonts w:ascii="Arial" w:eastAsia="Arial" w:hAnsi="Arial" w:cs="Arial"/>
        <w:b w:val="0"/>
        <w:i w:val="0"/>
        <w:strike w:val="0"/>
        <w:dstrike w:val="0"/>
        <w:color w:val="181717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671C2574">
      <w:start w:val="1"/>
      <w:numFmt w:val="bullet"/>
      <w:lvlText w:val="▪"/>
      <w:lvlJc w:val="left"/>
      <w:pPr>
        <w:ind w:left="6738"/>
      </w:pPr>
      <w:rPr>
        <w:rFonts w:ascii="Arial" w:eastAsia="Arial" w:hAnsi="Arial" w:cs="Arial"/>
        <w:b w:val="0"/>
        <w:i w:val="0"/>
        <w:strike w:val="0"/>
        <w:dstrike w:val="0"/>
        <w:color w:val="181717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42FC45AA">
      <w:start w:val="1"/>
      <w:numFmt w:val="bullet"/>
      <w:lvlText w:val="•"/>
      <w:lvlJc w:val="left"/>
      <w:pPr>
        <w:ind w:left="7458"/>
      </w:pPr>
      <w:rPr>
        <w:rFonts w:ascii="Arial" w:eastAsia="Arial" w:hAnsi="Arial" w:cs="Arial"/>
        <w:b w:val="0"/>
        <w:i w:val="0"/>
        <w:strike w:val="0"/>
        <w:dstrike w:val="0"/>
        <w:color w:val="181717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124AFFCE">
      <w:start w:val="1"/>
      <w:numFmt w:val="bullet"/>
      <w:lvlText w:val="o"/>
      <w:lvlJc w:val="left"/>
      <w:pPr>
        <w:ind w:left="8178"/>
      </w:pPr>
      <w:rPr>
        <w:rFonts w:ascii="Arial" w:eastAsia="Arial" w:hAnsi="Arial" w:cs="Arial"/>
        <w:b w:val="0"/>
        <w:i w:val="0"/>
        <w:strike w:val="0"/>
        <w:dstrike w:val="0"/>
        <w:color w:val="181717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2C92460C">
      <w:start w:val="1"/>
      <w:numFmt w:val="bullet"/>
      <w:lvlText w:val="▪"/>
      <w:lvlJc w:val="left"/>
      <w:pPr>
        <w:ind w:left="8898"/>
      </w:pPr>
      <w:rPr>
        <w:rFonts w:ascii="Arial" w:eastAsia="Arial" w:hAnsi="Arial" w:cs="Arial"/>
        <w:b w:val="0"/>
        <w:i w:val="0"/>
        <w:strike w:val="0"/>
        <w:dstrike w:val="0"/>
        <w:color w:val="181717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372C4BD8"/>
    <w:multiLevelType w:val="hybridMultilevel"/>
    <w:tmpl w:val="33B27F4A"/>
    <w:lvl w:ilvl="0" w:tplc="36B2C1D4">
      <w:start w:val="8050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A8C4D46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EC69A0"/>
    <w:multiLevelType w:val="hybridMultilevel"/>
    <w:tmpl w:val="3E580928"/>
    <w:lvl w:ilvl="0" w:tplc="965CD0D6">
      <w:start w:val="1"/>
      <w:numFmt w:val="bullet"/>
      <w:pStyle w:val="TabelleListenabsatz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044DE4"/>
    <w:multiLevelType w:val="hybridMultilevel"/>
    <w:tmpl w:val="809ECDC6"/>
    <w:lvl w:ilvl="0" w:tplc="D2B882A6">
      <w:start w:val="1"/>
      <w:numFmt w:val="lowerLetter"/>
      <w:pStyle w:val="AufzhlungFormblattC"/>
      <w:lvlText w:val="%1."/>
      <w:lvlJc w:val="left"/>
      <w:pPr>
        <w:ind w:left="181" w:hanging="360"/>
      </w:pPr>
    </w:lvl>
    <w:lvl w:ilvl="1" w:tplc="08070019" w:tentative="1">
      <w:start w:val="1"/>
      <w:numFmt w:val="lowerLetter"/>
      <w:lvlText w:val="%2."/>
      <w:lvlJc w:val="left"/>
      <w:pPr>
        <w:ind w:left="901" w:hanging="360"/>
      </w:pPr>
    </w:lvl>
    <w:lvl w:ilvl="2" w:tplc="0807001B" w:tentative="1">
      <w:start w:val="1"/>
      <w:numFmt w:val="lowerRoman"/>
      <w:lvlText w:val="%3."/>
      <w:lvlJc w:val="right"/>
      <w:pPr>
        <w:ind w:left="1621" w:hanging="180"/>
      </w:pPr>
    </w:lvl>
    <w:lvl w:ilvl="3" w:tplc="0807000F" w:tentative="1">
      <w:start w:val="1"/>
      <w:numFmt w:val="decimal"/>
      <w:lvlText w:val="%4."/>
      <w:lvlJc w:val="left"/>
      <w:pPr>
        <w:ind w:left="2341" w:hanging="360"/>
      </w:pPr>
    </w:lvl>
    <w:lvl w:ilvl="4" w:tplc="08070019" w:tentative="1">
      <w:start w:val="1"/>
      <w:numFmt w:val="lowerLetter"/>
      <w:lvlText w:val="%5."/>
      <w:lvlJc w:val="left"/>
      <w:pPr>
        <w:ind w:left="3061" w:hanging="360"/>
      </w:pPr>
    </w:lvl>
    <w:lvl w:ilvl="5" w:tplc="0807001B" w:tentative="1">
      <w:start w:val="1"/>
      <w:numFmt w:val="lowerRoman"/>
      <w:lvlText w:val="%6."/>
      <w:lvlJc w:val="right"/>
      <w:pPr>
        <w:ind w:left="3781" w:hanging="180"/>
      </w:pPr>
    </w:lvl>
    <w:lvl w:ilvl="6" w:tplc="0807000F" w:tentative="1">
      <w:start w:val="1"/>
      <w:numFmt w:val="decimal"/>
      <w:lvlText w:val="%7."/>
      <w:lvlJc w:val="left"/>
      <w:pPr>
        <w:ind w:left="4501" w:hanging="360"/>
      </w:pPr>
    </w:lvl>
    <w:lvl w:ilvl="7" w:tplc="08070019" w:tentative="1">
      <w:start w:val="1"/>
      <w:numFmt w:val="lowerLetter"/>
      <w:lvlText w:val="%8."/>
      <w:lvlJc w:val="left"/>
      <w:pPr>
        <w:ind w:left="5221" w:hanging="360"/>
      </w:pPr>
    </w:lvl>
    <w:lvl w:ilvl="8" w:tplc="0807001B" w:tentative="1">
      <w:start w:val="1"/>
      <w:numFmt w:val="lowerRoman"/>
      <w:lvlText w:val="%9."/>
      <w:lvlJc w:val="right"/>
      <w:pPr>
        <w:ind w:left="5941" w:hanging="180"/>
      </w:pPr>
    </w:lvl>
  </w:abstractNum>
  <w:abstractNum w:abstractNumId="12" w15:restartNumberingAfterBreak="0">
    <w:nsid w:val="4A2C3685"/>
    <w:multiLevelType w:val="hybridMultilevel"/>
    <w:tmpl w:val="9B2EC2E6"/>
    <w:lvl w:ilvl="0" w:tplc="08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03D7114"/>
    <w:multiLevelType w:val="hybridMultilevel"/>
    <w:tmpl w:val="0C427C7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6E7003"/>
    <w:multiLevelType w:val="hybridMultilevel"/>
    <w:tmpl w:val="E65C12BC"/>
    <w:lvl w:ilvl="0" w:tplc="337EF0C6">
      <w:start w:val="1"/>
      <w:numFmt w:val="bullet"/>
      <w:lvlText w:val="–"/>
      <w:lvlJc w:val="left"/>
      <w:pPr>
        <w:ind w:left="142"/>
      </w:pPr>
      <w:rPr>
        <w:rFonts w:ascii="Arial" w:eastAsia="Arial" w:hAnsi="Arial" w:cs="Arial"/>
        <w:b w:val="0"/>
        <w:i w:val="0"/>
        <w:strike w:val="0"/>
        <w:dstrike w:val="0"/>
        <w:color w:val="181717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9572C67A">
      <w:start w:val="1"/>
      <w:numFmt w:val="bullet"/>
      <w:lvlText w:val="o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181717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AF54ADFE">
      <w:start w:val="1"/>
      <w:numFmt w:val="bullet"/>
      <w:lvlText w:val="▪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181717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5CD0F786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181717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7E24C2C8">
      <w:start w:val="1"/>
      <w:numFmt w:val="bullet"/>
      <w:lvlText w:val="o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181717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2424FA2E">
      <w:start w:val="1"/>
      <w:numFmt w:val="bullet"/>
      <w:lvlText w:val="▪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181717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7F148010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181717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697050CC">
      <w:start w:val="1"/>
      <w:numFmt w:val="bullet"/>
      <w:lvlText w:val="o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181717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0BE80BDE">
      <w:start w:val="1"/>
      <w:numFmt w:val="bullet"/>
      <w:lvlText w:val="▪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181717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5A000C1F"/>
    <w:multiLevelType w:val="hybridMultilevel"/>
    <w:tmpl w:val="878CAE02"/>
    <w:lvl w:ilvl="0" w:tplc="663474FC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B2659F3"/>
    <w:multiLevelType w:val="hybridMultilevel"/>
    <w:tmpl w:val="57945F5E"/>
    <w:lvl w:ilvl="0" w:tplc="FA24E528">
      <w:start w:val="1"/>
      <w:numFmt w:val="decimal"/>
      <w:pStyle w:val="berschrift1"/>
      <w:lvlText w:val="C%1"/>
      <w:lvlJc w:val="lef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F66659E"/>
    <w:multiLevelType w:val="hybridMultilevel"/>
    <w:tmpl w:val="33384708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58E195F"/>
    <w:multiLevelType w:val="multilevel"/>
    <w:tmpl w:val="8DEC2572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-204"/>
        </w:tabs>
        <w:ind w:left="-204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56"/>
        </w:tabs>
        <w:ind w:left="156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516"/>
        </w:tabs>
        <w:ind w:left="516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876"/>
        </w:tabs>
        <w:ind w:left="876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1236"/>
        </w:tabs>
        <w:ind w:left="1236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1596"/>
        </w:tabs>
        <w:ind w:left="1596" w:hanging="360"/>
      </w:pPr>
      <w:rPr>
        <w:rFonts w:hint="default"/>
      </w:rPr>
    </w:lvl>
  </w:abstractNum>
  <w:num w:numId="1" w16cid:durableId="1037655528">
    <w:abstractNumId w:val="18"/>
  </w:num>
  <w:num w:numId="2" w16cid:durableId="326910586">
    <w:abstractNumId w:val="9"/>
  </w:num>
  <w:num w:numId="3" w16cid:durableId="1893231747">
    <w:abstractNumId w:val="1"/>
  </w:num>
  <w:num w:numId="4" w16cid:durableId="1656640563">
    <w:abstractNumId w:val="12"/>
  </w:num>
  <w:num w:numId="5" w16cid:durableId="1713730483">
    <w:abstractNumId w:val="18"/>
  </w:num>
  <w:num w:numId="6" w16cid:durableId="1388723496">
    <w:abstractNumId w:val="0"/>
  </w:num>
  <w:num w:numId="7" w16cid:durableId="748965017">
    <w:abstractNumId w:val="14"/>
  </w:num>
  <w:num w:numId="8" w16cid:durableId="1634408172">
    <w:abstractNumId w:val="8"/>
  </w:num>
  <w:num w:numId="9" w16cid:durableId="833684189">
    <w:abstractNumId w:val="6"/>
  </w:num>
  <w:num w:numId="10" w16cid:durableId="2039037664">
    <w:abstractNumId w:val="11"/>
  </w:num>
  <w:num w:numId="11" w16cid:durableId="1026103609">
    <w:abstractNumId w:val="10"/>
  </w:num>
  <w:num w:numId="12" w16cid:durableId="214200541">
    <w:abstractNumId w:val="16"/>
  </w:num>
  <w:num w:numId="13" w16cid:durableId="1931038414">
    <w:abstractNumId w:val="4"/>
  </w:num>
  <w:num w:numId="14" w16cid:durableId="1579903749">
    <w:abstractNumId w:val="15"/>
  </w:num>
  <w:num w:numId="15" w16cid:durableId="378012089">
    <w:abstractNumId w:val="7"/>
  </w:num>
  <w:num w:numId="16" w16cid:durableId="1265698120">
    <w:abstractNumId w:val="2"/>
  </w:num>
  <w:num w:numId="17" w16cid:durableId="1350984629">
    <w:abstractNumId w:val="3"/>
  </w:num>
  <w:num w:numId="18" w16cid:durableId="1370647038">
    <w:abstractNumId w:val="16"/>
    <w:lvlOverride w:ilvl="0">
      <w:startOverride w:val="1"/>
    </w:lvlOverride>
  </w:num>
  <w:num w:numId="19" w16cid:durableId="709494941">
    <w:abstractNumId w:val="16"/>
    <w:lvlOverride w:ilvl="0">
      <w:startOverride w:val="1"/>
    </w:lvlOverride>
  </w:num>
  <w:num w:numId="20" w16cid:durableId="462383584">
    <w:abstractNumId w:val="16"/>
    <w:lvlOverride w:ilvl="0">
      <w:startOverride w:val="1"/>
    </w:lvlOverride>
  </w:num>
  <w:num w:numId="21" w16cid:durableId="1136870794">
    <w:abstractNumId w:val="16"/>
    <w:lvlOverride w:ilvl="0">
      <w:startOverride w:val="1"/>
    </w:lvlOverride>
  </w:num>
  <w:num w:numId="22" w16cid:durableId="1585720689">
    <w:abstractNumId w:val="17"/>
  </w:num>
  <w:num w:numId="23" w16cid:durableId="1172530932">
    <w:abstractNumId w:val="16"/>
  </w:num>
  <w:num w:numId="24" w16cid:durableId="1914509603">
    <w:abstractNumId w:val="16"/>
  </w:num>
  <w:num w:numId="25" w16cid:durableId="380399993">
    <w:abstractNumId w:val="16"/>
  </w:num>
  <w:num w:numId="26" w16cid:durableId="172233656">
    <w:abstractNumId w:val="16"/>
  </w:num>
  <w:num w:numId="27" w16cid:durableId="356395296">
    <w:abstractNumId w:val="5"/>
  </w:num>
  <w:num w:numId="28" w16cid:durableId="1219821744">
    <w:abstractNumId w:val="6"/>
  </w:num>
  <w:num w:numId="29" w16cid:durableId="1097408476">
    <w:abstractNumId w:val="6"/>
  </w:num>
  <w:num w:numId="30" w16cid:durableId="1829133386">
    <w:abstractNumId w:val="13"/>
  </w:num>
  <w:num w:numId="31" w16cid:durableId="764303616">
    <w:abstractNumId w:val="16"/>
    <w:lvlOverride w:ilvl="0">
      <w:startOverride w:val="1"/>
    </w:lvlOverride>
  </w:num>
  <w:num w:numId="32" w16cid:durableId="1135832558">
    <w:abstractNumId w:val="6"/>
  </w:num>
  <w:num w:numId="33" w16cid:durableId="521866043">
    <w:abstractNumId w:val="16"/>
  </w:num>
  <w:num w:numId="34" w16cid:durableId="78529078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Graf Christoph (ERZ)">
    <w15:presenceInfo w15:providerId="None" w15:userId="Graf Christoph (ERZ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trackRevisions/>
  <w:documentProtection w:edit="forms" w:enforcement="0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3C39"/>
    <w:rsid w:val="00003A2E"/>
    <w:rsid w:val="0001641E"/>
    <w:rsid w:val="00017E21"/>
    <w:rsid w:val="00040D91"/>
    <w:rsid w:val="00041543"/>
    <w:rsid w:val="00041916"/>
    <w:rsid w:val="00043ED4"/>
    <w:rsid w:val="0005525F"/>
    <w:rsid w:val="000557CE"/>
    <w:rsid w:val="0005745D"/>
    <w:rsid w:val="00070EA7"/>
    <w:rsid w:val="00073980"/>
    <w:rsid w:val="00074214"/>
    <w:rsid w:val="00087D3E"/>
    <w:rsid w:val="00087FAA"/>
    <w:rsid w:val="00094B4F"/>
    <w:rsid w:val="000A7451"/>
    <w:rsid w:val="000B5FF7"/>
    <w:rsid w:val="000C00AC"/>
    <w:rsid w:val="000C2DEC"/>
    <w:rsid w:val="000C32A0"/>
    <w:rsid w:val="000C3D94"/>
    <w:rsid w:val="000D0476"/>
    <w:rsid w:val="000D27DC"/>
    <w:rsid w:val="000D3352"/>
    <w:rsid w:val="000D6C2B"/>
    <w:rsid w:val="000D6EB6"/>
    <w:rsid w:val="000D7A10"/>
    <w:rsid w:val="000E6FFE"/>
    <w:rsid w:val="000F1717"/>
    <w:rsid w:val="000F6DFC"/>
    <w:rsid w:val="00100883"/>
    <w:rsid w:val="0010397F"/>
    <w:rsid w:val="0010432A"/>
    <w:rsid w:val="00117CEC"/>
    <w:rsid w:val="00124365"/>
    <w:rsid w:val="00124501"/>
    <w:rsid w:val="001323B4"/>
    <w:rsid w:val="00132738"/>
    <w:rsid w:val="00134F78"/>
    <w:rsid w:val="0014601C"/>
    <w:rsid w:val="00146169"/>
    <w:rsid w:val="00146FB2"/>
    <w:rsid w:val="00152041"/>
    <w:rsid w:val="0015584E"/>
    <w:rsid w:val="00157B9A"/>
    <w:rsid w:val="0016077E"/>
    <w:rsid w:val="00163F58"/>
    <w:rsid w:val="00164396"/>
    <w:rsid w:val="001654EB"/>
    <w:rsid w:val="001720E9"/>
    <w:rsid w:val="00172E95"/>
    <w:rsid w:val="00173559"/>
    <w:rsid w:val="00176A4B"/>
    <w:rsid w:val="00177CA6"/>
    <w:rsid w:val="00180558"/>
    <w:rsid w:val="00195355"/>
    <w:rsid w:val="001A0550"/>
    <w:rsid w:val="001A0FD9"/>
    <w:rsid w:val="001A3656"/>
    <w:rsid w:val="001A629C"/>
    <w:rsid w:val="001C28A3"/>
    <w:rsid w:val="001C340C"/>
    <w:rsid w:val="001D144A"/>
    <w:rsid w:val="001D20B6"/>
    <w:rsid w:val="001E24BF"/>
    <w:rsid w:val="001E66BB"/>
    <w:rsid w:val="001F02E2"/>
    <w:rsid w:val="001F216C"/>
    <w:rsid w:val="001F35FC"/>
    <w:rsid w:val="001F3850"/>
    <w:rsid w:val="001F4A23"/>
    <w:rsid w:val="001F4B33"/>
    <w:rsid w:val="0020541E"/>
    <w:rsid w:val="002226F3"/>
    <w:rsid w:val="00227E27"/>
    <w:rsid w:val="00247D68"/>
    <w:rsid w:val="002503CB"/>
    <w:rsid w:val="002556E3"/>
    <w:rsid w:val="00261D60"/>
    <w:rsid w:val="00262203"/>
    <w:rsid w:val="00265A98"/>
    <w:rsid w:val="002717D4"/>
    <w:rsid w:val="002729CF"/>
    <w:rsid w:val="0028259F"/>
    <w:rsid w:val="00284560"/>
    <w:rsid w:val="00293528"/>
    <w:rsid w:val="00297884"/>
    <w:rsid w:val="00297A5A"/>
    <w:rsid w:val="002A43A9"/>
    <w:rsid w:val="002C0888"/>
    <w:rsid w:val="002C2561"/>
    <w:rsid w:val="002D37F6"/>
    <w:rsid w:val="002D6DDA"/>
    <w:rsid w:val="002D7356"/>
    <w:rsid w:val="002E3039"/>
    <w:rsid w:val="002F1945"/>
    <w:rsid w:val="002F38C4"/>
    <w:rsid w:val="002F6E6E"/>
    <w:rsid w:val="00301959"/>
    <w:rsid w:val="00301AA6"/>
    <w:rsid w:val="00303000"/>
    <w:rsid w:val="003113B6"/>
    <w:rsid w:val="00313E30"/>
    <w:rsid w:val="00313EA8"/>
    <w:rsid w:val="003159E4"/>
    <w:rsid w:val="00321B79"/>
    <w:rsid w:val="00332955"/>
    <w:rsid w:val="00342ED4"/>
    <w:rsid w:val="00345A3B"/>
    <w:rsid w:val="00346171"/>
    <w:rsid w:val="0034774F"/>
    <w:rsid w:val="00350584"/>
    <w:rsid w:val="00354E11"/>
    <w:rsid w:val="00355C77"/>
    <w:rsid w:val="003564FC"/>
    <w:rsid w:val="00362F34"/>
    <w:rsid w:val="00363ACF"/>
    <w:rsid w:val="00367BE0"/>
    <w:rsid w:val="00367FB3"/>
    <w:rsid w:val="00371D2B"/>
    <w:rsid w:val="00373F2D"/>
    <w:rsid w:val="00376200"/>
    <w:rsid w:val="0037724E"/>
    <w:rsid w:val="003949AC"/>
    <w:rsid w:val="00396D1E"/>
    <w:rsid w:val="003A34A1"/>
    <w:rsid w:val="003A6CD3"/>
    <w:rsid w:val="003A7F94"/>
    <w:rsid w:val="003C4F36"/>
    <w:rsid w:val="003D136F"/>
    <w:rsid w:val="003D2C5E"/>
    <w:rsid w:val="003D441B"/>
    <w:rsid w:val="003E3BD8"/>
    <w:rsid w:val="003E62D4"/>
    <w:rsid w:val="003F2C88"/>
    <w:rsid w:val="003F5D6C"/>
    <w:rsid w:val="00420B7C"/>
    <w:rsid w:val="004233B7"/>
    <w:rsid w:val="00423D62"/>
    <w:rsid w:val="00426146"/>
    <w:rsid w:val="00430E01"/>
    <w:rsid w:val="0044014F"/>
    <w:rsid w:val="00441461"/>
    <w:rsid w:val="00444D5B"/>
    <w:rsid w:val="00445400"/>
    <w:rsid w:val="00445B1F"/>
    <w:rsid w:val="00452C18"/>
    <w:rsid w:val="00460419"/>
    <w:rsid w:val="00461951"/>
    <w:rsid w:val="00461A38"/>
    <w:rsid w:val="00466F6B"/>
    <w:rsid w:val="00472247"/>
    <w:rsid w:val="0047629E"/>
    <w:rsid w:val="004774F0"/>
    <w:rsid w:val="004826F0"/>
    <w:rsid w:val="00491B5C"/>
    <w:rsid w:val="004938A4"/>
    <w:rsid w:val="00496BB6"/>
    <w:rsid w:val="004A10AB"/>
    <w:rsid w:val="004A68C7"/>
    <w:rsid w:val="004B6100"/>
    <w:rsid w:val="004B6627"/>
    <w:rsid w:val="004C5F98"/>
    <w:rsid w:val="004C61BF"/>
    <w:rsid w:val="004D0123"/>
    <w:rsid w:val="004D20C8"/>
    <w:rsid w:val="004D2B7B"/>
    <w:rsid w:val="004D37F0"/>
    <w:rsid w:val="004D3D8E"/>
    <w:rsid w:val="004D49EB"/>
    <w:rsid w:val="004E14B0"/>
    <w:rsid w:val="004E5085"/>
    <w:rsid w:val="004E63CE"/>
    <w:rsid w:val="004E63D7"/>
    <w:rsid w:val="004F0467"/>
    <w:rsid w:val="004F070D"/>
    <w:rsid w:val="004F0B90"/>
    <w:rsid w:val="004F57DD"/>
    <w:rsid w:val="00502D8D"/>
    <w:rsid w:val="00504000"/>
    <w:rsid w:val="00507D8F"/>
    <w:rsid w:val="00521A24"/>
    <w:rsid w:val="005322BC"/>
    <w:rsid w:val="00537C0A"/>
    <w:rsid w:val="00541C25"/>
    <w:rsid w:val="00550AF1"/>
    <w:rsid w:val="005549D7"/>
    <w:rsid w:val="00556BE6"/>
    <w:rsid w:val="00557715"/>
    <w:rsid w:val="00557F29"/>
    <w:rsid w:val="00561168"/>
    <w:rsid w:val="00564713"/>
    <w:rsid w:val="0056492F"/>
    <w:rsid w:val="00564B1E"/>
    <w:rsid w:val="005655A3"/>
    <w:rsid w:val="00570709"/>
    <w:rsid w:val="005725DC"/>
    <w:rsid w:val="00575803"/>
    <w:rsid w:val="00587508"/>
    <w:rsid w:val="00594605"/>
    <w:rsid w:val="00595E55"/>
    <w:rsid w:val="00595FA1"/>
    <w:rsid w:val="005A3E2C"/>
    <w:rsid w:val="005B7637"/>
    <w:rsid w:val="005B7CC9"/>
    <w:rsid w:val="005C4FC9"/>
    <w:rsid w:val="005D324B"/>
    <w:rsid w:val="005D63C2"/>
    <w:rsid w:val="005E00FB"/>
    <w:rsid w:val="005E0A32"/>
    <w:rsid w:val="005E6186"/>
    <w:rsid w:val="005F1712"/>
    <w:rsid w:val="005F2E55"/>
    <w:rsid w:val="005F64DB"/>
    <w:rsid w:val="00601DDD"/>
    <w:rsid w:val="00602D51"/>
    <w:rsid w:val="00607D58"/>
    <w:rsid w:val="0061097B"/>
    <w:rsid w:val="00610C3F"/>
    <w:rsid w:val="00612B68"/>
    <w:rsid w:val="006147EE"/>
    <w:rsid w:val="00615F0C"/>
    <w:rsid w:val="00617ADD"/>
    <w:rsid w:val="00622296"/>
    <w:rsid w:val="006228AF"/>
    <w:rsid w:val="00622A5F"/>
    <w:rsid w:val="00627F96"/>
    <w:rsid w:val="00634898"/>
    <w:rsid w:val="0064122D"/>
    <w:rsid w:val="0064183D"/>
    <w:rsid w:val="00642D32"/>
    <w:rsid w:val="00656194"/>
    <w:rsid w:val="0066514A"/>
    <w:rsid w:val="006658E6"/>
    <w:rsid w:val="0066679C"/>
    <w:rsid w:val="00684311"/>
    <w:rsid w:val="006A0124"/>
    <w:rsid w:val="006A11B5"/>
    <w:rsid w:val="006A240D"/>
    <w:rsid w:val="006A5F36"/>
    <w:rsid w:val="006B3415"/>
    <w:rsid w:val="006B7A6E"/>
    <w:rsid w:val="006C01F0"/>
    <w:rsid w:val="006C2BC9"/>
    <w:rsid w:val="006D00C0"/>
    <w:rsid w:val="006D5221"/>
    <w:rsid w:val="006E5AA4"/>
    <w:rsid w:val="006F0BF8"/>
    <w:rsid w:val="006F4962"/>
    <w:rsid w:val="006F58BE"/>
    <w:rsid w:val="006F64C0"/>
    <w:rsid w:val="00702E0D"/>
    <w:rsid w:val="00703758"/>
    <w:rsid w:val="00705B39"/>
    <w:rsid w:val="00711530"/>
    <w:rsid w:val="00712DD1"/>
    <w:rsid w:val="00712E6C"/>
    <w:rsid w:val="007207BF"/>
    <w:rsid w:val="007277F3"/>
    <w:rsid w:val="0073383F"/>
    <w:rsid w:val="00736713"/>
    <w:rsid w:val="007371AB"/>
    <w:rsid w:val="0073773F"/>
    <w:rsid w:val="00754F51"/>
    <w:rsid w:val="00760470"/>
    <w:rsid w:val="007611CE"/>
    <w:rsid w:val="007712EF"/>
    <w:rsid w:val="00772E54"/>
    <w:rsid w:val="00776CE9"/>
    <w:rsid w:val="00782B5E"/>
    <w:rsid w:val="00784434"/>
    <w:rsid w:val="00784BD2"/>
    <w:rsid w:val="0078596B"/>
    <w:rsid w:val="00786A32"/>
    <w:rsid w:val="00792344"/>
    <w:rsid w:val="00792BA1"/>
    <w:rsid w:val="007A3148"/>
    <w:rsid w:val="007A66EB"/>
    <w:rsid w:val="007A79FA"/>
    <w:rsid w:val="007A7AD3"/>
    <w:rsid w:val="007B06BF"/>
    <w:rsid w:val="007B0B72"/>
    <w:rsid w:val="007B3E03"/>
    <w:rsid w:val="007B44EF"/>
    <w:rsid w:val="007B5650"/>
    <w:rsid w:val="007C119B"/>
    <w:rsid w:val="007C1715"/>
    <w:rsid w:val="007C788A"/>
    <w:rsid w:val="007D17C6"/>
    <w:rsid w:val="007E108D"/>
    <w:rsid w:val="007E2B06"/>
    <w:rsid w:val="007E3831"/>
    <w:rsid w:val="007E62D4"/>
    <w:rsid w:val="007F4EE0"/>
    <w:rsid w:val="008014C2"/>
    <w:rsid w:val="00804870"/>
    <w:rsid w:val="0081122E"/>
    <w:rsid w:val="008163E2"/>
    <w:rsid w:val="00827935"/>
    <w:rsid w:val="00845709"/>
    <w:rsid w:val="00863C5E"/>
    <w:rsid w:val="00863F18"/>
    <w:rsid w:val="008676AF"/>
    <w:rsid w:val="008679B2"/>
    <w:rsid w:val="008845C6"/>
    <w:rsid w:val="00885DBC"/>
    <w:rsid w:val="0088751A"/>
    <w:rsid w:val="00890244"/>
    <w:rsid w:val="0089195C"/>
    <w:rsid w:val="008935EB"/>
    <w:rsid w:val="00894B88"/>
    <w:rsid w:val="00895460"/>
    <w:rsid w:val="008A2602"/>
    <w:rsid w:val="008A697F"/>
    <w:rsid w:val="008B0800"/>
    <w:rsid w:val="008B326D"/>
    <w:rsid w:val="008C2F69"/>
    <w:rsid w:val="008C7998"/>
    <w:rsid w:val="008D0B69"/>
    <w:rsid w:val="008D274C"/>
    <w:rsid w:val="008D3207"/>
    <w:rsid w:val="008E27B9"/>
    <w:rsid w:val="008E50EA"/>
    <w:rsid w:val="008E6A67"/>
    <w:rsid w:val="008F31F7"/>
    <w:rsid w:val="00906863"/>
    <w:rsid w:val="009125B9"/>
    <w:rsid w:val="00914527"/>
    <w:rsid w:val="00917745"/>
    <w:rsid w:val="00923B19"/>
    <w:rsid w:val="0092411E"/>
    <w:rsid w:val="00925333"/>
    <w:rsid w:val="009276B1"/>
    <w:rsid w:val="00930887"/>
    <w:rsid w:val="00947F29"/>
    <w:rsid w:val="009537D8"/>
    <w:rsid w:val="00955A27"/>
    <w:rsid w:val="0095667A"/>
    <w:rsid w:val="009607B5"/>
    <w:rsid w:val="00962C45"/>
    <w:rsid w:val="009703F5"/>
    <w:rsid w:val="00970FAB"/>
    <w:rsid w:val="00971977"/>
    <w:rsid w:val="00977865"/>
    <w:rsid w:val="009851F6"/>
    <w:rsid w:val="009A16A8"/>
    <w:rsid w:val="009A50EC"/>
    <w:rsid w:val="009C08BF"/>
    <w:rsid w:val="009C27B7"/>
    <w:rsid w:val="009C3EA8"/>
    <w:rsid w:val="009D4F04"/>
    <w:rsid w:val="009D5D9A"/>
    <w:rsid w:val="009D5DBA"/>
    <w:rsid w:val="009E2F72"/>
    <w:rsid w:val="009F451E"/>
    <w:rsid w:val="009F68C1"/>
    <w:rsid w:val="00A00E7B"/>
    <w:rsid w:val="00A0237F"/>
    <w:rsid w:val="00A04233"/>
    <w:rsid w:val="00A06638"/>
    <w:rsid w:val="00A06B93"/>
    <w:rsid w:val="00A14002"/>
    <w:rsid w:val="00A15B13"/>
    <w:rsid w:val="00A17E7B"/>
    <w:rsid w:val="00A200E5"/>
    <w:rsid w:val="00A200EA"/>
    <w:rsid w:val="00A20673"/>
    <w:rsid w:val="00A20B02"/>
    <w:rsid w:val="00A20BDA"/>
    <w:rsid w:val="00A23644"/>
    <w:rsid w:val="00A23B1B"/>
    <w:rsid w:val="00A23BD0"/>
    <w:rsid w:val="00A31875"/>
    <w:rsid w:val="00A37619"/>
    <w:rsid w:val="00A44874"/>
    <w:rsid w:val="00A45562"/>
    <w:rsid w:val="00A53B4D"/>
    <w:rsid w:val="00A540DF"/>
    <w:rsid w:val="00A54244"/>
    <w:rsid w:val="00A6545A"/>
    <w:rsid w:val="00A659BA"/>
    <w:rsid w:val="00A72A91"/>
    <w:rsid w:val="00A74FC1"/>
    <w:rsid w:val="00A777A0"/>
    <w:rsid w:val="00A8789E"/>
    <w:rsid w:val="00A93050"/>
    <w:rsid w:val="00A970E3"/>
    <w:rsid w:val="00AA3183"/>
    <w:rsid w:val="00AB31F7"/>
    <w:rsid w:val="00AB367A"/>
    <w:rsid w:val="00AC0D25"/>
    <w:rsid w:val="00AC454E"/>
    <w:rsid w:val="00AD1054"/>
    <w:rsid w:val="00AD76CB"/>
    <w:rsid w:val="00AE071B"/>
    <w:rsid w:val="00AE07FC"/>
    <w:rsid w:val="00AE19CD"/>
    <w:rsid w:val="00AE35CC"/>
    <w:rsid w:val="00AE3D6C"/>
    <w:rsid w:val="00AE70BB"/>
    <w:rsid w:val="00AF1ADC"/>
    <w:rsid w:val="00B00C6E"/>
    <w:rsid w:val="00B13F20"/>
    <w:rsid w:val="00B17C23"/>
    <w:rsid w:val="00B312E4"/>
    <w:rsid w:val="00B362EC"/>
    <w:rsid w:val="00B42E2C"/>
    <w:rsid w:val="00B45893"/>
    <w:rsid w:val="00B4726C"/>
    <w:rsid w:val="00B47EA8"/>
    <w:rsid w:val="00B509ED"/>
    <w:rsid w:val="00B52A98"/>
    <w:rsid w:val="00B52BD4"/>
    <w:rsid w:val="00B6268F"/>
    <w:rsid w:val="00B64573"/>
    <w:rsid w:val="00B66EAF"/>
    <w:rsid w:val="00B67C7A"/>
    <w:rsid w:val="00B703C5"/>
    <w:rsid w:val="00B70AD7"/>
    <w:rsid w:val="00B71E3C"/>
    <w:rsid w:val="00B71F82"/>
    <w:rsid w:val="00B76C02"/>
    <w:rsid w:val="00B937B0"/>
    <w:rsid w:val="00BA4655"/>
    <w:rsid w:val="00BA634A"/>
    <w:rsid w:val="00BA69E4"/>
    <w:rsid w:val="00BA6DDA"/>
    <w:rsid w:val="00BA78A8"/>
    <w:rsid w:val="00BB0419"/>
    <w:rsid w:val="00BB74D9"/>
    <w:rsid w:val="00BC144A"/>
    <w:rsid w:val="00BC5E7A"/>
    <w:rsid w:val="00BD255A"/>
    <w:rsid w:val="00BD3657"/>
    <w:rsid w:val="00BE30A9"/>
    <w:rsid w:val="00BE3EF6"/>
    <w:rsid w:val="00BE6A30"/>
    <w:rsid w:val="00BF296B"/>
    <w:rsid w:val="00BF3A73"/>
    <w:rsid w:val="00BF6B5D"/>
    <w:rsid w:val="00C0274D"/>
    <w:rsid w:val="00C02F51"/>
    <w:rsid w:val="00C04CF4"/>
    <w:rsid w:val="00C04D2F"/>
    <w:rsid w:val="00C16CF2"/>
    <w:rsid w:val="00C21972"/>
    <w:rsid w:val="00C23195"/>
    <w:rsid w:val="00C277C3"/>
    <w:rsid w:val="00C27892"/>
    <w:rsid w:val="00C500C2"/>
    <w:rsid w:val="00C5020A"/>
    <w:rsid w:val="00C63CA1"/>
    <w:rsid w:val="00C64E86"/>
    <w:rsid w:val="00C65BB1"/>
    <w:rsid w:val="00C71EBA"/>
    <w:rsid w:val="00C72F1A"/>
    <w:rsid w:val="00C74D3F"/>
    <w:rsid w:val="00C7706E"/>
    <w:rsid w:val="00C8394B"/>
    <w:rsid w:val="00C943DD"/>
    <w:rsid w:val="00C97898"/>
    <w:rsid w:val="00CB08C7"/>
    <w:rsid w:val="00CC6506"/>
    <w:rsid w:val="00CD2B57"/>
    <w:rsid w:val="00CD4460"/>
    <w:rsid w:val="00CE0E4A"/>
    <w:rsid w:val="00CF0F9A"/>
    <w:rsid w:val="00D028ED"/>
    <w:rsid w:val="00D1610E"/>
    <w:rsid w:val="00D171E8"/>
    <w:rsid w:val="00D20D37"/>
    <w:rsid w:val="00D255E1"/>
    <w:rsid w:val="00D25C46"/>
    <w:rsid w:val="00D26304"/>
    <w:rsid w:val="00D34BFF"/>
    <w:rsid w:val="00D3587A"/>
    <w:rsid w:val="00D401E2"/>
    <w:rsid w:val="00D424BD"/>
    <w:rsid w:val="00D460D8"/>
    <w:rsid w:val="00D463E9"/>
    <w:rsid w:val="00D52C0B"/>
    <w:rsid w:val="00D56C79"/>
    <w:rsid w:val="00D60882"/>
    <w:rsid w:val="00D62ADD"/>
    <w:rsid w:val="00D62C86"/>
    <w:rsid w:val="00D70E77"/>
    <w:rsid w:val="00D81A29"/>
    <w:rsid w:val="00D85BEC"/>
    <w:rsid w:val="00D8638E"/>
    <w:rsid w:val="00D87AA1"/>
    <w:rsid w:val="00D91D0F"/>
    <w:rsid w:val="00D947F9"/>
    <w:rsid w:val="00DA1A2C"/>
    <w:rsid w:val="00DA28A0"/>
    <w:rsid w:val="00DA60FB"/>
    <w:rsid w:val="00DA7254"/>
    <w:rsid w:val="00DB34B0"/>
    <w:rsid w:val="00DB5672"/>
    <w:rsid w:val="00DC01C8"/>
    <w:rsid w:val="00DC3B98"/>
    <w:rsid w:val="00DD0453"/>
    <w:rsid w:val="00DD146E"/>
    <w:rsid w:val="00DD15C6"/>
    <w:rsid w:val="00DD437E"/>
    <w:rsid w:val="00DD6924"/>
    <w:rsid w:val="00DD785D"/>
    <w:rsid w:val="00E02391"/>
    <w:rsid w:val="00E031CB"/>
    <w:rsid w:val="00E0515A"/>
    <w:rsid w:val="00E06574"/>
    <w:rsid w:val="00E21FEC"/>
    <w:rsid w:val="00E24C38"/>
    <w:rsid w:val="00E2703B"/>
    <w:rsid w:val="00E2777C"/>
    <w:rsid w:val="00E36117"/>
    <w:rsid w:val="00E37B4D"/>
    <w:rsid w:val="00E4020B"/>
    <w:rsid w:val="00E40E75"/>
    <w:rsid w:val="00E44C0D"/>
    <w:rsid w:val="00E61D68"/>
    <w:rsid w:val="00E663CA"/>
    <w:rsid w:val="00E71F50"/>
    <w:rsid w:val="00E71FBE"/>
    <w:rsid w:val="00E742C5"/>
    <w:rsid w:val="00E75457"/>
    <w:rsid w:val="00E85153"/>
    <w:rsid w:val="00E913EF"/>
    <w:rsid w:val="00E961FA"/>
    <w:rsid w:val="00EA0E53"/>
    <w:rsid w:val="00EA58C5"/>
    <w:rsid w:val="00EA5CEB"/>
    <w:rsid w:val="00EA7C4A"/>
    <w:rsid w:val="00EB3C39"/>
    <w:rsid w:val="00EB6D9E"/>
    <w:rsid w:val="00EB7199"/>
    <w:rsid w:val="00EC445F"/>
    <w:rsid w:val="00EC69FB"/>
    <w:rsid w:val="00EC737B"/>
    <w:rsid w:val="00ED0BC8"/>
    <w:rsid w:val="00ED341B"/>
    <w:rsid w:val="00ED6207"/>
    <w:rsid w:val="00ED7AF1"/>
    <w:rsid w:val="00EE588C"/>
    <w:rsid w:val="00EF3BCE"/>
    <w:rsid w:val="00F020F2"/>
    <w:rsid w:val="00F1386F"/>
    <w:rsid w:val="00F14C50"/>
    <w:rsid w:val="00F15F05"/>
    <w:rsid w:val="00F256BE"/>
    <w:rsid w:val="00F268E8"/>
    <w:rsid w:val="00F27BE2"/>
    <w:rsid w:val="00F35061"/>
    <w:rsid w:val="00F42F1A"/>
    <w:rsid w:val="00F50A5E"/>
    <w:rsid w:val="00F54BC7"/>
    <w:rsid w:val="00F56F80"/>
    <w:rsid w:val="00F663C6"/>
    <w:rsid w:val="00F70EA9"/>
    <w:rsid w:val="00F71B45"/>
    <w:rsid w:val="00F723B7"/>
    <w:rsid w:val="00F87477"/>
    <w:rsid w:val="00FA49C3"/>
    <w:rsid w:val="00FB0903"/>
    <w:rsid w:val="00FB1920"/>
    <w:rsid w:val="00FB2DFE"/>
    <w:rsid w:val="00FB425E"/>
    <w:rsid w:val="00FC15F8"/>
    <w:rsid w:val="00FC4389"/>
    <w:rsid w:val="00FD29E8"/>
    <w:rsid w:val="00FD75AE"/>
    <w:rsid w:val="00FE0337"/>
    <w:rsid w:val="00FE18F1"/>
    <w:rsid w:val="00FE21EB"/>
    <w:rsid w:val="00FE43EE"/>
    <w:rsid w:val="00FE54F1"/>
    <w:rsid w:val="00FE6938"/>
    <w:rsid w:val="00FF0F60"/>
    <w:rsid w:val="00FF3375"/>
    <w:rsid w:val="00FF7098"/>
    <w:rsid w:val="13900D59"/>
    <w:rsid w:val="17A4F417"/>
    <w:rsid w:val="1DBCAE04"/>
    <w:rsid w:val="22FE23B5"/>
    <w:rsid w:val="2365FE77"/>
    <w:rsid w:val="48778BCA"/>
    <w:rsid w:val="4E2B0D9B"/>
    <w:rsid w:val="5433D388"/>
    <w:rsid w:val="79A9D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69BC52DC"/>
  <w15:chartTrackingRefBased/>
  <w15:docId w15:val="{C20A18E2-0E96-4DDC-AFE0-D63DD95B6B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CH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63F58"/>
    <w:pPr>
      <w:spacing w:after="0"/>
      <w:jc w:val="both"/>
    </w:pPr>
    <w:rPr>
      <w:rFonts w:ascii="Arial" w:hAnsi="Arial" w:cs="Arial"/>
    </w:rPr>
  </w:style>
  <w:style w:type="paragraph" w:styleId="berschrift1">
    <w:name w:val="heading 1"/>
    <w:basedOn w:val="Standard"/>
    <w:next w:val="Standard"/>
    <w:link w:val="berschrift1Zchn"/>
    <w:qFormat/>
    <w:rsid w:val="008E50EA"/>
    <w:pPr>
      <w:keepNext/>
      <w:pageBreakBefore/>
      <w:numPr>
        <w:numId w:val="12"/>
      </w:numPr>
      <w:spacing w:before="360" w:after="240" w:line="360" w:lineRule="atLeast"/>
      <w:outlineLvl w:val="0"/>
    </w:pPr>
    <w:rPr>
      <w:rFonts w:eastAsia="Times New Roman"/>
      <w:b/>
      <w:bCs/>
      <w:kern w:val="32"/>
      <w:sz w:val="32"/>
      <w:szCs w:val="28"/>
      <w:lang w:eastAsia="de-CH"/>
    </w:rPr>
  </w:style>
  <w:style w:type="paragraph" w:styleId="berschrift2">
    <w:name w:val="heading 2"/>
    <w:basedOn w:val="Standard"/>
    <w:next w:val="Standard"/>
    <w:link w:val="berschrift2Zchn"/>
    <w:qFormat/>
    <w:rsid w:val="00A23644"/>
    <w:pPr>
      <w:keepNext/>
      <w:numPr>
        <w:ilvl w:val="1"/>
        <w:numId w:val="1"/>
      </w:numPr>
      <w:spacing w:before="240" w:after="120" w:line="260" w:lineRule="atLeast"/>
      <w:outlineLvl w:val="1"/>
    </w:pPr>
    <w:rPr>
      <w:rFonts w:eastAsia="Times New Roman"/>
      <w:b/>
      <w:bCs/>
      <w:iCs/>
      <w:sz w:val="26"/>
      <w:szCs w:val="28"/>
      <w:lang w:eastAsia="de-CH"/>
    </w:rPr>
  </w:style>
  <w:style w:type="paragraph" w:styleId="berschrift3">
    <w:name w:val="heading 3"/>
    <w:basedOn w:val="Standard"/>
    <w:next w:val="Standard"/>
    <w:link w:val="berschrift3Zchn"/>
    <w:qFormat/>
    <w:rsid w:val="00EB3C39"/>
    <w:pPr>
      <w:keepNext/>
      <w:numPr>
        <w:ilvl w:val="2"/>
        <w:numId w:val="1"/>
      </w:numPr>
      <w:spacing w:line="260" w:lineRule="atLeast"/>
      <w:outlineLvl w:val="2"/>
    </w:pPr>
    <w:rPr>
      <w:rFonts w:eastAsia="Times New Roman"/>
      <w:b/>
      <w:bCs/>
      <w:szCs w:val="26"/>
      <w:lang w:eastAsia="de-CH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rsid w:val="008E50EA"/>
    <w:rPr>
      <w:rFonts w:ascii="Arial" w:eastAsia="Times New Roman" w:hAnsi="Arial" w:cs="Arial"/>
      <w:b/>
      <w:bCs/>
      <w:kern w:val="32"/>
      <w:sz w:val="32"/>
      <w:szCs w:val="28"/>
      <w:lang w:eastAsia="de-CH"/>
    </w:rPr>
  </w:style>
  <w:style w:type="character" w:customStyle="1" w:styleId="berschrift2Zchn">
    <w:name w:val="Überschrift 2 Zchn"/>
    <w:basedOn w:val="Absatz-Standardschriftart"/>
    <w:link w:val="berschrift2"/>
    <w:rsid w:val="00A23644"/>
    <w:rPr>
      <w:rFonts w:ascii="Arial" w:eastAsia="Times New Roman" w:hAnsi="Arial" w:cs="Arial"/>
      <w:b/>
      <w:bCs/>
      <w:iCs/>
      <w:sz w:val="26"/>
      <w:szCs w:val="28"/>
      <w:lang w:eastAsia="de-CH"/>
    </w:rPr>
  </w:style>
  <w:style w:type="character" w:customStyle="1" w:styleId="berschrift3Zchn">
    <w:name w:val="Überschrift 3 Zchn"/>
    <w:basedOn w:val="Absatz-Standardschriftart"/>
    <w:link w:val="berschrift3"/>
    <w:rsid w:val="00EB3C39"/>
    <w:rPr>
      <w:rFonts w:ascii="Arial" w:eastAsia="Times New Roman" w:hAnsi="Arial" w:cs="Arial"/>
      <w:b/>
      <w:bCs/>
      <w:szCs w:val="26"/>
      <w:lang w:eastAsia="de-CH"/>
    </w:rPr>
  </w:style>
  <w:style w:type="paragraph" w:styleId="Kopfzeile">
    <w:name w:val="header"/>
    <w:basedOn w:val="Standard"/>
    <w:link w:val="KopfzeileZchn"/>
    <w:uiPriority w:val="99"/>
    <w:unhideWhenUsed/>
    <w:rsid w:val="00EB3C39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EB3C39"/>
  </w:style>
  <w:style w:type="paragraph" w:styleId="Fuzeile">
    <w:name w:val="footer"/>
    <w:basedOn w:val="Standard"/>
    <w:link w:val="FuzeileZchn"/>
    <w:unhideWhenUsed/>
    <w:rsid w:val="00EB3C39"/>
    <w:pPr>
      <w:tabs>
        <w:tab w:val="center" w:pos="4536"/>
        <w:tab w:val="right" w:pos="9072"/>
      </w:tabs>
      <w:spacing w:line="240" w:lineRule="auto"/>
    </w:pPr>
    <w:rPr>
      <w:sz w:val="17"/>
      <w:szCs w:val="17"/>
    </w:rPr>
  </w:style>
  <w:style w:type="character" w:customStyle="1" w:styleId="FuzeileZchn">
    <w:name w:val="Fußzeile Zchn"/>
    <w:basedOn w:val="Absatz-Standardschriftart"/>
    <w:link w:val="Fuzeile"/>
    <w:rsid w:val="00EB3C39"/>
    <w:rPr>
      <w:rFonts w:ascii="Arial" w:hAnsi="Arial" w:cs="Arial"/>
      <w:noProof/>
      <w:sz w:val="17"/>
      <w:szCs w:val="17"/>
    </w:rPr>
  </w:style>
  <w:style w:type="paragraph" w:customStyle="1" w:styleId="StadtZrichTitel">
    <w:name w:val="Stadt Zürich Titel"/>
    <w:basedOn w:val="Standard"/>
    <w:rsid w:val="00EB3C39"/>
    <w:pPr>
      <w:spacing w:line="440" w:lineRule="atLeast"/>
    </w:pPr>
    <w:rPr>
      <w:rFonts w:eastAsia="Times New Roman" w:cs="Times New Roman"/>
      <w:b/>
      <w:sz w:val="40"/>
      <w:szCs w:val="24"/>
      <w:lang w:eastAsia="de-CH"/>
    </w:rPr>
  </w:style>
  <w:style w:type="paragraph" w:customStyle="1" w:styleId="StadtZrichSeitenzahl">
    <w:name w:val="Stadt Zürich Seitenzahl"/>
    <w:basedOn w:val="Standard"/>
    <w:uiPriority w:val="99"/>
    <w:rsid w:val="00EB3C39"/>
    <w:pPr>
      <w:framePr w:w="1134" w:h="284" w:hRule="exact" w:wrap="around" w:vAnchor="page" w:hAnchor="page" w:x="10207" w:y="568"/>
      <w:spacing w:line="200" w:lineRule="atLeast"/>
      <w:jc w:val="right"/>
    </w:pPr>
    <w:rPr>
      <w:rFonts w:eastAsia="Times New Roman" w:cs="Times New Roman"/>
      <w:sz w:val="17"/>
      <w:szCs w:val="24"/>
      <w:lang w:eastAsia="de-CH"/>
    </w:rPr>
  </w:style>
  <w:style w:type="paragraph" w:customStyle="1" w:styleId="StadtZrichUntertitel">
    <w:name w:val="Stadt Zürich Untertitel"/>
    <w:basedOn w:val="Standard"/>
    <w:rsid w:val="00962C45"/>
    <w:rPr>
      <w:b/>
      <w:bCs/>
    </w:rPr>
  </w:style>
  <w:style w:type="paragraph" w:customStyle="1" w:styleId="StadtZrichFett">
    <w:name w:val="Stadt Zürich Fett"/>
    <w:basedOn w:val="Standard"/>
    <w:link w:val="StadtZrichFettChar"/>
    <w:rsid w:val="00EB3C39"/>
    <w:pPr>
      <w:spacing w:line="260" w:lineRule="atLeast"/>
    </w:pPr>
    <w:rPr>
      <w:rFonts w:eastAsia="Times New Roman" w:cs="Times New Roman"/>
      <w:b/>
      <w:szCs w:val="24"/>
      <w:lang w:eastAsia="de-CH"/>
    </w:rPr>
  </w:style>
  <w:style w:type="character" w:customStyle="1" w:styleId="StadtZrichFettChar">
    <w:name w:val="Stadt Zürich Fett Char"/>
    <w:basedOn w:val="Absatz-Standardschriftart"/>
    <w:link w:val="StadtZrichFett"/>
    <w:locked/>
    <w:rsid w:val="00EB3C39"/>
    <w:rPr>
      <w:rFonts w:ascii="Arial" w:eastAsia="Times New Roman" w:hAnsi="Arial" w:cs="Times New Roman"/>
      <w:b/>
      <w:szCs w:val="24"/>
      <w:lang w:eastAsia="de-CH"/>
    </w:rPr>
  </w:style>
  <w:style w:type="paragraph" w:customStyle="1" w:styleId="StadtZrichKopfzeileTitel">
    <w:name w:val="Stadt Zürich Kopfzeile Titel"/>
    <w:basedOn w:val="Standard"/>
    <w:next w:val="Standard"/>
    <w:uiPriority w:val="99"/>
    <w:rsid w:val="00EB3C39"/>
    <w:pPr>
      <w:spacing w:line="200" w:lineRule="atLeast"/>
    </w:pPr>
    <w:rPr>
      <w:rFonts w:eastAsia="Times New Roman" w:cs="Times New Roman"/>
      <w:b/>
      <w:sz w:val="17"/>
      <w:szCs w:val="24"/>
      <w:lang w:eastAsia="de-CH"/>
    </w:rPr>
  </w:style>
  <w:style w:type="character" w:styleId="Seitenzahl">
    <w:name w:val="page number"/>
    <w:basedOn w:val="Absatz-Standardschriftart"/>
    <w:rsid w:val="00EB3C39"/>
  </w:style>
  <w:style w:type="paragraph" w:customStyle="1" w:styleId="KopfzeileFett">
    <w:name w:val="Kopfzeile Fett"/>
    <w:basedOn w:val="Kopfzeile"/>
    <w:qFormat/>
    <w:rsid w:val="00EB3C39"/>
    <w:rPr>
      <w:b/>
      <w:bCs/>
      <w:sz w:val="17"/>
      <w:szCs w:val="17"/>
    </w:rPr>
  </w:style>
  <w:style w:type="paragraph" w:customStyle="1" w:styleId="StadtZrichInhalt">
    <w:name w:val="Stadt Zürich Inhalt"/>
    <w:basedOn w:val="Standard"/>
    <w:rsid w:val="00EB3C39"/>
    <w:pPr>
      <w:framePr w:w="9639" w:h="1701" w:hRule="exact" w:wrap="around" w:vAnchor="page" w:hAnchor="page" w:x="1702" w:y="1986"/>
      <w:spacing w:line="260" w:lineRule="atLeast"/>
    </w:pPr>
    <w:rPr>
      <w:rFonts w:eastAsia="Times New Roman" w:cs="Times New Roman"/>
      <w:b/>
      <w:sz w:val="32"/>
      <w:szCs w:val="24"/>
      <w:lang w:eastAsia="de-CH"/>
    </w:rPr>
  </w:style>
  <w:style w:type="paragraph" w:customStyle="1" w:styleId="StadtZrichVerfasser">
    <w:name w:val="Stadt Zürich Verfasser"/>
    <w:basedOn w:val="Standard"/>
    <w:rsid w:val="00EB3C39"/>
    <w:pPr>
      <w:framePr w:w="9639" w:h="1304" w:hRule="exact" w:wrap="around" w:vAnchor="page" w:hAnchor="page" w:x="1702" w:y="13609"/>
      <w:spacing w:line="260" w:lineRule="atLeast"/>
    </w:pPr>
    <w:rPr>
      <w:rFonts w:eastAsia="Times New Roman" w:cs="Times New Roman"/>
      <w:szCs w:val="24"/>
      <w:lang w:eastAsia="de-CH"/>
    </w:rPr>
  </w:style>
  <w:style w:type="paragraph" w:styleId="Verzeichnis1">
    <w:name w:val="toc 1"/>
    <w:basedOn w:val="Standard"/>
    <w:next w:val="Standard"/>
    <w:uiPriority w:val="39"/>
    <w:rsid w:val="00EB3C39"/>
    <w:pPr>
      <w:tabs>
        <w:tab w:val="left" w:pos="340"/>
        <w:tab w:val="right" w:pos="7995"/>
      </w:tabs>
      <w:spacing w:before="280" w:line="260" w:lineRule="atLeast"/>
    </w:pPr>
    <w:rPr>
      <w:rFonts w:eastAsia="Times New Roman" w:cs="Times New Roman"/>
      <w:b/>
      <w:szCs w:val="24"/>
      <w:lang w:eastAsia="de-CH"/>
    </w:rPr>
  </w:style>
  <w:style w:type="paragraph" w:styleId="Verzeichnis2">
    <w:name w:val="toc 2"/>
    <w:basedOn w:val="Standard"/>
    <w:next w:val="Standard"/>
    <w:uiPriority w:val="39"/>
    <w:rsid w:val="00D1610E"/>
    <w:pPr>
      <w:tabs>
        <w:tab w:val="left" w:pos="1134"/>
        <w:tab w:val="right" w:pos="7995"/>
      </w:tabs>
      <w:spacing w:line="260" w:lineRule="atLeast"/>
      <w:ind w:left="992" w:hanging="652"/>
      <w:contextualSpacing/>
    </w:pPr>
    <w:rPr>
      <w:rFonts w:eastAsia="Times New Roman" w:cs="Times New Roman"/>
      <w:szCs w:val="24"/>
      <w:lang w:eastAsia="de-CH"/>
    </w:rPr>
  </w:style>
  <w:style w:type="character" w:styleId="Hyperlink">
    <w:name w:val="Hyperlink"/>
    <w:basedOn w:val="Absatz-Standardschriftart"/>
    <w:uiPriority w:val="99"/>
    <w:rsid w:val="00EB3C39"/>
    <w:rPr>
      <w:color w:val="0000FF"/>
      <w:u w:val="single"/>
    </w:rPr>
  </w:style>
  <w:style w:type="character" w:styleId="Platzhaltertext">
    <w:name w:val="Placeholder Text"/>
    <w:basedOn w:val="Absatz-Standardschriftart"/>
    <w:uiPriority w:val="99"/>
    <w:semiHidden/>
    <w:rsid w:val="004D3D8E"/>
    <w:rPr>
      <w:color w:val="808080"/>
    </w:rPr>
  </w:style>
  <w:style w:type="paragraph" w:styleId="Listenabsatz">
    <w:name w:val="List Paragraph"/>
    <w:basedOn w:val="Standard"/>
    <w:uiPriority w:val="34"/>
    <w:qFormat/>
    <w:rsid w:val="00925333"/>
    <w:pPr>
      <w:numPr>
        <w:numId w:val="9"/>
      </w:numPr>
      <w:spacing w:after="180"/>
    </w:pPr>
  </w:style>
  <w:style w:type="paragraph" w:customStyle="1" w:styleId="ListenabsatzTabelle">
    <w:name w:val="Listenabsatz Tabelle"/>
    <w:basedOn w:val="Listenabsatz"/>
    <w:qFormat/>
    <w:rsid w:val="00A23BD0"/>
  </w:style>
  <w:style w:type="character" w:styleId="Kommentarzeichen">
    <w:name w:val="annotation reference"/>
    <w:basedOn w:val="Absatz-Standardschriftart"/>
    <w:uiPriority w:val="99"/>
    <w:semiHidden/>
    <w:unhideWhenUsed/>
    <w:rsid w:val="008B326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8B326D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8B326D"/>
    <w:rPr>
      <w:rFonts w:ascii="Arial" w:hAnsi="Arial" w:cs="Arial"/>
      <w:noProof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8B326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8B326D"/>
    <w:rPr>
      <w:rFonts w:ascii="Arial" w:hAnsi="Arial" w:cs="Arial"/>
      <w:b/>
      <w:bCs/>
      <w:noProof/>
      <w:sz w:val="20"/>
      <w:szCs w:val="20"/>
    </w:rPr>
  </w:style>
  <w:style w:type="paragraph" w:customStyle="1" w:styleId="TabelleStandard">
    <w:name w:val="Tabelle Standard"/>
    <w:basedOn w:val="Standard"/>
    <w:qFormat/>
    <w:rsid w:val="00962C45"/>
    <w:pPr>
      <w:spacing w:beforeLines="60" w:before="144" w:afterLines="60" w:after="144"/>
      <w:jc w:val="left"/>
    </w:pPr>
  </w:style>
  <w:style w:type="paragraph" w:styleId="Blocktext">
    <w:name w:val="Block Text"/>
    <w:basedOn w:val="Standard"/>
    <w:semiHidden/>
    <w:unhideWhenUsed/>
    <w:rsid w:val="00925333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0" w:color="auto"/>
      </w:pBdr>
      <w:spacing w:line="240" w:lineRule="auto"/>
      <w:ind w:left="284" w:right="425"/>
      <w:jc w:val="left"/>
    </w:pPr>
    <w:rPr>
      <w:rFonts w:eastAsia="Times New Roman" w:cs="Times New Roman"/>
      <w:b/>
      <w:position w:val="-8"/>
      <w:sz w:val="20"/>
      <w:szCs w:val="20"/>
      <w:lang w:eastAsia="de-DE"/>
    </w:rPr>
  </w:style>
  <w:style w:type="paragraph" w:customStyle="1" w:styleId="Listenabsatz2">
    <w:name w:val="Listenabsatz 2"/>
    <w:basedOn w:val="Listenabsatz"/>
    <w:qFormat/>
    <w:rsid w:val="001D20B6"/>
    <w:pPr>
      <w:numPr>
        <w:ilvl w:val="1"/>
      </w:numPr>
      <w:ind w:left="567" w:hanging="283"/>
    </w:pPr>
  </w:style>
  <w:style w:type="paragraph" w:customStyle="1" w:styleId="Standardabsatz1-4">
    <w:name w:val="Standardabsatz 1-4"/>
    <w:basedOn w:val="Standard"/>
    <w:next w:val="Standard"/>
    <w:qFormat/>
    <w:rsid w:val="00346171"/>
    <w:pPr>
      <w:spacing w:after="120" w:line="240" w:lineRule="auto"/>
      <w:ind w:left="851"/>
      <w:contextualSpacing/>
      <w:jc w:val="left"/>
    </w:pPr>
    <w:rPr>
      <w:rFonts w:eastAsia="Calibri" w:cs="Times New Roman"/>
    </w:rPr>
  </w:style>
  <w:style w:type="paragraph" w:styleId="Verzeichnis3">
    <w:name w:val="toc 3"/>
    <w:basedOn w:val="Standard"/>
    <w:next w:val="Standard"/>
    <w:autoRedefine/>
    <w:uiPriority w:val="39"/>
    <w:unhideWhenUsed/>
    <w:rsid w:val="00D1610E"/>
    <w:pPr>
      <w:tabs>
        <w:tab w:val="left" w:pos="1320"/>
        <w:tab w:val="right" w:pos="7938"/>
      </w:tabs>
      <w:spacing w:line="240" w:lineRule="auto"/>
      <w:ind w:left="1560" w:hanging="709"/>
    </w:pPr>
  </w:style>
  <w:style w:type="table" w:styleId="Tabellenraster">
    <w:name w:val="Table Grid"/>
    <w:basedOn w:val="NormaleTabelle"/>
    <w:uiPriority w:val="59"/>
    <w:rsid w:val="00D62ADD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A45562"/>
    <w:pPr>
      <w:spacing w:after="0" w:line="240" w:lineRule="auto"/>
    </w:pPr>
    <w:rPr>
      <w:rFonts w:ascii="Arial" w:hAnsi="Arial" w:cs="Arial"/>
      <w:noProof/>
    </w:rPr>
  </w:style>
  <w:style w:type="paragraph" w:customStyle="1" w:styleId="Adresse">
    <w:name w:val="Adresse"/>
    <w:basedOn w:val="Standard"/>
    <w:rsid w:val="00BD255A"/>
    <w:pPr>
      <w:tabs>
        <w:tab w:val="left" w:pos="1418"/>
        <w:tab w:val="left" w:pos="3969"/>
        <w:tab w:val="left" w:pos="5670"/>
      </w:tabs>
      <w:spacing w:line="240" w:lineRule="auto"/>
      <w:ind w:left="567" w:right="-29"/>
      <w:jc w:val="left"/>
    </w:pPr>
    <w:rPr>
      <w:rFonts w:eastAsia="Times New Roman" w:cs="Times New Roman"/>
      <w:bCs/>
      <w:sz w:val="24"/>
      <w:szCs w:val="20"/>
    </w:rPr>
  </w:style>
  <w:style w:type="paragraph" w:styleId="StandardWeb">
    <w:name w:val="Normal (Web)"/>
    <w:basedOn w:val="Standard"/>
    <w:uiPriority w:val="99"/>
    <w:unhideWhenUsed/>
    <w:rsid w:val="00BD255A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de-CH"/>
    </w:rPr>
  </w:style>
  <w:style w:type="paragraph" w:customStyle="1" w:styleId="AufzhlungFormblattC">
    <w:name w:val="Aufzählung Formblatt C"/>
    <w:basedOn w:val="Adresse"/>
    <w:qFormat/>
    <w:rsid w:val="00FF3375"/>
    <w:pPr>
      <w:numPr>
        <w:numId w:val="10"/>
      </w:numPr>
      <w:tabs>
        <w:tab w:val="clear" w:pos="1418"/>
        <w:tab w:val="clear" w:pos="3969"/>
        <w:tab w:val="clear" w:pos="5670"/>
      </w:tabs>
      <w:spacing w:before="120" w:after="120"/>
      <w:ind w:left="426" w:right="-28" w:hanging="426"/>
    </w:pPr>
    <w:rPr>
      <w:sz w:val="22"/>
    </w:rPr>
  </w:style>
  <w:style w:type="paragraph" w:styleId="Funotentext">
    <w:name w:val="footnote text"/>
    <w:basedOn w:val="Standard"/>
    <w:link w:val="FunotentextZchn"/>
    <w:uiPriority w:val="99"/>
    <w:unhideWhenUsed/>
    <w:rsid w:val="00557715"/>
    <w:pPr>
      <w:tabs>
        <w:tab w:val="left" w:pos="2268"/>
        <w:tab w:val="left" w:pos="3969"/>
        <w:tab w:val="left" w:pos="5670"/>
      </w:tabs>
      <w:spacing w:line="240" w:lineRule="auto"/>
      <w:jc w:val="left"/>
    </w:pPr>
    <w:rPr>
      <w:rFonts w:eastAsia="Times New Roman" w:cs="Times New Roman"/>
      <w:sz w:val="20"/>
      <w:szCs w:val="20"/>
      <w:lang w:eastAsia="de-CH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557715"/>
    <w:rPr>
      <w:rFonts w:ascii="Arial" w:eastAsia="Times New Roman" w:hAnsi="Arial" w:cs="Times New Roman"/>
      <w:sz w:val="20"/>
      <w:szCs w:val="20"/>
      <w:lang w:eastAsia="de-CH"/>
    </w:rPr>
  </w:style>
  <w:style w:type="character" w:styleId="Funotenzeichen">
    <w:name w:val="footnote reference"/>
    <w:basedOn w:val="Absatz-Standardschriftart"/>
    <w:uiPriority w:val="99"/>
    <w:semiHidden/>
    <w:unhideWhenUsed/>
    <w:rsid w:val="00557715"/>
    <w:rPr>
      <w:vertAlign w:val="superscript"/>
    </w:rPr>
  </w:style>
  <w:style w:type="paragraph" w:customStyle="1" w:styleId="Formatvorlage1">
    <w:name w:val="Formatvorlage1"/>
    <w:basedOn w:val="berschrift1"/>
    <w:qFormat/>
    <w:rsid w:val="007E3831"/>
  </w:style>
  <w:style w:type="paragraph" w:customStyle="1" w:styleId="TabelleStandardtext">
    <w:name w:val="Tabelle Standardtext"/>
    <w:basedOn w:val="Standard"/>
    <w:qFormat/>
    <w:rsid w:val="007E3831"/>
    <w:pPr>
      <w:jc w:val="left"/>
    </w:pPr>
    <w:rPr>
      <w:sz w:val="20"/>
      <w:szCs w:val="20"/>
    </w:rPr>
  </w:style>
  <w:style w:type="paragraph" w:customStyle="1" w:styleId="StadtZrichTitelAusschreibung">
    <w:name w:val="Stadt Zürich Titel Ausschreibung"/>
    <w:basedOn w:val="StadtZrichTitel"/>
    <w:qFormat/>
    <w:rsid w:val="007B5650"/>
  </w:style>
  <w:style w:type="paragraph" w:customStyle="1" w:styleId="Submissionsnummer">
    <w:name w:val="Submissionsnummer"/>
    <w:basedOn w:val="StadtZrichTitel"/>
    <w:qFormat/>
    <w:rsid w:val="007B5650"/>
  </w:style>
  <w:style w:type="paragraph" w:customStyle="1" w:styleId="TabelleListenabsatz">
    <w:name w:val="Tabelle Listenabsatz"/>
    <w:basedOn w:val="Standard"/>
    <w:qFormat/>
    <w:rsid w:val="0064183D"/>
    <w:pPr>
      <w:numPr>
        <w:numId w:val="11"/>
      </w:numPr>
      <w:spacing w:after="60"/>
      <w:ind w:left="319" w:hanging="283"/>
    </w:pPr>
    <w:rPr>
      <w:sz w:val="18"/>
      <w:szCs w:val="18"/>
    </w:rPr>
  </w:style>
  <w:style w:type="paragraph" w:customStyle="1" w:styleId="Formatvorlage2">
    <w:name w:val="Formatvorlage2"/>
    <w:basedOn w:val="TabelleListenabsatz"/>
    <w:qFormat/>
    <w:rsid w:val="0064183D"/>
    <w:pPr>
      <w:ind w:left="714" w:hanging="357"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74FC1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74FC1"/>
    <w:rPr>
      <w:rFonts w:ascii="Segoe UI" w:hAnsi="Segoe UI" w:cs="Segoe UI"/>
      <w:noProof/>
      <w:sz w:val="18"/>
      <w:szCs w:val="18"/>
    </w:rPr>
  </w:style>
  <w:style w:type="table" w:customStyle="1" w:styleId="STZTabelle">
    <w:name w:val="STZ_Tabelle"/>
    <w:basedOn w:val="NormaleTabelle"/>
    <w:uiPriority w:val="99"/>
    <w:rsid w:val="00F35061"/>
    <w:pPr>
      <w:spacing w:after="0" w:line="190" w:lineRule="atLeast"/>
    </w:pPr>
    <w:rPr>
      <w:kern w:val="16"/>
      <w:sz w:val="16"/>
      <w:szCs w:val="24"/>
    </w:rPr>
    <w:tblPr>
      <w:tblStyleRowBandSize w:val="1"/>
      <w:tblStyleColBandSize w:val="1"/>
      <w:tblBorders>
        <w:top w:val="single" w:sz="2" w:space="0" w:color="auto"/>
        <w:bottom w:val="single" w:sz="2" w:space="0" w:color="auto"/>
        <w:insideH w:val="single" w:sz="2" w:space="0" w:color="auto"/>
      </w:tblBorders>
      <w:tblCellMar>
        <w:top w:w="57" w:type="dxa"/>
        <w:left w:w="0" w:type="dxa"/>
        <w:bottom w:w="57" w:type="dxa"/>
        <w:right w:w="0" w:type="dxa"/>
      </w:tblCellMar>
    </w:tblPr>
    <w:tblStylePr w:type="firstRow">
      <w:rPr>
        <w:rFonts w:asciiTheme="majorHAnsi" w:hAnsiTheme="majorHAnsi"/>
        <w:color w:val="0F05A0"/>
      </w:rPr>
      <w:tblPr/>
      <w:tcPr>
        <w:tcBorders>
          <w:top w:val="single" w:sz="8" w:space="0" w:color="auto"/>
          <w:left w:val="nil"/>
          <w:bottom w:val="single" w:sz="8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</w:rPr>
      <w:tblPr/>
      <w:tcPr>
        <w:tcBorders>
          <w:top w:val="single" w:sz="8" w:space="0" w:color="auto"/>
          <w:left w:val="nil"/>
          <w:bottom w:val="single" w:sz="8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</w:rPr>
    </w:tblStylePr>
    <w:tblStylePr w:type="lastCol">
      <w:pPr>
        <w:wordWrap/>
        <w:jc w:val="right"/>
      </w:pPr>
    </w:tblStylePr>
    <w:tblStylePr w:type="band1Vert">
      <w:tblPr/>
      <w:tcPr>
        <w:shd w:val="clear" w:color="auto" w:fill="F4F4F4"/>
      </w:tcPr>
    </w:tblStylePr>
    <w:tblStylePr w:type="band1Horz">
      <w:tblPr/>
      <w:tcPr>
        <w:shd w:val="clear" w:color="auto" w:fill="F4F4F4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74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4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5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1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2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7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9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32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7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2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74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2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7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46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microsoft.com/office/2011/relationships/commentsExtended" Target="commentsExtended.xm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comments" Target="comments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glossaryDocument" Target="glossary/document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23" Type="http://schemas.microsoft.com/office/2011/relationships/people" Target="people.xml"/><Relationship Id="rId10" Type="http://schemas.openxmlformats.org/officeDocument/2006/relationships/webSettings" Target="webSettings.xml"/><Relationship Id="rId19" Type="http://schemas.microsoft.com/office/2016/09/relationships/commentsIds" Target="commentsId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CFBE789-A7BE-45ED-8505-2B58DE76D820}"/>
      </w:docPartPr>
      <w:docPartBody>
        <w:p w:rsidR="007207BF" w:rsidRDefault="00890244">
          <w:r w:rsidRPr="004637B1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AC362C92A354B83BAD7524C3E12A44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963F835-7F62-4AA0-8F63-F65C4B86B44B}"/>
      </w:docPartPr>
      <w:docPartBody>
        <w:p w:rsidR="007207BF" w:rsidRDefault="007207BF" w:rsidP="007207BF">
          <w:pPr>
            <w:pStyle w:val="8AC362C92A354B83BAD7524C3E12A4432"/>
          </w:pPr>
          <w:r w:rsidRPr="00E06574">
            <w:rPr>
              <w:b w:val="0"/>
              <w:bCs w:val="0"/>
              <w:i/>
              <w:iCs/>
            </w:rPr>
            <w:t>Submissionsnr.</w:t>
          </w:r>
        </w:p>
      </w:docPartBody>
    </w:docPart>
    <w:docPart>
      <w:docPartPr>
        <w:name w:val="4CEEF905CE864233B323DE0133FA06C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3CFB0E2-E673-410C-8FBF-6D1FD7EF2F4C}"/>
      </w:docPartPr>
      <w:docPartBody>
        <w:p w:rsidR="007207BF" w:rsidRDefault="007207BF" w:rsidP="007207BF">
          <w:pPr>
            <w:pStyle w:val="4CEEF905CE864233B323DE0133FA06CB2"/>
          </w:pPr>
          <w:r w:rsidRPr="0020541E">
            <w:rPr>
              <w:rFonts w:eastAsia="Times New Roman" w:cs="Times New Roman"/>
              <w:b w:val="0"/>
              <w:bCs w:val="0"/>
              <w:i/>
              <w:iCs/>
              <w:noProof w:val="0"/>
              <w:color w:val="1F3864" w:themeColor="accent1" w:themeShade="80"/>
              <w:sz w:val="32"/>
              <w:szCs w:val="24"/>
              <w:highlight w:val="lightGray"/>
              <w:lang w:eastAsia="de-CH"/>
            </w:rPr>
            <w:t>letzte Nummer eingeben</w:t>
          </w:r>
        </w:p>
      </w:docPartBody>
    </w:docPart>
    <w:docPart>
      <w:docPartPr>
        <w:name w:val="162D134471E84884B7EB7B0D2B6F802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4353B2B-0CE6-4AB3-9B32-64BC516F2B62}"/>
      </w:docPartPr>
      <w:docPartBody>
        <w:p w:rsidR="007207BF" w:rsidRDefault="007207BF" w:rsidP="007207BF">
          <w:pPr>
            <w:pStyle w:val="162D134471E84884B7EB7B0D2B6F80252"/>
          </w:pPr>
          <w:r w:rsidRPr="0020541E">
            <w:rPr>
              <w:i/>
              <w:iCs/>
              <w:color w:val="1F3864" w:themeColor="accent1" w:themeShade="80"/>
              <w:highlight w:val="lightGray"/>
            </w:rPr>
            <w:t>Monat/Jahr oder Datum</w:t>
          </w:r>
        </w:p>
      </w:docPartBody>
    </w:docPart>
    <w:docPart>
      <w:docPartPr>
        <w:name w:val="FA120F5217054A1D901DB1DB87EECF3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4C75862-BECA-4898-8AF1-CEAC56EE0D38}"/>
      </w:docPartPr>
      <w:docPartBody>
        <w:p w:rsidR="007207BF" w:rsidRDefault="007207BF" w:rsidP="007207BF">
          <w:pPr>
            <w:pStyle w:val="FA120F5217054A1D901DB1DB87EECF353"/>
          </w:pPr>
          <w:r w:rsidRPr="000D6C2B">
            <w:rPr>
              <w:rStyle w:val="Platzhaltertext"/>
              <w:i/>
              <w:iCs/>
              <w:color w:val="1F3864" w:themeColor="accent1" w:themeShade="80"/>
            </w:rPr>
            <w:t>evtl. weitere fallspezifische Verpflichtungen eintragen</w:t>
          </w:r>
        </w:p>
      </w:docPartBody>
    </w:docPart>
    <w:docPart>
      <w:docPartPr>
        <w:name w:val="40E4932EEABE4E5F9E7BB2C779E4E0F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647AF97-5EF0-4DBF-8776-E0E185B608A3}"/>
      </w:docPartPr>
      <w:docPartBody>
        <w:p w:rsidR="00D960FD" w:rsidRDefault="007207BF" w:rsidP="007207BF">
          <w:pPr>
            <w:pStyle w:val="40E4932EEABE4E5F9E7BB2C779E4E0F72"/>
          </w:pPr>
          <w:r w:rsidRPr="005C1848">
            <w:rPr>
              <w:b w:val="0"/>
              <w:bCs/>
              <w:i/>
              <w:iCs/>
              <w:color w:val="1F3864" w:themeColor="accent1" w:themeShade="80"/>
              <w:highlight w:val="lightGray"/>
            </w:rPr>
            <w:t>Verfahrensart wählen</w:t>
          </w:r>
        </w:p>
      </w:docPartBody>
    </w:docPart>
    <w:docPart>
      <w:docPartPr>
        <w:name w:val="9562CF73B7D94A42AA85845108E7F9B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F0EE00B-66A3-493D-86C6-809F181FC030}"/>
      </w:docPartPr>
      <w:docPartBody>
        <w:p w:rsidR="00D960FD" w:rsidRDefault="007207BF" w:rsidP="007207BF">
          <w:pPr>
            <w:pStyle w:val="9562CF73B7D94A42AA85845108E7F9B71"/>
          </w:pPr>
          <w:r w:rsidRPr="005C1848">
            <w:rPr>
              <w:b w:val="0"/>
              <w:bCs/>
              <w:i/>
              <w:iCs/>
              <w:color w:val="1F3864" w:themeColor="accent1" w:themeShade="80"/>
              <w:highlight w:val="lightGray"/>
            </w:rPr>
            <w:t>Submissionsnr.</w:t>
          </w:r>
        </w:p>
      </w:docPartBody>
    </w:docPart>
    <w:docPart>
      <w:docPartPr>
        <w:name w:val="D361DD84346B47F6A1431B5BD5B13A7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2306F5D-643B-48B1-81DB-E1FDF75B42DE}"/>
      </w:docPartPr>
      <w:docPartBody>
        <w:p w:rsidR="00817F80" w:rsidRDefault="00550AF1" w:rsidP="00550AF1">
          <w:pPr>
            <w:pStyle w:val="D361DD84346B47F6A1431B5BD5B13A70"/>
          </w:pPr>
          <w:r>
            <w:rPr>
              <w:i/>
              <w:iCs/>
              <w:color w:val="1F3864" w:themeColor="accent1" w:themeShade="80"/>
              <w:highlight w:val="lightGray"/>
            </w:rPr>
            <w:t>Titel der Ausschreibung</w:t>
          </w:r>
        </w:p>
      </w:docPartBody>
    </w:docPart>
    <w:docPart>
      <w:docPartPr>
        <w:name w:val="D308668813574F3D9B2F901FD5E0A0B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E3EB5DB-622F-497D-8921-4619EBF77401}"/>
      </w:docPartPr>
      <w:docPartBody>
        <w:p w:rsidR="00817F80" w:rsidRDefault="00550AF1" w:rsidP="00550AF1">
          <w:pPr>
            <w:pStyle w:val="D308668813574F3D9B2F901FD5E0A0BD"/>
          </w:pPr>
          <w:r>
            <w:rPr>
              <w:i/>
              <w:iCs/>
              <w:color w:val="1F3864" w:themeColor="accent1" w:themeShade="80"/>
              <w:highlight w:val="lightGray"/>
            </w:rPr>
            <w:t>Titel der Ausschreibung</w:t>
          </w:r>
        </w:p>
      </w:docPartBody>
    </w:docPart>
    <w:docPart>
      <w:docPartPr>
        <w:name w:val="AB8EDB641ADC4412AC722A9AE30832D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1C794FE-2A3D-4F85-9FB8-72B68F21F1B0}"/>
      </w:docPartPr>
      <w:docPartBody>
        <w:p w:rsidR="00817F80" w:rsidRDefault="00550AF1" w:rsidP="00550AF1">
          <w:pPr>
            <w:pStyle w:val="AB8EDB641ADC4412AC722A9AE30832DC"/>
          </w:pPr>
          <w:r>
            <w:rPr>
              <w:rStyle w:val="Platzhaltertext"/>
              <w:i/>
              <w:iCs/>
              <w:color w:val="1F3864" w:themeColor="accent1" w:themeShade="80"/>
              <w:highlight w:val="lightGray"/>
            </w:rPr>
            <w:t>Adresse GB</w:t>
          </w:r>
        </w:p>
      </w:docPartBody>
    </w:docPart>
    <w:docPart>
      <w:docPartPr>
        <w:name w:val="23D75A154434487985933D99A291817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B2CAD93-F849-4C39-A3A0-66E6611D14BD}"/>
      </w:docPartPr>
      <w:docPartBody>
        <w:p w:rsidR="00817F80" w:rsidRDefault="00550AF1" w:rsidP="00550AF1">
          <w:pPr>
            <w:pStyle w:val="23D75A154434487985933D99A291817E"/>
          </w:pPr>
          <w:r>
            <w:rPr>
              <w:rStyle w:val="Platzhaltertext"/>
              <w:i/>
              <w:iCs/>
              <w:color w:val="1F3864" w:themeColor="accent1" w:themeShade="80"/>
              <w:highlight w:val="lightGray"/>
            </w:rPr>
            <w:t>PLZ GB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glossary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2E28F4"/>
    <w:multiLevelType w:val="multilevel"/>
    <w:tmpl w:val="948AF7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441E6575"/>
    <w:multiLevelType w:val="multilevel"/>
    <w:tmpl w:val="E76477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48572703">
    <w:abstractNumId w:val="1"/>
  </w:num>
  <w:num w:numId="2" w16cid:durableId="646665928">
    <w:abstractNumId w:val="0"/>
  </w:num>
</w:numbering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0244"/>
    <w:rsid w:val="00115AFC"/>
    <w:rsid w:val="001B16E0"/>
    <w:rsid w:val="002316CC"/>
    <w:rsid w:val="00236D36"/>
    <w:rsid w:val="00266971"/>
    <w:rsid w:val="00273E59"/>
    <w:rsid w:val="00310531"/>
    <w:rsid w:val="003E5D88"/>
    <w:rsid w:val="004B06B2"/>
    <w:rsid w:val="00550AF1"/>
    <w:rsid w:val="00646C80"/>
    <w:rsid w:val="007207BF"/>
    <w:rsid w:val="00817F80"/>
    <w:rsid w:val="00890244"/>
    <w:rsid w:val="00920099"/>
    <w:rsid w:val="009A109A"/>
    <w:rsid w:val="00B51ADD"/>
    <w:rsid w:val="00D41756"/>
    <w:rsid w:val="00D960FD"/>
    <w:rsid w:val="00DA2E73"/>
    <w:rsid w:val="00DB5E55"/>
    <w:rsid w:val="00E56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CH" w:eastAsia="de-CH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550AF1"/>
    <w:rPr>
      <w:color w:val="808080"/>
    </w:rPr>
  </w:style>
  <w:style w:type="paragraph" w:customStyle="1" w:styleId="40E4932EEABE4E5F9E7BB2C779E4E0F72">
    <w:name w:val="40E4932EEABE4E5F9E7BB2C779E4E0F72"/>
    <w:rsid w:val="007207BF"/>
    <w:pPr>
      <w:spacing w:after="0" w:line="440" w:lineRule="atLeast"/>
      <w:jc w:val="both"/>
    </w:pPr>
    <w:rPr>
      <w:rFonts w:ascii="Arial" w:eastAsia="Times New Roman" w:hAnsi="Arial" w:cs="Times New Roman"/>
      <w:b/>
      <w:noProof/>
      <w:sz w:val="40"/>
      <w:szCs w:val="24"/>
    </w:rPr>
  </w:style>
  <w:style w:type="paragraph" w:customStyle="1" w:styleId="9562CF73B7D94A42AA85845108E7F9B71">
    <w:name w:val="9562CF73B7D94A42AA85845108E7F9B71"/>
    <w:rsid w:val="007207BF"/>
    <w:pPr>
      <w:spacing w:after="0" w:line="440" w:lineRule="atLeast"/>
      <w:jc w:val="both"/>
    </w:pPr>
    <w:rPr>
      <w:rFonts w:ascii="Arial" w:eastAsia="Times New Roman" w:hAnsi="Arial" w:cs="Times New Roman"/>
      <w:b/>
      <w:noProof/>
      <w:sz w:val="40"/>
      <w:szCs w:val="24"/>
    </w:rPr>
  </w:style>
  <w:style w:type="paragraph" w:customStyle="1" w:styleId="4CEEF905CE864233B323DE0133FA06CB2">
    <w:name w:val="4CEEF905CE864233B323DE0133FA06CB2"/>
    <w:rsid w:val="007207BF"/>
    <w:pPr>
      <w:spacing w:after="0"/>
      <w:jc w:val="both"/>
    </w:pPr>
    <w:rPr>
      <w:rFonts w:ascii="Arial" w:eastAsiaTheme="minorHAnsi" w:hAnsi="Arial" w:cs="Arial"/>
      <w:b/>
      <w:bCs/>
      <w:noProof/>
      <w:lang w:eastAsia="en-US"/>
    </w:rPr>
  </w:style>
  <w:style w:type="paragraph" w:customStyle="1" w:styleId="162D134471E84884B7EB7B0D2B6F80252">
    <w:name w:val="162D134471E84884B7EB7B0D2B6F80252"/>
    <w:rsid w:val="007207BF"/>
    <w:pPr>
      <w:spacing w:after="0"/>
      <w:jc w:val="both"/>
    </w:pPr>
    <w:rPr>
      <w:rFonts w:ascii="Arial" w:eastAsiaTheme="minorHAnsi" w:hAnsi="Arial" w:cs="Arial"/>
      <w:noProof/>
      <w:lang w:eastAsia="en-US"/>
    </w:rPr>
  </w:style>
  <w:style w:type="paragraph" w:customStyle="1" w:styleId="FA120F5217054A1D901DB1DB87EECF353">
    <w:name w:val="FA120F5217054A1D901DB1DB87EECF353"/>
    <w:rsid w:val="007207BF"/>
    <w:pPr>
      <w:tabs>
        <w:tab w:val="num" w:pos="720"/>
      </w:tabs>
      <w:spacing w:after="180"/>
      <w:ind w:left="425" w:hanging="425"/>
      <w:jc w:val="both"/>
    </w:pPr>
    <w:rPr>
      <w:rFonts w:ascii="Arial" w:eastAsiaTheme="minorHAnsi" w:hAnsi="Arial" w:cs="Arial"/>
      <w:noProof/>
      <w:lang w:eastAsia="en-US"/>
    </w:rPr>
  </w:style>
  <w:style w:type="paragraph" w:customStyle="1" w:styleId="8AC362C92A354B83BAD7524C3E12A4432">
    <w:name w:val="8AC362C92A354B83BAD7524C3E12A4432"/>
    <w:rsid w:val="007207BF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Theme="minorHAnsi" w:hAnsi="Arial" w:cs="Arial"/>
      <w:b/>
      <w:bCs/>
      <w:noProof/>
      <w:sz w:val="17"/>
      <w:szCs w:val="17"/>
      <w:lang w:eastAsia="en-US"/>
    </w:rPr>
  </w:style>
  <w:style w:type="paragraph" w:customStyle="1" w:styleId="D361DD84346B47F6A1431B5BD5B13A70">
    <w:name w:val="D361DD84346B47F6A1431B5BD5B13A70"/>
    <w:rsid w:val="00550AF1"/>
  </w:style>
  <w:style w:type="paragraph" w:customStyle="1" w:styleId="D308668813574F3D9B2F901FD5E0A0BD">
    <w:name w:val="D308668813574F3D9B2F901FD5E0A0BD"/>
    <w:rsid w:val="00550AF1"/>
  </w:style>
  <w:style w:type="paragraph" w:customStyle="1" w:styleId="AB8EDB641ADC4412AC722A9AE30832DC">
    <w:name w:val="AB8EDB641ADC4412AC722A9AE30832DC"/>
    <w:rsid w:val="00550AF1"/>
  </w:style>
  <w:style w:type="paragraph" w:customStyle="1" w:styleId="23D75A154434487985933D99A291817E">
    <w:name w:val="23D75A154434487985933D99A291817E"/>
    <w:rsid w:val="00550AF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?><vorlagen xmlns="vorlagen erz">
<Verfahrensart>offenen Verfahren</Verfahrensart>
<SubmissionsNr/>
<Titel/>
<Geschaeftsbereich/>
<AdresseGB>Bändlistrasse 108</AdresseGB>
<PLZGB>8010</PLZGB>
<FormblattC1/>
<FormblattC2/>
<FormblattC3/>
<FormblattC4/>
<FormblattC5/>
<FormblattD1/>
<FormblattD2/>
<FormblattD3/>
<FormblattD4/>
<FormblattD5/>
</vorlagen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00D57FB7AECDC4890E9F57380BB771D" ma:contentTypeVersion="1" ma:contentTypeDescription="Ein neues Dokument erstellen." ma:contentTypeScope="" ma:versionID="320ccaaae7c69cfd33e48d71ef17dd3e">
  <xsd:schema xmlns:xsd="http://www.w3.org/2001/XMLSchema" xmlns:xs="http://www.w3.org/2001/XMLSchema" xmlns:p="http://schemas.microsoft.com/office/2006/metadata/properties" xmlns:ns2="45272b36-be18-4bfb-a269-762224890375" targetNamespace="http://schemas.microsoft.com/office/2006/metadata/properties" ma:root="true" ma:fieldsID="1bb1407d8389782b94eb2241bd5d05b7" ns2:_="">
    <xsd:import namespace="45272b36-be18-4bfb-a269-762224890375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272b36-be18-4bfb-a269-76222489037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?><vorlagen xmlns="vorlagen erz">
<Verfahrensart/>
<SubmissionsNr>&lt;?xml version="1.0" standalone="yes"?&gt;
&lt;?mso-application progid="Word.Document"?&gt;
&lt;pkg:package xmlns:pkg="http://schemas.microsoft.com/office/2006/xmlPackage"&gt;&lt;pkg:part pkg:name="/_rels/.rels" pkg:contentType="application/vnd.openxmlformats-package.relationships+xml" pkg:padding="512"&gt;&lt;pkg:xmlData&gt;&lt;Relationships xmlns="http://schemas.openxmlformats.org/package/2006/relationships"&gt;&lt;Relationship Id="rId1" Type="http://schemas.openxmlformats.org/officeDocument/2006/relationships/officeDocument" Target="word/document.xml"/&gt;&lt;/Relationships&gt;&lt;/pkg:xmlData&gt;&lt;/pkg:part&gt;&lt;pkg:part pkg:name="/word/document.xml" pkg:contentType="application/vnd.openxmlformats-officedocument.wordprocessingml.document.main+xml"&gt;&lt;pkg:xmlData&gt;&lt;w:document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wp14"&gt;&lt;w:body&gt;&lt;w:p w:rsidR="00000000" w:rsidRDefault="004A10AB"&gt;&lt;w:r&gt;&lt;w:t&gt;644&lt;/w:t&gt;&lt;/w:r&gt;&lt;/w:p&gt;&lt;w:sectPr w:rsidR="00000000"&gt;&lt;w:pgSz w:w="12240" w:h="15840"/&gt;&lt;w:pgMar w:top="1417" w:right="1417" w:bottom="1134" w:left="1417" w:header="720" w:footer="720" w:gutter="0"/&gt;&lt;w:cols w:space="720"/&gt;&lt;/w:sectPr&gt;&lt;/w:body&gt;&lt;/w:document&gt;&lt;/pkg:xmlData&gt;&lt;/pkg:part&gt;&lt;pkg:part pkg:name="/word/_rels/document.xml.rels" pkg:contentType="application/vnd.openxmlformats-package.relationships+xml" pkg:padding="256"&gt;&lt;pkg:xmlData&gt;&lt;Relationships xmlns="http://schemas.openxmlformats.org/package/2006/relationships"&gt;&lt;Relationship Id="rId1" Type="http://schemas.openxmlformats.org/officeDocument/2006/relationships/styles" Target="styles.xml"/&gt;&lt;/Relationships&gt;&lt;/pkg:xmlData&gt;&lt;/pkg:part&gt;&lt;pkg:part pkg:name="/word/styles.xml" pkg:contentType="application/vnd.openxmlformats-officedocument.wordprocessingml.styles+xml"&gt;&lt;pkg:xmlData&gt;&lt;w:styles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w16sdtdh"&gt;&lt;w:docDefaults&gt;&lt;w:rPrDefault&gt;&lt;w:rPr&gt;&lt;w:rFonts w:asciiTheme="minorHAnsi" w:eastAsiaTheme="minorHAnsi" w:hAnsiTheme="minorHAnsi" w:cstheme="minorBidi"/&gt;&lt;w:sz w:val="22"/&gt;&lt;w:szCs w:val="22"/&gt;&lt;w:lang w:val="de-CH" w:eastAsia="en-US" w:bidi="ar-SA"/&gt;&lt;/w:rPr&gt;&lt;/w:rPrDefault&gt;&lt;w:pPrDefault&gt;&lt;w:pPr&gt;&lt;w:spacing w:after="160" w:line="259" w:lineRule="auto"/&gt;&lt;/w:pPr&gt;&lt;/w:pPrDefault&gt;&lt;/w:docDefaults&gt;&lt;w:style w:type="paragraph" w:default="1" w:styleId="Standard"&gt;&lt;w:name w:val="Normal"/&gt;&lt;w:qFormat/&gt;&lt;w:pPr&gt;&lt;w:spacing w:after="0"/&gt;&lt;w:jc w:val="both"/&gt;&lt;/w:pPr&gt;&lt;w:rPr&gt;&lt;w:rFonts w:ascii="Arial" w:hAnsi="Arial" w:cs="Arial"/&gt;&lt;w:noProof/&gt;&lt;/w:rPr&gt;&lt;/w:style&gt;&lt;w:style w:type="character" w:default="1" w:styleId="Absatz-Standardschriftart"&gt;&lt;w:name w:val="Default Paragraph Font"/&gt;&lt;w:uiPriority w:val="1"/&gt;&lt;w:semiHidden/&gt;&lt;w:unhideWhenUsed/&gt;&lt;/w:style&gt;&lt;w:style w:type="table" w:default="1" w:styleId="NormaleTabelle"&gt;&lt;w:name w:val="Normal Table"/&gt;&lt;w:uiPriority w:val="99"/&gt;&lt;w:semiHidden/&gt;&lt;w:unhideWhenUsed/&gt;&lt;w:tblPr&gt;&lt;w:tblInd w:w="0" w:type="dxa"/&gt;&lt;w:tblCellMar&gt;&lt;w:top w:w="0" w:type="dxa"/&gt;&lt;w:left w:w="108" w:type="dxa"/&gt;&lt;w:bottom w:w="0" w:type="dxa"/&gt;&lt;w:right w:w="108" w:type="dxa"/&gt;&lt;/w:tblCellMar&gt;&lt;/w:tblPr&gt;&lt;/w:style&gt;&lt;w:style w:type="numbering" w:default="1" w:styleId="KeineListe"&gt;&lt;w:name w:val="No List"/&gt;&lt;w:uiPriority w:val="99"/&gt;&lt;w:semiHidden/&gt;&lt;w:unhideWhenUsed/&gt;&lt;/w:style&gt;&lt;/w:styles&gt;&lt;/pkg:xmlData&gt;&lt;/pkg:part&gt;&lt;/pkg:package&gt;
</SubmissionsNr>
<Geschaeftsbereich/>
<AdresseGB/>
<PLZGB/>
<FormblattC1/>
<FormblattC2/>
<FormblattC3/>
<FormblattC4/>
<FormblattC5/>
<FormblattD1/>
<FormblattD2/>
<FormblattD3/>
<FormblattD4/>
<FormblattD5/>
</vorlagen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DB7C2BF-B699-45D8-81D8-89DB868AB4D8}">
  <ds:schemaRefs>
    <ds:schemaRef ds:uri="vorlagen erz"/>
  </ds:schemaRefs>
</ds:datastoreItem>
</file>

<file path=customXml/itemProps2.xml><?xml version="1.0" encoding="utf-8"?>
<ds:datastoreItem xmlns:ds="http://schemas.openxmlformats.org/officeDocument/2006/customXml" ds:itemID="{FEA57D8E-54D9-4CF2-94F6-2A98E240936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1145F-9B56-4A23-AD50-61B11580467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3797EA3-D425-41CF-9511-3397663823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5272b36-be18-4bfb-a269-7622248903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189F8D4C-8D8E-4CD7-A063-56B53C2A93CE}">
  <ds:schemaRefs>
    <ds:schemaRef ds:uri="vorlagen erz"/>
  </ds:schemaRefs>
</ds:datastoreItem>
</file>

<file path=customXml/itemProps6.xml><?xml version="1.0" encoding="utf-8"?>
<ds:datastoreItem xmlns:ds="http://schemas.openxmlformats.org/officeDocument/2006/customXml" ds:itemID="{14B14932-B31B-4D60-92C3-BE3914F63E2A}">
  <ds:schemaRefs>
    <ds:schemaRef ds:uri="http://purl.org/dc/dcmitype/"/>
    <ds:schemaRef ds:uri="http://schemas.openxmlformats.org/package/2006/metadata/core-properties"/>
    <ds:schemaRef ds:uri="http://www.w3.org/XML/1998/namespace"/>
    <ds:schemaRef ds:uri="http://purl.org/dc/terms/"/>
    <ds:schemaRef ds:uri="http://schemas.microsoft.com/office/2006/documentManagement/types"/>
    <ds:schemaRef ds:uri="http://schemas.microsoft.com/office/2006/metadata/properties"/>
    <ds:schemaRef ds:uri="http://schemas.microsoft.com/office/infopath/2007/PartnerControls"/>
    <ds:schemaRef ds:uri="45272b36-be18-4bfb-a269-762224890375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19</Pages>
  <Words>2269</Words>
  <Characters>14296</Characters>
  <Application>Microsoft Office Word</Application>
  <DocSecurity>0</DocSecurity>
  <Lines>119</Lines>
  <Paragraphs>33</Paragraphs>
  <ScaleCrop>false</ScaleCrop>
  <Company/>
  <LinksUpToDate>false</LinksUpToDate>
  <CharactersWithSpaces>16532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SRA</dc:creator>
  <cp:keywords/>
  <dc:description/>
  <cp:lastModifiedBy>Graf Christoph (ERZ)</cp:lastModifiedBy>
  <cp:revision>78</cp:revision>
  <cp:lastPrinted>2023-07-14T18:22:00Z</cp:lastPrinted>
  <dcterms:created xsi:type="dcterms:W3CDTF">2023-09-15T14:29:00Z</dcterms:created>
  <dcterms:modified xsi:type="dcterms:W3CDTF">2023-09-28T14:42:00Z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0x010100700D57FB7AECDC4890E9F57380BB771D</vt:lpwstr>
  </property>
  <property fmtid="{D5CDD505-2E9C-101B-9397-08002B2CF9AE}" pid="3" name="IntraZueriMandant">
    <vt:lpwstr/>
  </property>
  <property fmtid="{D5CDD505-2E9C-101B-9397-08002B2CF9AE}" pid="4" name="MediaServiceImageTags">
    <vt:lpwstr/>
  </property>
</Properties>
</file>