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3BC627" w14:textId="77777777" w:rsidR="005B0DBE" w:rsidRPr="005B63F4" w:rsidRDefault="000B218A" w:rsidP="005B0DB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960" w:after="120"/>
        <w:jc w:val="center"/>
        <w:rPr>
          <w:rFonts w:ascii="Arial" w:hAnsi="Arial" w:cs="Arial"/>
          <w:b/>
          <w:sz w:val="48"/>
          <w:szCs w:val="48"/>
        </w:rPr>
      </w:pPr>
      <w:r w:rsidRPr="005B63F4">
        <w:rPr>
          <w:rFonts w:ascii="Arial" w:hAnsi="Arial" w:cs="Arial"/>
          <w:b/>
          <w:sz w:val="48"/>
          <w:szCs w:val="48"/>
        </w:rPr>
        <w:t xml:space="preserve">DOSSIER DE </w:t>
      </w:r>
      <w:r w:rsidR="00B374EB">
        <w:rPr>
          <w:rFonts w:ascii="Arial" w:hAnsi="Arial" w:cs="Arial"/>
          <w:b/>
          <w:sz w:val="48"/>
          <w:szCs w:val="48"/>
        </w:rPr>
        <w:t>REPONSE</w:t>
      </w:r>
      <w:r w:rsidR="00E74B02">
        <w:rPr>
          <w:rFonts w:ascii="Arial" w:hAnsi="Arial" w:cs="Arial"/>
          <w:b/>
          <w:sz w:val="48"/>
          <w:szCs w:val="48"/>
        </w:rPr>
        <w:t>S</w:t>
      </w:r>
    </w:p>
    <w:p w14:paraId="737DAB24" w14:textId="341DED73" w:rsidR="005B0DBE" w:rsidRPr="005B63F4" w:rsidRDefault="008A4451" w:rsidP="008A44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Projet Espaces Publics des Grands Esserts</w:t>
      </w:r>
    </w:p>
    <w:p w14:paraId="371B8A47" w14:textId="77777777" w:rsidR="00311A88" w:rsidRDefault="000B218A" w:rsidP="000B2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center"/>
        <w:rPr>
          <w:rFonts w:ascii="Arial" w:hAnsi="Arial" w:cs="Arial"/>
          <w:b/>
          <w:bCs/>
          <w:sz w:val="28"/>
          <w:szCs w:val="28"/>
        </w:rPr>
      </w:pPr>
      <w:r w:rsidRPr="005B63F4">
        <w:rPr>
          <w:rFonts w:ascii="Arial" w:hAnsi="Arial" w:cs="Arial"/>
          <w:b/>
          <w:bCs/>
          <w:sz w:val="28"/>
          <w:szCs w:val="28"/>
        </w:rPr>
        <w:t xml:space="preserve">Marché public </w:t>
      </w:r>
    </w:p>
    <w:p w14:paraId="3694858F" w14:textId="77777777" w:rsidR="00311A88" w:rsidRDefault="000B218A" w:rsidP="000B2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center"/>
        <w:rPr>
          <w:rFonts w:ascii="Arial" w:hAnsi="Arial" w:cs="Arial"/>
          <w:b/>
          <w:bCs/>
          <w:sz w:val="28"/>
          <w:szCs w:val="28"/>
        </w:rPr>
      </w:pPr>
      <w:r w:rsidRPr="005B63F4">
        <w:rPr>
          <w:rFonts w:ascii="Arial" w:hAnsi="Arial" w:cs="Arial"/>
          <w:b/>
          <w:bCs/>
          <w:sz w:val="28"/>
          <w:szCs w:val="28"/>
        </w:rPr>
        <w:t xml:space="preserve">Procédure </w:t>
      </w:r>
      <w:bookmarkStart w:id="0" w:name="_GoBack"/>
      <w:bookmarkEnd w:id="0"/>
      <w:r w:rsidRPr="005B63F4">
        <w:rPr>
          <w:rFonts w:ascii="Arial" w:hAnsi="Arial" w:cs="Arial"/>
          <w:b/>
          <w:bCs/>
          <w:sz w:val="28"/>
          <w:szCs w:val="28"/>
        </w:rPr>
        <w:t>ouverte en vue de la conclusion</w:t>
      </w:r>
    </w:p>
    <w:p w14:paraId="7AD48887" w14:textId="4C98F79F" w:rsidR="005C4D75" w:rsidRPr="005B63F4" w:rsidRDefault="000B218A" w:rsidP="000B2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center"/>
        <w:rPr>
          <w:rFonts w:ascii="Arial" w:hAnsi="Arial" w:cs="Arial"/>
          <w:b/>
          <w:bCs/>
          <w:sz w:val="28"/>
          <w:szCs w:val="28"/>
        </w:rPr>
      </w:pPr>
      <w:r w:rsidRPr="005B63F4">
        <w:rPr>
          <w:rFonts w:ascii="Arial" w:hAnsi="Arial" w:cs="Arial"/>
          <w:b/>
          <w:bCs/>
          <w:sz w:val="28"/>
          <w:szCs w:val="28"/>
        </w:rPr>
        <w:t xml:space="preserve"> d'un</w:t>
      </w:r>
      <w:r w:rsidR="00743505">
        <w:rPr>
          <w:rFonts w:ascii="Arial" w:hAnsi="Arial" w:cs="Arial"/>
          <w:b/>
          <w:bCs/>
          <w:sz w:val="28"/>
          <w:szCs w:val="28"/>
        </w:rPr>
        <w:t xml:space="preserve"> contrat de </w:t>
      </w:r>
      <w:r w:rsidR="005B0DBE" w:rsidRPr="005B63F4">
        <w:rPr>
          <w:rFonts w:ascii="Arial" w:hAnsi="Arial" w:cs="Arial"/>
          <w:b/>
          <w:bCs/>
          <w:sz w:val="28"/>
          <w:szCs w:val="28"/>
        </w:rPr>
        <w:t>manda</w:t>
      </w:r>
      <w:r w:rsidR="008A4451">
        <w:rPr>
          <w:rFonts w:ascii="Arial" w:hAnsi="Arial" w:cs="Arial"/>
          <w:b/>
          <w:bCs/>
          <w:sz w:val="28"/>
          <w:szCs w:val="28"/>
        </w:rPr>
        <w:t>t</w:t>
      </w:r>
      <w:r w:rsidR="00F03944">
        <w:rPr>
          <w:rFonts w:ascii="Arial" w:hAnsi="Arial" w:cs="Arial"/>
          <w:b/>
          <w:bCs/>
          <w:sz w:val="28"/>
          <w:szCs w:val="28"/>
        </w:rPr>
        <w:t xml:space="preserve"> pour un groupement</w:t>
      </w:r>
      <w:r w:rsidR="00743505">
        <w:rPr>
          <w:rFonts w:ascii="Arial" w:hAnsi="Arial" w:cs="Arial"/>
          <w:b/>
          <w:bCs/>
          <w:sz w:val="28"/>
          <w:szCs w:val="28"/>
        </w:rPr>
        <w:t xml:space="preserve"> </w:t>
      </w:r>
      <w:r w:rsidR="005B0DBE" w:rsidRPr="005B63F4">
        <w:rPr>
          <w:rFonts w:ascii="Arial" w:hAnsi="Arial" w:cs="Arial"/>
          <w:b/>
          <w:bCs/>
          <w:sz w:val="28"/>
          <w:szCs w:val="28"/>
        </w:rPr>
        <w:t>architecte</w:t>
      </w:r>
      <w:r w:rsidR="00F03944">
        <w:rPr>
          <w:rFonts w:ascii="Arial" w:hAnsi="Arial" w:cs="Arial"/>
          <w:b/>
          <w:bCs/>
          <w:sz w:val="28"/>
          <w:szCs w:val="28"/>
        </w:rPr>
        <w:t>-</w:t>
      </w:r>
      <w:r w:rsidR="008A4451">
        <w:rPr>
          <w:rFonts w:ascii="Arial" w:hAnsi="Arial" w:cs="Arial"/>
          <w:b/>
          <w:bCs/>
          <w:sz w:val="28"/>
          <w:szCs w:val="28"/>
        </w:rPr>
        <w:t>paysagiste et ingénieur civil</w:t>
      </w:r>
    </w:p>
    <w:p w14:paraId="46868B1E" w14:textId="201E2CC1" w:rsidR="000B218A" w:rsidRPr="001D3A7E" w:rsidRDefault="003F7289" w:rsidP="000B2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jc w:val="center"/>
        <w:rPr>
          <w:rFonts w:ascii="Arial" w:hAnsi="Arial" w:cs="Arial"/>
          <w:b/>
          <w:bCs/>
          <w:sz w:val="28"/>
          <w:szCs w:val="28"/>
        </w:rPr>
      </w:pPr>
      <w:r w:rsidRPr="001D3A7E">
        <w:rPr>
          <w:rFonts w:ascii="Arial" w:hAnsi="Arial" w:cs="Arial"/>
          <w:b/>
          <w:bCs/>
          <w:sz w:val="28"/>
          <w:szCs w:val="28"/>
        </w:rPr>
        <w:t xml:space="preserve">Adjudicateur : </w:t>
      </w:r>
      <w:r w:rsidR="000B218A" w:rsidRPr="001D3A7E">
        <w:rPr>
          <w:rFonts w:ascii="Arial" w:hAnsi="Arial" w:cs="Arial"/>
          <w:b/>
          <w:bCs/>
          <w:sz w:val="28"/>
          <w:szCs w:val="28"/>
        </w:rPr>
        <w:t xml:space="preserve">Commune de </w:t>
      </w:r>
      <w:r w:rsidR="0037583E">
        <w:rPr>
          <w:rFonts w:ascii="Arial" w:hAnsi="Arial" w:cs="Arial"/>
          <w:b/>
          <w:bCs/>
          <w:sz w:val="28"/>
          <w:szCs w:val="28"/>
        </w:rPr>
        <w:t>Veyrier</w:t>
      </w:r>
    </w:p>
    <w:p w14:paraId="3293E347" w14:textId="77777777" w:rsidR="001D3A7E" w:rsidRDefault="001D3A7E" w:rsidP="000B218A">
      <w:pPr>
        <w:pStyle w:val="Paragraphedeliste"/>
        <w:jc w:val="center"/>
        <w:rPr>
          <w:rFonts w:ascii="Arial" w:hAnsi="Arial" w:cs="Arial"/>
          <w:color w:val="FF0000"/>
          <w:sz w:val="20"/>
        </w:rPr>
      </w:pPr>
    </w:p>
    <w:p w14:paraId="6E82EB6A" w14:textId="1622843B" w:rsidR="000B218A" w:rsidRPr="00754E26" w:rsidRDefault="000B218A" w:rsidP="000B218A">
      <w:pPr>
        <w:pStyle w:val="Paragraphedeliste"/>
        <w:jc w:val="center"/>
        <w:rPr>
          <w:rFonts w:ascii="Arial" w:hAnsi="Arial" w:cs="Arial"/>
          <w:sz w:val="20"/>
        </w:rPr>
      </w:pPr>
      <w:r w:rsidRPr="001D3A7E">
        <w:rPr>
          <w:rFonts w:ascii="Arial" w:hAnsi="Arial" w:cs="Arial"/>
          <w:sz w:val="20"/>
        </w:rPr>
        <w:t xml:space="preserve">Date : </w:t>
      </w:r>
      <w:r w:rsidR="00754E26" w:rsidRPr="00754E26">
        <w:rPr>
          <w:rFonts w:ascii="Arial" w:hAnsi="Arial" w:cs="Arial"/>
          <w:sz w:val="20"/>
        </w:rPr>
        <w:t>01.12.2021</w:t>
      </w:r>
    </w:p>
    <w:p w14:paraId="2F8E2C6F" w14:textId="7FA1A491" w:rsidR="000B218A" w:rsidRPr="001D3A7E" w:rsidRDefault="00A55DD3" w:rsidP="000B218A">
      <w:pPr>
        <w:pStyle w:val="Paragraphedeliste"/>
        <w:jc w:val="center"/>
        <w:rPr>
          <w:rFonts w:ascii="Arial" w:hAnsi="Arial" w:cs="Arial"/>
          <w:sz w:val="20"/>
        </w:rPr>
      </w:pPr>
      <w:r w:rsidRPr="00754E26">
        <w:rPr>
          <w:rFonts w:ascii="Arial" w:hAnsi="Arial" w:cs="Arial"/>
          <w:sz w:val="20"/>
        </w:rPr>
        <w:t>Version</w:t>
      </w:r>
      <w:r w:rsidR="00F03944" w:rsidRPr="00754E26">
        <w:rPr>
          <w:rFonts w:ascii="Arial" w:hAnsi="Arial" w:cs="Arial"/>
          <w:sz w:val="20"/>
        </w:rPr>
        <w:t xml:space="preserve"> 0</w:t>
      </w:r>
      <w:r w:rsidR="00754E26" w:rsidRPr="00754E26">
        <w:rPr>
          <w:rFonts w:ascii="Arial" w:hAnsi="Arial" w:cs="Arial"/>
          <w:sz w:val="20"/>
        </w:rPr>
        <w:t>6</w:t>
      </w:r>
    </w:p>
    <w:p w14:paraId="7C4B5997" w14:textId="77777777" w:rsidR="007C0D77" w:rsidRDefault="007C0D77" w:rsidP="000B218A">
      <w:pPr>
        <w:pStyle w:val="Paragraphedeliste"/>
        <w:spacing w:before="600"/>
        <w:rPr>
          <w:rFonts w:ascii="Arial" w:hAnsi="Arial" w:cs="Arial"/>
          <w:b/>
          <w:caps/>
          <w:sz w:val="32"/>
          <w:szCs w:val="32"/>
        </w:rPr>
      </w:pPr>
    </w:p>
    <w:p w14:paraId="71B8E9B1" w14:textId="77777777" w:rsidR="000B218A" w:rsidRPr="005B63F4" w:rsidRDefault="000B218A" w:rsidP="000B218A">
      <w:pPr>
        <w:pStyle w:val="Paragraphedeliste"/>
        <w:spacing w:before="600"/>
        <w:rPr>
          <w:rFonts w:ascii="Arial" w:hAnsi="Arial" w:cs="Arial"/>
          <w:b/>
          <w:caps/>
          <w:sz w:val="32"/>
          <w:szCs w:val="32"/>
        </w:rPr>
      </w:pPr>
      <w:r w:rsidRPr="005B63F4">
        <w:rPr>
          <w:rFonts w:ascii="Arial" w:hAnsi="Arial" w:cs="Arial"/>
          <w:b/>
          <w:caps/>
          <w:sz w:val="32"/>
          <w:szCs w:val="32"/>
        </w:rPr>
        <w:t xml:space="preserve">Dossier de </w:t>
      </w:r>
      <w:r w:rsidR="00B92A0D">
        <w:rPr>
          <w:rFonts w:ascii="Arial" w:hAnsi="Arial" w:cs="Arial"/>
          <w:b/>
          <w:caps/>
          <w:sz w:val="32"/>
          <w:szCs w:val="32"/>
        </w:rPr>
        <w:t>REPONSE</w:t>
      </w:r>
      <w:r w:rsidR="00E74B02">
        <w:rPr>
          <w:rFonts w:ascii="Arial" w:hAnsi="Arial" w:cs="Arial"/>
          <w:b/>
          <w:caps/>
          <w:sz w:val="32"/>
          <w:szCs w:val="32"/>
        </w:rPr>
        <w:t>S</w:t>
      </w:r>
    </w:p>
    <w:p w14:paraId="5DEA249C" w14:textId="77777777" w:rsidR="000B218A" w:rsidRPr="005B63F4" w:rsidRDefault="000B218A" w:rsidP="005B63F4">
      <w:pPr>
        <w:pStyle w:val="Paragraphedeliste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Instructions</w:t>
      </w:r>
    </w:p>
    <w:p w14:paraId="7A8B5181" w14:textId="52FD55C2" w:rsidR="005B0DBE" w:rsidRPr="005B63F4" w:rsidRDefault="000B218A" w:rsidP="005B63F4">
      <w:pPr>
        <w:pStyle w:val="Paragraphedeliste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 xml:space="preserve">Le présent document intitulé « dossier de </w:t>
      </w:r>
      <w:r w:rsidR="00B92A0D">
        <w:rPr>
          <w:rFonts w:ascii="Arial" w:hAnsi="Arial" w:cs="Arial"/>
          <w:sz w:val="20"/>
        </w:rPr>
        <w:t xml:space="preserve">réponse </w:t>
      </w:r>
      <w:r w:rsidR="00414098">
        <w:rPr>
          <w:rFonts w:ascii="Arial" w:hAnsi="Arial" w:cs="Arial"/>
          <w:sz w:val="20"/>
        </w:rPr>
        <w:t>»</w:t>
      </w:r>
      <w:r w:rsidRPr="005B63F4">
        <w:rPr>
          <w:rFonts w:ascii="Arial" w:hAnsi="Arial" w:cs="Arial"/>
          <w:sz w:val="20"/>
        </w:rPr>
        <w:t xml:space="preserve"> doit impérativement être rempli, daté et signé par le soumissionnaire. Il doit permettre au comité d’évaluation d’évaluer l’offre du soumissionnaire </w:t>
      </w:r>
      <w:r w:rsidR="005B0DBE" w:rsidRPr="005B63F4">
        <w:rPr>
          <w:rFonts w:ascii="Arial" w:hAnsi="Arial" w:cs="Arial"/>
          <w:sz w:val="20"/>
        </w:rPr>
        <w:t xml:space="preserve">en termes de motivation et de compréhension du projet. </w:t>
      </w:r>
    </w:p>
    <w:p w14:paraId="4DC2C417" w14:textId="41CC49BC" w:rsidR="000B218A" w:rsidRPr="005B63F4" w:rsidRDefault="000B218A" w:rsidP="005B63F4">
      <w:pPr>
        <w:pStyle w:val="Paragraphedeliste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Le soumissionnaire, sauf mention particulière</w:t>
      </w:r>
      <w:r w:rsidR="00414098">
        <w:rPr>
          <w:rFonts w:ascii="Arial" w:hAnsi="Arial" w:cs="Arial"/>
          <w:sz w:val="20"/>
        </w:rPr>
        <w:t xml:space="preserve">, a </w:t>
      </w:r>
      <w:r w:rsidRPr="005B63F4">
        <w:rPr>
          <w:rFonts w:ascii="Arial" w:hAnsi="Arial" w:cs="Arial"/>
          <w:sz w:val="20"/>
        </w:rPr>
        <w:t xml:space="preserve">la possibilité d’annexer des </w:t>
      </w:r>
      <w:r w:rsidRPr="00B92A0D">
        <w:rPr>
          <w:rFonts w:ascii="Arial" w:hAnsi="Arial" w:cs="Arial"/>
          <w:sz w:val="20"/>
        </w:rPr>
        <w:t>document</w:t>
      </w:r>
      <w:r w:rsidR="00414098" w:rsidRPr="00B92A0D">
        <w:rPr>
          <w:rFonts w:ascii="Arial" w:hAnsi="Arial" w:cs="Arial"/>
          <w:sz w:val="20"/>
        </w:rPr>
        <w:t xml:space="preserve">s </w:t>
      </w:r>
      <w:r w:rsidR="003F7289" w:rsidRPr="00B92A0D">
        <w:rPr>
          <w:rFonts w:ascii="Arial" w:hAnsi="Arial" w:cs="Arial"/>
          <w:sz w:val="20"/>
        </w:rPr>
        <w:t xml:space="preserve">uniquement en cas de mention spécifique. Il </w:t>
      </w:r>
      <w:r w:rsidRPr="00B92A0D">
        <w:rPr>
          <w:rFonts w:ascii="Arial" w:hAnsi="Arial" w:cs="Arial"/>
          <w:sz w:val="20"/>
        </w:rPr>
        <w:t xml:space="preserve">doit fournir les éléments demandés directement dans le dossier de </w:t>
      </w:r>
      <w:r w:rsidR="00B92A0D">
        <w:rPr>
          <w:rFonts w:ascii="Arial" w:hAnsi="Arial" w:cs="Arial"/>
          <w:sz w:val="20"/>
        </w:rPr>
        <w:t>réponse</w:t>
      </w:r>
      <w:r w:rsidRPr="00B92A0D">
        <w:rPr>
          <w:rFonts w:ascii="Arial" w:hAnsi="Arial" w:cs="Arial"/>
          <w:sz w:val="20"/>
        </w:rPr>
        <w:t xml:space="preserve"> sans renvoi à d’autres documents. Il ne peut pas modifier le texte de base du présent dossier de </w:t>
      </w:r>
      <w:r w:rsidR="00B92A0D">
        <w:rPr>
          <w:rFonts w:ascii="Arial" w:hAnsi="Arial" w:cs="Arial"/>
          <w:sz w:val="20"/>
        </w:rPr>
        <w:t>réponse</w:t>
      </w:r>
      <w:r w:rsidRPr="00B92A0D">
        <w:rPr>
          <w:rFonts w:ascii="Arial" w:hAnsi="Arial" w:cs="Arial"/>
          <w:sz w:val="20"/>
        </w:rPr>
        <w:t xml:space="preserve">, ni sa numérotation et son </w:t>
      </w:r>
      <w:proofErr w:type="spellStart"/>
      <w:r w:rsidRPr="00B92A0D">
        <w:rPr>
          <w:rFonts w:ascii="Arial" w:hAnsi="Arial" w:cs="Arial"/>
          <w:sz w:val="20"/>
        </w:rPr>
        <w:t>chapitrage</w:t>
      </w:r>
      <w:proofErr w:type="spellEnd"/>
      <w:r w:rsidRPr="00B92A0D">
        <w:rPr>
          <w:rFonts w:ascii="Arial" w:hAnsi="Arial" w:cs="Arial"/>
          <w:sz w:val="20"/>
        </w:rPr>
        <w:t>, faute de quoi, l’adjudicateur se réserve le droit de ne pas prendre l’offre en considération.</w:t>
      </w:r>
    </w:p>
    <w:p w14:paraId="43E97481" w14:textId="77777777" w:rsidR="00191D72" w:rsidRPr="005B63F4" w:rsidRDefault="00191D72" w:rsidP="00191D72">
      <w:pPr>
        <w:pStyle w:val="Paragraphedeliste"/>
        <w:spacing w:before="240"/>
        <w:rPr>
          <w:rFonts w:ascii="Arial" w:hAnsi="Arial" w:cs="Arial"/>
          <w:b/>
          <w:sz w:val="20"/>
        </w:rPr>
      </w:pPr>
      <w:r w:rsidRPr="005B63F4">
        <w:rPr>
          <w:rFonts w:ascii="Arial" w:hAnsi="Arial" w:cs="Arial"/>
          <w:b/>
          <w:sz w:val="20"/>
        </w:rPr>
        <w:t>Réponses du soumissionnaire</w:t>
      </w:r>
    </w:p>
    <w:p w14:paraId="6E276402" w14:textId="77777777" w:rsidR="00191D72" w:rsidRPr="005B63F4" w:rsidRDefault="00191D72" w:rsidP="00191D72">
      <w:pPr>
        <w:pStyle w:val="Paragraphedeliste"/>
        <w:rPr>
          <w:rFonts w:ascii="Arial" w:hAnsi="Arial" w:cs="Arial"/>
          <w:b/>
          <w:sz w:val="20"/>
          <w:u w:val="single"/>
        </w:rPr>
      </w:pPr>
      <w:r w:rsidRPr="005B63F4">
        <w:rPr>
          <w:rFonts w:ascii="Arial" w:hAnsi="Arial" w:cs="Arial"/>
          <w:b/>
          <w:sz w:val="20"/>
          <w:u w:val="single"/>
        </w:rPr>
        <w:t xml:space="preserve">Le soumissionnaire doit écrire dans une autre police et une autre couleur que le </w:t>
      </w:r>
      <w:r w:rsidR="005B63F4">
        <w:rPr>
          <w:rFonts w:ascii="Arial" w:hAnsi="Arial" w:cs="Arial"/>
          <w:b/>
          <w:sz w:val="20"/>
          <w:u w:val="single"/>
        </w:rPr>
        <w:t>Arial 10</w:t>
      </w:r>
      <w:r w:rsidRPr="005B63F4">
        <w:rPr>
          <w:rFonts w:ascii="Arial" w:hAnsi="Arial" w:cs="Arial"/>
          <w:b/>
          <w:sz w:val="20"/>
          <w:u w:val="single"/>
        </w:rPr>
        <w:t xml:space="preserve"> noir, pour éviter toute confusion avec le texte de base, en respectant les longueurs de réponses énoncées</w:t>
      </w:r>
    </w:p>
    <w:p w14:paraId="1498ED06" w14:textId="464EDE95" w:rsidR="005B0DBE" w:rsidRDefault="005B0DBE" w:rsidP="005B0DBE">
      <w:pPr>
        <w:spacing w:after="200" w:line="276" w:lineRule="auto"/>
        <w:jc w:val="left"/>
        <w:rPr>
          <w:rFonts w:ascii="Arial" w:hAnsi="Arial" w:cs="Arial"/>
          <w:b/>
          <w:caps/>
          <w:sz w:val="32"/>
          <w:szCs w:val="32"/>
        </w:rPr>
      </w:pPr>
    </w:p>
    <w:p w14:paraId="5ABDCDF9" w14:textId="12866AFA" w:rsidR="002D7ED2" w:rsidRDefault="002D7ED2">
      <w:pPr>
        <w:spacing w:after="200" w:line="276" w:lineRule="auto"/>
        <w:jc w:val="left"/>
        <w:rPr>
          <w:ins w:id="1" w:author="Steiger Cynthia" w:date="2021-12-01T15:10:00Z"/>
          <w:rFonts w:ascii="Arial" w:hAnsi="Arial" w:cs="Arial"/>
          <w:b/>
          <w:caps/>
          <w:sz w:val="32"/>
          <w:szCs w:val="32"/>
        </w:rPr>
      </w:pPr>
      <w:ins w:id="2" w:author="Steiger Cynthia" w:date="2021-12-01T15:10:00Z">
        <w:r>
          <w:rPr>
            <w:rFonts w:ascii="Arial" w:hAnsi="Arial" w:cs="Arial"/>
            <w:b/>
            <w:caps/>
            <w:sz w:val="32"/>
            <w:szCs w:val="32"/>
          </w:rPr>
          <w:br w:type="page"/>
        </w:r>
      </w:ins>
    </w:p>
    <w:p w14:paraId="49C9B7E6" w14:textId="5F8ECB5E" w:rsidR="005B0DBE" w:rsidRDefault="005B0DBE" w:rsidP="005B0DBE">
      <w:pPr>
        <w:spacing w:after="200" w:line="276" w:lineRule="auto"/>
        <w:jc w:val="left"/>
        <w:rPr>
          <w:rFonts w:ascii="Arial" w:hAnsi="Arial" w:cs="Arial"/>
          <w:b/>
          <w:caps/>
          <w:sz w:val="32"/>
          <w:szCs w:val="32"/>
        </w:rPr>
      </w:pPr>
    </w:p>
    <w:p w14:paraId="5AA0DFA6" w14:textId="77777777" w:rsidR="00A752E7" w:rsidRPr="005B63F4" w:rsidRDefault="00A752E7" w:rsidP="00274760">
      <w:pPr>
        <w:pStyle w:val="Paragraphedeliste"/>
        <w:numPr>
          <w:ilvl w:val="0"/>
          <w:numId w:val="10"/>
        </w:numPr>
        <w:tabs>
          <w:tab w:val="left" w:pos="567"/>
        </w:tabs>
        <w:spacing w:after="200" w:line="276" w:lineRule="auto"/>
        <w:ind w:hanging="720"/>
        <w:jc w:val="left"/>
        <w:rPr>
          <w:rFonts w:ascii="Arial" w:hAnsi="Arial" w:cs="Arial"/>
          <w:b/>
          <w:szCs w:val="22"/>
        </w:rPr>
      </w:pPr>
      <w:r w:rsidRPr="005B63F4">
        <w:rPr>
          <w:rFonts w:ascii="Arial" w:hAnsi="Arial" w:cs="Arial"/>
          <w:b/>
          <w:caps/>
          <w:szCs w:val="22"/>
        </w:rPr>
        <w:t>motivation et méthodologie</w:t>
      </w:r>
      <w:r w:rsidR="003F7289">
        <w:rPr>
          <w:rFonts w:ascii="Arial" w:hAnsi="Arial" w:cs="Arial"/>
          <w:b/>
          <w:caps/>
          <w:szCs w:val="22"/>
        </w:rPr>
        <w:t xml:space="preserve"> </w:t>
      </w:r>
    </w:p>
    <w:p w14:paraId="68B0CF20" w14:textId="77777777" w:rsidR="003F7289" w:rsidRPr="00B92A0D" w:rsidRDefault="003F7289" w:rsidP="00274760">
      <w:pPr>
        <w:pStyle w:val="Paragraphedeliste"/>
        <w:ind w:left="567"/>
        <w:rPr>
          <w:rFonts w:ascii="Arial" w:hAnsi="Arial" w:cs="Arial"/>
          <w:sz w:val="20"/>
        </w:rPr>
      </w:pPr>
      <w:r w:rsidRPr="00B92A0D">
        <w:rPr>
          <w:rFonts w:ascii="Arial" w:hAnsi="Arial" w:cs="Arial"/>
          <w:sz w:val="20"/>
        </w:rPr>
        <w:t xml:space="preserve">Le soumissionnaire doit : </w:t>
      </w:r>
    </w:p>
    <w:p w14:paraId="6206E713" w14:textId="77777777" w:rsidR="00B92A0D" w:rsidRDefault="00B92A0D" w:rsidP="00531EE2">
      <w:pPr>
        <w:pStyle w:val="Paragraphedeliste"/>
        <w:ind w:left="1080"/>
        <w:rPr>
          <w:rFonts w:ascii="Arial" w:hAnsi="Arial" w:cs="Arial"/>
          <w:sz w:val="20"/>
        </w:rPr>
      </w:pPr>
    </w:p>
    <w:p w14:paraId="3DDBA5AF" w14:textId="5A1D7067" w:rsidR="005B63F4" w:rsidRDefault="005B0DBE" w:rsidP="00277977">
      <w:pPr>
        <w:pStyle w:val="Paragraphedeliste"/>
        <w:numPr>
          <w:ilvl w:val="0"/>
          <w:numId w:val="12"/>
        </w:numPr>
        <w:tabs>
          <w:tab w:val="left" w:pos="1134"/>
        </w:tabs>
        <w:ind w:left="1134" w:hanging="567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Expliciter</w:t>
      </w:r>
      <w:r w:rsidR="00A752E7" w:rsidRPr="005B63F4">
        <w:rPr>
          <w:rFonts w:ascii="Arial" w:hAnsi="Arial" w:cs="Arial"/>
          <w:sz w:val="20"/>
        </w:rPr>
        <w:t xml:space="preserve"> la manière dont </w:t>
      </w:r>
      <w:r w:rsidR="00B92A0D">
        <w:rPr>
          <w:rFonts w:ascii="Arial" w:hAnsi="Arial" w:cs="Arial"/>
          <w:sz w:val="20"/>
        </w:rPr>
        <w:t>il</w:t>
      </w:r>
      <w:r w:rsidR="00A752E7" w:rsidRPr="005B63F4">
        <w:rPr>
          <w:rFonts w:ascii="Arial" w:hAnsi="Arial" w:cs="Arial"/>
          <w:sz w:val="20"/>
        </w:rPr>
        <w:t xml:space="preserve"> appréhende le projet</w:t>
      </w:r>
      <w:r w:rsidRPr="005B63F4">
        <w:rPr>
          <w:rFonts w:ascii="Arial" w:hAnsi="Arial" w:cs="Arial"/>
          <w:sz w:val="20"/>
        </w:rPr>
        <w:t xml:space="preserve"> et notamment son historique</w:t>
      </w:r>
      <w:r w:rsidR="00F03944">
        <w:rPr>
          <w:rFonts w:ascii="Arial" w:hAnsi="Arial" w:cs="Arial"/>
          <w:sz w:val="20"/>
        </w:rPr>
        <w:t xml:space="preserve"> vis-à-vis du projet lauréat et de la conservation de l’image directrice</w:t>
      </w:r>
      <w:r w:rsidRPr="005B63F4">
        <w:rPr>
          <w:rFonts w:ascii="Arial" w:hAnsi="Arial" w:cs="Arial"/>
          <w:sz w:val="20"/>
        </w:rPr>
        <w:t>.</w:t>
      </w:r>
    </w:p>
    <w:p w14:paraId="2E7005FD" w14:textId="77777777" w:rsidR="00212913" w:rsidRPr="005B63F4" w:rsidRDefault="00212913" w:rsidP="00274760">
      <w:pPr>
        <w:pStyle w:val="Paragraphedeliste"/>
        <w:ind w:left="1134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(1/2 page A4 au maximum).</w:t>
      </w:r>
    </w:p>
    <w:p w14:paraId="1AA28577" w14:textId="77777777" w:rsidR="00212913" w:rsidRDefault="00212913" w:rsidP="00212913">
      <w:pPr>
        <w:pStyle w:val="Paragraphedeliste"/>
        <w:ind w:left="1440"/>
        <w:rPr>
          <w:rFonts w:ascii="Arial" w:hAnsi="Arial" w:cs="Arial"/>
          <w:sz w:val="20"/>
        </w:rPr>
      </w:pPr>
    </w:p>
    <w:p w14:paraId="67E6F5CD" w14:textId="4A824A27" w:rsidR="00531EE2" w:rsidRDefault="00B92A0D" w:rsidP="00274760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</w:p>
    <w:p w14:paraId="2270B5EE" w14:textId="77777777" w:rsidR="00531EE2" w:rsidRPr="00531EE2" w:rsidRDefault="00531EE2" w:rsidP="00274760">
      <w:pPr>
        <w:ind w:left="1134" w:hanging="567"/>
        <w:rPr>
          <w:rFonts w:ascii="Arial" w:hAnsi="Arial" w:cs="Arial"/>
          <w:sz w:val="20"/>
        </w:rPr>
      </w:pPr>
    </w:p>
    <w:p w14:paraId="590039FC" w14:textId="5309491C" w:rsidR="005B0DBE" w:rsidRDefault="005B0DBE" w:rsidP="00274760">
      <w:pPr>
        <w:pStyle w:val="Paragraphedeliste"/>
        <w:numPr>
          <w:ilvl w:val="0"/>
          <w:numId w:val="12"/>
        </w:numPr>
        <w:ind w:left="1134" w:hanging="567"/>
        <w:rPr>
          <w:rFonts w:ascii="Arial" w:hAnsi="Arial" w:cs="Arial"/>
          <w:sz w:val="20"/>
        </w:rPr>
      </w:pPr>
      <w:r w:rsidRPr="00B92A0D">
        <w:rPr>
          <w:rFonts w:ascii="Arial" w:hAnsi="Arial" w:cs="Arial"/>
          <w:sz w:val="20"/>
        </w:rPr>
        <w:t>Préciser le principe</w:t>
      </w:r>
      <w:r w:rsidR="0085595E">
        <w:rPr>
          <w:rFonts w:ascii="Arial" w:hAnsi="Arial" w:cs="Arial"/>
          <w:sz w:val="20"/>
        </w:rPr>
        <w:t xml:space="preserve"> </w:t>
      </w:r>
      <w:r w:rsidR="00141B4D">
        <w:rPr>
          <w:rFonts w:ascii="Arial" w:hAnsi="Arial" w:cs="Arial"/>
          <w:sz w:val="20"/>
        </w:rPr>
        <w:t xml:space="preserve">et la méthode </w:t>
      </w:r>
      <w:r w:rsidR="00F03944">
        <w:rPr>
          <w:rFonts w:ascii="Arial" w:hAnsi="Arial" w:cs="Arial"/>
          <w:sz w:val="20"/>
        </w:rPr>
        <w:t>décisionnel</w:t>
      </w:r>
      <w:r w:rsidR="00F71BFA">
        <w:rPr>
          <w:rFonts w:ascii="Arial" w:hAnsi="Arial" w:cs="Arial"/>
          <w:sz w:val="20"/>
        </w:rPr>
        <w:t>le</w:t>
      </w:r>
      <w:r w:rsidRPr="00B92A0D">
        <w:rPr>
          <w:rFonts w:ascii="Arial" w:hAnsi="Arial" w:cs="Arial"/>
          <w:sz w:val="20"/>
        </w:rPr>
        <w:t xml:space="preserve"> </w:t>
      </w:r>
      <w:r w:rsidR="003F7289" w:rsidRPr="00B92A0D">
        <w:rPr>
          <w:rFonts w:ascii="Arial" w:hAnsi="Arial" w:cs="Arial"/>
          <w:sz w:val="20"/>
        </w:rPr>
        <w:t xml:space="preserve">que le soumissionnaire prévoit de mettre en place pour </w:t>
      </w:r>
      <w:r w:rsidR="00F03944">
        <w:rPr>
          <w:rFonts w:ascii="Arial" w:hAnsi="Arial" w:cs="Arial"/>
          <w:sz w:val="20"/>
        </w:rPr>
        <w:t>le</w:t>
      </w:r>
      <w:r w:rsidR="0085595E">
        <w:rPr>
          <w:rFonts w:ascii="Arial" w:hAnsi="Arial" w:cs="Arial"/>
          <w:sz w:val="20"/>
        </w:rPr>
        <w:t xml:space="preserve"> bon</w:t>
      </w:r>
      <w:r w:rsidR="00F03944">
        <w:rPr>
          <w:rFonts w:ascii="Arial" w:hAnsi="Arial" w:cs="Arial"/>
          <w:sz w:val="20"/>
        </w:rPr>
        <w:t xml:space="preserve"> développement du projet</w:t>
      </w:r>
      <w:r w:rsidR="0085595E">
        <w:rPr>
          <w:rFonts w:ascii="Arial" w:hAnsi="Arial" w:cs="Arial"/>
          <w:sz w:val="20"/>
        </w:rPr>
        <w:t xml:space="preserve"> selon la planification et la validation des choix par la commune.</w:t>
      </w:r>
    </w:p>
    <w:p w14:paraId="78BD602B" w14:textId="77777777" w:rsidR="00B92A0D" w:rsidRDefault="00B92A0D" w:rsidP="00274760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Un schéma explicatif doit être transmis en annexe.</w:t>
      </w:r>
    </w:p>
    <w:p w14:paraId="141F59D8" w14:textId="77777777" w:rsidR="00212913" w:rsidRPr="005B63F4" w:rsidRDefault="00212913" w:rsidP="00274760">
      <w:pPr>
        <w:pStyle w:val="Paragraphedeliste"/>
        <w:ind w:left="1134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(1/2 page A4 au maximum).</w:t>
      </w:r>
    </w:p>
    <w:p w14:paraId="11C66FA4" w14:textId="77777777" w:rsidR="00212913" w:rsidRDefault="00212913" w:rsidP="00B92A0D">
      <w:pPr>
        <w:pStyle w:val="Paragraphedeliste"/>
        <w:ind w:left="1440"/>
        <w:rPr>
          <w:rFonts w:ascii="Arial" w:hAnsi="Arial" w:cs="Arial"/>
          <w:sz w:val="20"/>
        </w:rPr>
      </w:pPr>
    </w:p>
    <w:p w14:paraId="45120633" w14:textId="0363A266" w:rsidR="007C0D77" w:rsidRPr="002578B3" w:rsidRDefault="00B92A0D" w:rsidP="002578B3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C0D77">
        <w:rPr>
          <w:rFonts w:ascii="Arial" w:hAnsi="Arial" w:cs="Arial"/>
          <w:sz w:val="20"/>
        </w:rPr>
        <w:t>.</w:t>
      </w:r>
    </w:p>
    <w:p w14:paraId="5F84A5D9" w14:textId="47ECF740" w:rsidR="005B47B0" w:rsidRDefault="00B92A0D" w:rsidP="00274760">
      <w:pPr>
        <w:pStyle w:val="Paragraphedeliste"/>
        <w:numPr>
          <w:ilvl w:val="0"/>
          <w:numId w:val="12"/>
        </w:numPr>
        <w:ind w:left="1134" w:hanging="567"/>
        <w:rPr>
          <w:rFonts w:ascii="Arial" w:hAnsi="Arial" w:cs="Arial"/>
          <w:sz w:val="20"/>
        </w:rPr>
      </w:pPr>
      <w:r w:rsidRPr="00FB0B7A">
        <w:rPr>
          <w:rFonts w:ascii="Arial" w:hAnsi="Arial" w:cs="Arial"/>
          <w:sz w:val="20"/>
        </w:rPr>
        <w:lastRenderedPageBreak/>
        <w:t>Le respect de l’enveloppe budgétaire et du planning constitu</w:t>
      </w:r>
      <w:r w:rsidR="005B47B0">
        <w:rPr>
          <w:rFonts w:ascii="Arial" w:hAnsi="Arial" w:cs="Arial"/>
          <w:sz w:val="20"/>
        </w:rPr>
        <w:t>e</w:t>
      </w:r>
      <w:r w:rsidR="001C562A">
        <w:rPr>
          <w:rFonts w:ascii="Arial" w:hAnsi="Arial" w:cs="Arial"/>
          <w:sz w:val="20"/>
        </w:rPr>
        <w:t>nt</w:t>
      </w:r>
      <w:r w:rsidRPr="00FB0B7A">
        <w:rPr>
          <w:rFonts w:ascii="Arial" w:hAnsi="Arial" w:cs="Arial"/>
          <w:sz w:val="20"/>
        </w:rPr>
        <w:t xml:space="preserve"> également des enjeux importants. </w:t>
      </w:r>
    </w:p>
    <w:p w14:paraId="7EDB4F11" w14:textId="67859C05" w:rsidR="00B92A0D" w:rsidRDefault="00B92A0D" w:rsidP="00274760">
      <w:pPr>
        <w:pStyle w:val="Paragraphedeliste"/>
        <w:ind w:left="1134"/>
        <w:rPr>
          <w:rFonts w:ascii="Arial" w:hAnsi="Arial" w:cs="Arial"/>
          <w:sz w:val="20"/>
        </w:rPr>
      </w:pPr>
      <w:r w:rsidRPr="00FB0B7A">
        <w:rPr>
          <w:rFonts w:ascii="Arial" w:hAnsi="Arial" w:cs="Arial"/>
          <w:sz w:val="20"/>
        </w:rPr>
        <w:t xml:space="preserve">Le soumissionnaire doit </w:t>
      </w:r>
      <w:r w:rsidR="005B47B0">
        <w:rPr>
          <w:rFonts w:ascii="Arial" w:hAnsi="Arial" w:cs="Arial"/>
          <w:sz w:val="20"/>
        </w:rPr>
        <w:t xml:space="preserve">lister et </w:t>
      </w:r>
      <w:r w:rsidRPr="00FB0B7A">
        <w:rPr>
          <w:rFonts w:ascii="Arial" w:hAnsi="Arial" w:cs="Arial"/>
          <w:sz w:val="20"/>
        </w:rPr>
        <w:t xml:space="preserve">détailler </w:t>
      </w:r>
      <w:r w:rsidR="005B47B0">
        <w:rPr>
          <w:rFonts w:ascii="Arial" w:hAnsi="Arial" w:cs="Arial"/>
          <w:sz w:val="20"/>
        </w:rPr>
        <w:t xml:space="preserve">ci-après </w:t>
      </w:r>
      <w:r w:rsidRPr="00FB0B7A">
        <w:rPr>
          <w:rFonts w:ascii="Arial" w:hAnsi="Arial" w:cs="Arial"/>
          <w:sz w:val="20"/>
        </w:rPr>
        <w:t>les optimisations possibles identifiées et les moyens mis en œuvre pour le respect du planning intentionnel fourni par l’adjudicat</w:t>
      </w:r>
      <w:r w:rsidR="00423634">
        <w:rPr>
          <w:rFonts w:ascii="Arial" w:hAnsi="Arial" w:cs="Arial"/>
          <w:sz w:val="20"/>
        </w:rPr>
        <w:t>eur.</w:t>
      </w:r>
    </w:p>
    <w:p w14:paraId="7F6CB512" w14:textId="1A952833" w:rsidR="009775D3" w:rsidRPr="00FB0B7A" w:rsidRDefault="009775D3" w:rsidP="00274760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Il est à noter que ces éléments d’optimisations ne doivent </w:t>
      </w:r>
      <w:r w:rsidR="002833D1">
        <w:rPr>
          <w:rFonts w:ascii="Arial" w:hAnsi="Arial" w:cs="Arial"/>
          <w:sz w:val="20"/>
        </w:rPr>
        <w:t>p</w:t>
      </w:r>
      <w:r>
        <w:rPr>
          <w:rFonts w:ascii="Arial" w:hAnsi="Arial" w:cs="Arial"/>
          <w:sz w:val="20"/>
        </w:rPr>
        <w:t xml:space="preserve">as être pris en compte dans la calculation des heures. </w:t>
      </w:r>
    </w:p>
    <w:p w14:paraId="3E754C31" w14:textId="77777777" w:rsidR="00B92A0D" w:rsidRDefault="005B47B0" w:rsidP="00274760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Le p</w:t>
      </w:r>
      <w:r w:rsidR="00B92A0D" w:rsidRPr="00B92A0D">
        <w:rPr>
          <w:rFonts w:ascii="Arial" w:hAnsi="Arial" w:cs="Arial"/>
          <w:sz w:val="20"/>
        </w:rPr>
        <w:t>lanning détaillé pour conduire le marché fondé sur la méthodologie décrite</w:t>
      </w:r>
      <w:r>
        <w:rPr>
          <w:rFonts w:ascii="Arial" w:hAnsi="Arial" w:cs="Arial"/>
          <w:sz w:val="20"/>
        </w:rPr>
        <w:t xml:space="preserve"> est </w:t>
      </w:r>
      <w:r w:rsidR="00B92A0D" w:rsidRPr="00B92A0D">
        <w:rPr>
          <w:rFonts w:ascii="Arial" w:hAnsi="Arial" w:cs="Arial"/>
          <w:sz w:val="20"/>
        </w:rPr>
        <w:t>à joindre en annexe.</w:t>
      </w:r>
    </w:p>
    <w:p w14:paraId="34F8C7F2" w14:textId="77777777" w:rsidR="007D08EF" w:rsidRPr="005B63F4" w:rsidRDefault="007D08EF" w:rsidP="00274760">
      <w:pPr>
        <w:pStyle w:val="Paragraphedeliste"/>
        <w:ind w:left="1134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(1 page A4 au maximum).</w:t>
      </w:r>
    </w:p>
    <w:p w14:paraId="471B6814" w14:textId="77777777" w:rsidR="007D08EF" w:rsidRPr="00B92A0D" w:rsidRDefault="007D08EF" w:rsidP="00B92A0D">
      <w:pPr>
        <w:pStyle w:val="Paragraphedeliste"/>
        <w:ind w:left="1440"/>
        <w:rPr>
          <w:rFonts w:ascii="Arial" w:hAnsi="Arial" w:cs="Arial"/>
          <w:sz w:val="20"/>
        </w:rPr>
      </w:pPr>
    </w:p>
    <w:p w14:paraId="0174A6F4" w14:textId="77777777" w:rsidR="007C0D77" w:rsidRDefault="005B47B0" w:rsidP="00274760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</w:t>
      </w:r>
    </w:p>
    <w:p w14:paraId="7E7F4611" w14:textId="05625635" w:rsidR="00C8442F" w:rsidRPr="002833D1" w:rsidRDefault="005B47B0" w:rsidP="002578B3">
      <w:pPr>
        <w:pStyle w:val="Paragraphedeliste"/>
        <w:ind w:left="1134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D08EF"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F4D13B2" w14:textId="72DDC432" w:rsidR="002833D1" w:rsidRDefault="002833D1" w:rsidP="00274760">
      <w:pPr>
        <w:pStyle w:val="11Titre"/>
        <w:numPr>
          <w:ilvl w:val="0"/>
          <w:numId w:val="10"/>
        </w:numPr>
        <w:tabs>
          <w:tab w:val="left" w:pos="567"/>
        </w:tabs>
        <w:spacing w:before="600" w:after="120"/>
        <w:ind w:right="-30" w:hanging="720"/>
        <w:rPr>
          <w:rFonts w:ascii="Arial" w:hAnsi="Arial" w:cs="Arial"/>
          <w:b/>
          <w:caps/>
          <w:sz w:val="22"/>
          <w:szCs w:val="22"/>
        </w:rPr>
      </w:pPr>
      <w:r w:rsidRPr="002578B3">
        <w:rPr>
          <w:rFonts w:ascii="Arial" w:hAnsi="Arial" w:cs="Arial"/>
          <w:b/>
          <w:caps/>
          <w:sz w:val="22"/>
          <w:szCs w:val="22"/>
        </w:rPr>
        <w:lastRenderedPageBreak/>
        <w:t>VARIANTE FONTAINE DE L’ESPLANADE</w:t>
      </w:r>
      <w:r>
        <w:rPr>
          <w:rFonts w:ascii="Arial" w:hAnsi="Arial" w:cs="Arial"/>
          <w:b/>
          <w:caps/>
          <w:sz w:val="22"/>
          <w:szCs w:val="22"/>
        </w:rPr>
        <w:t xml:space="preserve"> JEAN-PIAGET</w:t>
      </w:r>
    </w:p>
    <w:p w14:paraId="508023DE" w14:textId="5535793A" w:rsidR="00277977" w:rsidRDefault="002833D1" w:rsidP="00277977">
      <w:pPr>
        <w:pStyle w:val="11Titre"/>
        <w:numPr>
          <w:ilvl w:val="0"/>
          <w:numId w:val="0"/>
        </w:numPr>
        <w:tabs>
          <w:tab w:val="left" w:pos="567"/>
        </w:tabs>
        <w:spacing w:before="600" w:after="120"/>
        <w:ind w:left="567" w:right="-3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Le projet lauréat du concours « Quartier des Chênes » </w:t>
      </w:r>
      <w:r w:rsidR="001C562A">
        <w:rPr>
          <w:rFonts w:ascii="Arial" w:hAnsi="Arial" w:cs="Arial"/>
          <w:sz w:val="20"/>
        </w:rPr>
        <w:t>prévoit</w:t>
      </w:r>
      <w:r>
        <w:rPr>
          <w:rFonts w:ascii="Arial" w:hAnsi="Arial" w:cs="Arial"/>
          <w:sz w:val="20"/>
        </w:rPr>
        <w:t xml:space="preserve"> la conception et la réalisation d’une fontaine sur la partie Ouest de l’Esplanade Jean-Piaget (Partie 1). </w:t>
      </w:r>
    </w:p>
    <w:p w14:paraId="2D9637AC" w14:textId="27A3C317" w:rsidR="002833D1" w:rsidRDefault="002833D1" w:rsidP="00277977">
      <w:pPr>
        <w:pStyle w:val="11Titre"/>
        <w:numPr>
          <w:ilvl w:val="0"/>
          <w:numId w:val="0"/>
        </w:numPr>
        <w:tabs>
          <w:tab w:val="left" w:pos="567"/>
        </w:tabs>
        <w:spacing w:before="600" w:after="120"/>
        <w:ind w:left="567" w:right="-3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</w:t>
      </w:r>
      <w:r w:rsidR="00277977">
        <w:rPr>
          <w:rFonts w:ascii="Arial" w:hAnsi="Arial" w:cs="Arial"/>
          <w:sz w:val="20"/>
        </w:rPr>
        <w:t>e</w:t>
      </w:r>
      <w:r>
        <w:rPr>
          <w:rFonts w:ascii="Arial" w:hAnsi="Arial" w:cs="Arial"/>
          <w:sz w:val="20"/>
        </w:rPr>
        <w:t xml:space="preserve"> soumissionnaire doit proposer au Maître d’Ouvrage un projet de variante en lieu et place de la fontaine. Il doit s’agir d’un aménagement en cohérence avec l’esprit de l’esplanade Jean-Piaget </w:t>
      </w:r>
      <w:r w:rsidR="00AC12DB">
        <w:rPr>
          <w:rFonts w:ascii="Arial" w:hAnsi="Arial" w:cs="Arial"/>
          <w:sz w:val="20"/>
        </w:rPr>
        <w:t>et permettant également d’éviter la sensation d’îlot de chaleur au sein de l’esplanade Jean-Piaget. L’intégration de l’eau peut en ce sens être conservé</w:t>
      </w:r>
      <w:r w:rsidR="002578B3">
        <w:rPr>
          <w:rFonts w:ascii="Arial" w:hAnsi="Arial" w:cs="Arial"/>
          <w:sz w:val="20"/>
        </w:rPr>
        <w:t>e</w:t>
      </w:r>
      <w:r w:rsidR="00AC12DB">
        <w:rPr>
          <w:rFonts w:ascii="Arial" w:hAnsi="Arial" w:cs="Arial"/>
          <w:sz w:val="20"/>
        </w:rPr>
        <w:t xml:space="preserve">. </w:t>
      </w:r>
    </w:p>
    <w:p w14:paraId="2568C441" w14:textId="77777777" w:rsidR="00F71BFA" w:rsidRDefault="00AC12DB" w:rsidP="00277977">
      <w:pPr>
        <w:pStyle w:val="Normal-retait"/>
        <w:spacing w:before="120" w:after="0"/>
        <w:ind w:left="567"/>
        <w:rPr>
          <w:rFonts w:cs="Arial"/>
          <w:sz w:val="20"/>
        </w:rPr>
      </w:pPr>
      <w:r w:rsidRPr="00AC12DB">
        <w:rPr>
          <w:rFonts w:cs="Arial"/>
          <w:sz w:val="20"/>
        </w:rPr>
        <w:t>Le soumissionnaire doit expliciter</w:t>
      </w:r>
      <w:r w:rsidR="00F71BFA">
        <w:rPr>
          <w:rFonts w:cs="Arial"/>
          <w:sz w:val="20"/>
        </w:rPr>
        <w:t> :</w:t>
      </w:r>
    </w:p>
    <w:p w14:paraId="06DEB8C1" w14:textId="7F788E4B" w:rsidR="00F71BFA" w:rsidRDefault="00AC12DB" w:rsidP="00277977">
      <w:pPr>
        <w:pStyle w:val="Normal-retait"/>
        <w:numPr>
          <w:ilvl w:val="0"/>
          <w:numId w:val="17"/>
        </w:numPr>
        <w:spacing w:before="120" w:after="0"/>
        <w:ind w:left="567" w:firstLine="0"/>
        <w:rPr>
          <w:rFonts w:cs="Arial"/>
          <w:sz w:val="20"/>
        </w:rPr>
      </w:pPr>
      <w:r w:rsidRPr="00AC12DB">
        <w:rPr>
          <w:rFonts w:cs="Arial"/>
          <w:sz w:val="20"/>
        </w:rPr>
        <w:t xml:space="preserve"> </w:t>
      </w:r>
      <w:r w:rsidR="00277977">
        <w:rPr>
          <w:rFonts w:cs="Arial"/>
          <w:sz w:val="20"/>
        </w:rPr>
        <w:t>L</w:t>
      </w:r>
      <w:r w:rsidRPr="00AC12DB">
        <w:rPr>
          <w:rFonts w:cs="Arial"/>
          <w:sz w:val="20"/>
        </w:rPr>
        <w:t xml:space="preserve">es raisons </w:t>
      </w:r>
      <w:r w:rsidR="00F71BFA">
        <w:rPr>
          <w:rFonts w:cs="Arial"/>
          <w:sz w:val="20"/>
        </w:rPr>
        <w:t xml:space="preserve">du choix de cet aménagement. Une esquisse du projet </w:t>
      </w:r>
      <w:r w:rsidR="00F71BFA" w:rsidRPr="00F71BFA">
        <w:rPr>
          <w:rFonts w:cs="Arial"/>
          <w:b/>
          <w:sz w:val="20"/>
        </w:rPr>
        <w:t>ET</w:t>
      </w:r>
      <w:r w:rsidR="00F71BFA">
        <w:rPr>
          <w:rFonts w:cs="Arial"/>
          <w:sz w:val="20"/>
        </w:rPr>
        <w:t xml:space="preserve"> un plan illustrant son implantation au sein de l’Esplanade Jean-Piaget </w:t>
      </w:r>
      <w:r w:rsidR="002D7ED2">
        <w:rPr>
          <w:rFonts w:cs="Arial"/>
          <w:sz w:val="20"/>
        </w:rPr>
        <w:t xml:space="preserve">doivent </w:t>
      </w:r>
      <w:r w:rsidR="00F71BFA">
        <w:rPr>
          <w:rFonts w:cs="Arial"/>
          <w:sz w:val="20"/>
        </w:rPr>
        <w:t>être joint</w:t>
      </w:r>
      <w:r w:rsidR="002D7ED2">
        <w:rPr>
          <w:rFonts w:cs="Arial"/>
          <w:sz w:val="20"/>
        </w:rPr>
        <w:t>s</w:t>
      </w:r>
      <w:r w:rsidR="00F71BFA">
        <w:rPr>
          <w:rFonts w:cs="Arial"/>
          <w:sz w:val="20"/>
        </w:rPr>
        <w:t xml:space="preserve"> à la présente réponse.</w:t>
      </w:r>
    </w:p>
    <w:p w14:paraId="00C06DCC" w14:textId="7F8476EE" w:rsidR="00F71BFA" w:rsidRDefault="00F71BFA" w:rsidP="00277977">
      <w:pPr>
        <w:pStyle w:val="Normal-retait"/>
        <w:numPr>
          <w:ilvl w:val="0"/>
          <w:numId w:val="17"/>
        </w:numPr>
        <w:spacing w:before="120" w:after="0"/>
        <w:ind w:left="567" w:firstLine="0"/>
        <w:rPr>
          <w:rFonts w:cs="Arial"/>
          <w:sz w:val="20"/>
        </w:rPr>
      </w:pPr>
      <w:r>
        <w:rPr>
          <w:rFonts w:cs="Arial"/>
          <w:sz w:val="20"/>
        </w:rPr>
        <w:t xml:space="preserve">Le chiffrage estimatif de l’aménagement. Un devis estimatif doit être joint à la présente réponse. </w:t>
      </w:r>
    </w:p>
    <w:p w14:paraId="5036558D" w14:textId="73258523" w:rsidR="00AC12DB" w:rsidRPr="00AC12DB" w:rsidRDefault="00F71BFA" w:rsidP="00277977">
      <w:pPr>
        <w:pStyle w:val="Normal-retait"/>
        <w:numPr>
          <w:ilvl w:val="0"/>
          <w:numId w:val="17"/>
        </w:numPr>
        <w:spacing w:before="120" w:after="0"/>
        <w:ind w:left="567" w:firstLine="0"/>
        <w:rPr>
          <w:rFonts w:cs="Arial"/>
          <w:sz w:val="20"/>
        </w:rPr>
      </w:pPr>
      <w:r>
        <w:rPr>
          <w:rFonts w:cs="Arial"/>
          <w:sz w:val="20"/>
        </w:rPr>
        <w:t xml:space="preserve">Les </w:t>
      </w:r>
      <w:r w:rsidR="00AC12DB" w:rsidRPr="00AC12DB">
        <w:rPr>
          <w:rFonts w:cs="Arial"/>
          <w:sz w:val="20"/>
        </w:rPr>
        <w:t xml:space="preserve">avantages en termes financiers, techniques, d’organisation, d’exploitation, de planification ou encore d’application optimum des préceptes du développement durable de la variante. </w:t>
      </w:r>
    </w:p>
    <w:p w14:paraId="7A779576" w14:textId="77777777" w:rsidR="00F71BFA" w:rsidRDefault="00F71BFA" w:rsidP="00277977">
      <w:pPr>
        <w:ind w:left="567"/>
        <w:rPr>
          <w:rFonts w:ascii="Arial" w:hAnsi="Arial" w:cs="Arial"/>
          <w:b/>
          <w:caps/>
          <w:sz w:val="22"/>
          <w:szCs w:val="22"/>
        </w:rPr>
      </w:pPr>
    </w:p>
    <w:p w14:paraId="7789EB11" w14:textId="0171813C" w:rsidR="00AC12DB" w:rsidRPr="007D08EF" w:rsidRDefault="00AC12DB" w:rsidP="00AC12DB">
      <w:pPr>
        <w:ind w:left="567"/>
        <w:rPr>
          <w:rFonts w:ascii="Arial" w:hAnsi="Arial" w:cs="Arial"/>
          <w:sz w:val="20"/>
        </w:rPr>
      </w:pPr>
      <w:r>
        <w:rPr>
          <w:rFonts w:ascii="Arial" w:hAnsi="Arial" w:cs="Arial"/>
          <w:b/>
          <w:caps/>
          <w:sz w:val="22"/>
          <w:szCs w:val="22"/>
        </w:rPr>
        <w:tab/>
      </w:r>
      <w:r w:rsidRPr="007D08EF">
        <w:rPr>
          <w:rFonts w:ascii="Arial" w:hAnsi="Arial" w:cs="Arial"/>
          <w:sz w:val="20"/>
        </w:rPr>
        <w:t>(2 page</w:t>
      </w:r>
      <w:r>
        <w:rPr>
          <w:rFonts w:ascii="Arial" w:hAnsi="Arial" w:cs="Arial"/>
          <w:sz w:val="20"/>
        </w:rPr>
        <w:t>s</w:t>
      </w:r>
      <w:r w:rsidRPr="007D08EF">
        <w:rPr>
          <w:rFonts w:ascii="Arial" w:hAnsi="Arial" w:cs="Arial"/>
          <w:sz w:val="20"/>
        </w:rPr>
        <w:t xml:space="preserve"> A4 au maximum).</w:t>
      </w:r>
    </w:p>
    <w:p w14:paraId="098EDE20" w14:textId="41A2D692" w:rsidR="002D7ED2" w:rsidRDefault="002578B3" w:rsidP="002578B3">
      <w:pPr>
        <w:pStyle w:val="Paragraphedeliste"/>
        <w:ind w:left="567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F0E792E" w14:textId="77777777" w:rsidR="002D7ED2" w:rsidRDefault="002D7ED2">
      <w:pPr>
        <w:spacing w:after="200" w:line="276" w:lineRule="auto"/>
        <w:jc w:val="left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br w:type="page"/>
      </w:r>
    </w:p>
    <w:p w14:paraId="68F13D8B" w14:textId="6733F50E" w:rsidR="00531EE2" w:rsidRPr="00E06907" w:rsidRDefault="00E06907" w:rsidP="00274760">
      <w:pPr>
        <w:pStyle w:val="11Titre"/>
        <w:numPr>
          <w:ilvl w:val="0"/>
          <w:numId w:val="10"/>
        </w:numPr>
        <w:tabs>
          <w:tab w:val="left" w:pos="567"/>
        </w:tabs>
        <w:spacing w:before="600" w:after="120"/>
        <w:ind w:right="-30" w:hanging="720"/>
        <w:rPr>
          <w:rFonts w:ascii="Arial" w:hAnsi="Arial" w:cs="Arial"/>
          <w:b/>
          <w:caps/>
          <w:sz w:val="22"/>
          <w:szCs w:val="22"/>
        </w:rPr>
      </w:pPr>
      <w:r w:rsidRPr="00E06907">
        <w:rPr>
          <w:rFonts w:ascii="Arial" w:hAnsi="Arial" w:cs="Arial"/>
          <w:b/>
          <w:caps/>
          <w:sz w:val="22"/>
          <w:szCs w:val="22"/>
        </w:rPr>
        <w:lastRenderedPageBreak/>
        <w:t>DEFINITION DES VALEURS DU PROJET EN LIEN AVEC LA QUALITE ET LA DURABILITE</w:t>
      </w:r>
    </w:p>
    <w:p w14:paraId="09D2F490" w14:textId="40033F20" w:rsidR="005B47B0" w:rsidRPr="00E06907" w:rsidRDefault="00E06907" w:rsidP="00274760">
      <w:pPr>
        <w:pStyle w:val="Paragraphedeliste"/>
        <w:ind w:left="567"/>
        <w:rPr>
          <w:rFonts w:ascii="Arial" w:hAnsi="Arial" w:cs="Arial"/>
          <w:sz w:val="20"/>
        </w:rPr>
      </w:pPr>
      <w:r w:rsidRPr="00E06907">
        <w:rPr>
          <w:rFonts w:ascii="Arial" w:hAnsi="Arial" w:cs="Arial"/>
          <w:sz w:val="20"/>
        </w:rPr>
        <w:t>Les critères de qualité et de durabilité</w:t>
      </w:r>
      <w:r w:rsidR="00910296">
        <w:rPr>
          <w:rFonts w:ascii="Arial" w:hAnsi="Arial" w:cs="Arial"/>
          <w:sz w:val="20"/>
        </w:rPr>
        <w:t xml:space="preserve"> (y compris les prises en compte du changement climatique)</w:t>
      </w:r>
      <w:r w:rsidRPr="00E06907">
        <w:rPr>
          <w:rFonts w:ascii="Arial" w:hAnsi="Arial" w:cs="Arial"/>
          <w:sz w:val="20"/>
        </w:rPr>
        <w:t xml:space="preserve"> sont</w:t>
      </w:r>
      <w:r w:rsidR="005B47B0" w:rsidRPr="00E06907">
        <w:rPr>
          <w:rFonts w:ascii="Arial" w:hAnsi="Arial" w:cs="Arial"/>
          <w:sz w:val="20"/>
        </w:rPr>
        <w:t xml:space="preserve"> au cœur de la démarche de la commune de </w:t>
      </w:r>
      <w:r w:rsidR="009C0BF2" w:rsidRPr="00E06907">
        <w:rPr>
          <w:rFonts w:ascii="Arial" w:hAnsi="Arial" w:cs="Arial"/>
          <w:sz w:val="20"/>
        </w:rPr>
        <w:t>Veyrier</w:t>
      </w:r>
      <w:r w:rsidR="005B47B0" w:rsidRPr="00E06907">
        <w:rPr>
          <w:rFonts w:ascii="Arial" w:hAnsi="Arial" w:cs="Arial"/>
          <w:sz w:val="20"/>
        </w:rPr>
        <w:t xml:space="preserve"> pour le quartier</w:t>
      </w:r>
      <w:r w:rsidR="009C0BF2" w:rsidRPr="00E06907">
        <w:rPr>
          <w:rFonts w:ascii="Arial" w:hAnsi="Arial" w:cs="Arial"/>
          <w:sz w:val="20"/>
        </w:rPr>
        <w:t xml:space="preserve"> des Grands Esserts</w:t>
      </w:r>
      <w:r w:rsidR="005B47B0" w:rsidRPr="00E06907">
        <w:rPr>
          <w:rFonts w:ascii="Arial" w:hAnsi="Arial" w:cs="Arial"/>
          <w:sz w:val="20"/>
        </w:rPr>
        <w:t xml:space="preserve">. </w:t>
      </w:r>
    </w:p>
    <w:p w14:paraId="200950A1" w14:textId="77777777" w:rsidR="00E06907" w:rsidRPr="00E06907" w:rsidRDefault="005B47B0" w:rsidP="00E06907">
      <w:pPr>
        <w:pStyle w:val="Paragraphedeliste"/>
        <w:ind w:left="567"/>
        <w:rPr>
          <w:rFonts w:ascii="Arial" w:hAnsi="Arial" w:cs="Arial"/>
          <w:sz w:val="20"/>
        </w:rPr>
      </w:pPr>
      <w:r w:rsidRPr="00E06907">
        <w:rPr>
          <w:rFonts w:ascii="Arial" w:hAnsi="Arial" w:cs="Arial"/>
          <w:sz w:val="20"/>
        </w:rPr>
        <w:t xml:space="preserve">Le soumissionnaire doit lister l’ensemble des choix possibles pour le Maître d’Ouvrage (tant au niveau de la conception que de la réalisation) permettant </w:t>
      </w:r>
      <w:r w:rsidR="00E06907" w:rsidRPr="00E06907">
        <w:rPr>
          <w:rFonts w:ascii="Arial" w:hAnsi="Arial" w:cs="Arial"/>
          <w:sz w:val="20"/>
        </w:rPr>
        <w:t>la mise en œuvre concrète</w:t>
      </w:r>
      <w:r w:rsidR="00F03944" w:rsidRPr="00E06907">
        <w:rPr>
          <w:rFonts w:ascii="Arial" w:hAnsi="Arial" w:cs="Arial"/>
          <w:sz w:val="20"/>
        </w:rPr>
        <w:t xml:space="preserve"> </w:t>
      </w:r>
      <w:r w:rsidR="00E06907" w:rsidRPr="00E06907">
        <w:rPr>
          <w:rFonts w:ascii="Arial" w:hAnsi="Arial" w:cs="Arial"/>
          <w:sz w:val="20"/>
        </w:rPr>
        <w:t>de ces critères</w:t>
      </w:r>
      <w:r w:rsidR="007623A3" w:rsidRPr="00E06907">
        <w:rPr>
          <w:rFonts w:ascii="Arial" w:hAnsi="Arial" w:cs="Arial"/>
          <w:sz w:val="20"/>
        </w:rPr>
        <w:t xml:space="preserve"> </w:t>
      </w:r>
      <w:r w:rsidRPr="00E06907">
        <w:rPr>
          <w:rFonts w:ascii="Arial" w:hAnsi="Arial" w:cs="Arial"/>
          <w:sz w:val="20"/>
        </w:rPr>
        <w:t>au sein du projet</w:t>
      </w:r>
      <w:r w:rsidR="009C0BF2" w:rsidRPr="00E06907">
        <w:rPr>
          <w:rFonts w:ascii="Arial" w:hAnsi="Arial" w:cs="Arial"/>
          <w:sz w:val="20"/>
        </w:rPr>
        <w:t xml:space="preserve"> Espaces Publics des Grands Esserts</w:t>
      </w:r>
      <w:r w:rsidRPr="00E06907">
        <w:rPr>
          <w:rFonts w:ascii="Arial" w:hAnsi="Arial" w:cs="Arial"/>
          <w:sz w:val="20"/>
        </w:rPr>
        <w:t>.</w:t>
      </w:r>
    </w:p>
    <w:p w14:paraId="7CFCDD79" w14:textId="002444B1" w:rsidR="005B47B0" w:rsidRPr="00E06907" w:rsidRDefault="00E06907" w:rsidP="00E06907">
      <w:pPr>
        <w:pStyle w:val="Paragraphedeliste"/>
        <w:ind w:left="567"/>
        <w:rPr>
          <w:rFonts w:ascii="Arial" w:hAnsi="Arial" w:cs="Arial"/>
          <w:sz w:val="20"/>
        </w:rPr>
      </w:pPr>
      <w:r w:rsidRPr="00E06907">
        <w:rPr>
          <w:rFonts w:ascii="Arial" w:hAnsi="Arial" w:cs="Arial"/>
          <w:sz w:val="20"/>
        </w:rPr>
        <w:t xml:space="preserve">Au vu du contexte et des enjeux actuels à l’échelle de la commune, le soumissionnaire doit proposer selon lui, les valeurs essentielles que devrait incarner le projet d’Espaces Publics. </w:t>
      </w:r>
      <w:r w:rsidR="005B47B0" w:rsidRPr="00E06907">
        <w:rPr>
          <w:rFonts w:ascii="Arial" w:hAnsi="Arial" w:cs="Arial"/>
          <w:sz w:val="20"/>
        </w:rPr>
        <w:t xml:space="preserve"> </w:t>
      </w:r>
    </w:p>
    <w:p w14:paraId="0BC96EC2" w14:textId="77777777" w:rsidR="007D08EF" w:rsidRPr="007D08EF" w:rsidRDefault="007D08EF" w:rsidP="00274760">
      <w:pPr>
        <w:ind w:left="567"/>
        <w:rPr>
          <w:rFonts w:ascii="Arial" w:hAnsi="Arial" w:cs="Arial"/>
          <w:sz w:val="20"/>
        </w:rPr>
      </w:pPr>
      <w:r w:rsidRPr="007D08EF">
        <w:rPr>
          <w:rFonts w:ascii="Arial" w:hAnsi="Arial" w:cs="Arial"/>
          <w:sz w:val="20"/>
        </w:rPr>
        <w:t>(1/2 page A4 au maximum).</w:t>
      </w:r>
    </w:p>
    <w:p w14:paraId="49AACF6F" w14:textId="77777777" w:rsidR="007D08EF" w:rsidRPr="007623A3" w:rsidRDefault="007D08EF" w:rsidP="00274760">
      <w:pPr>
        <w:pStyle w:val="Paragraphedeliste"/>
        <w:ind w:left="567"/>
        <w:rPr>
          <w:rFonts w:ascii="Arial" w:hAnsi="Arial" w:cs="Arial"/>
          <w:sz w:val="20"/>
        </w:rPr>
      </w:pPr>
    </w:p>
    <w:p w14:paraId="38E4AFB0" w14:textId="77777777" w:rsidR="007623A3" w:rsidRDefault="007623A3" w:rsidP="00274760">
      <w:pPr>
        <w:pStyle w:val="Paragraphedeliste"/>
        <w:ind w:left="567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C0D77">
        <w:rPr>
          <w:rFonts w:ascii="Arial" w:hAnsi="Arial" w:cs="Arial"/>
          <w:sz w:val="20"/>
        </w:rPr>
        <w:t>…………………………………………………………………</w:t>
      </w:r>
    </w:p>
    <w:p w14:paraId="3834CF06" w14:textId="77777777" w:rsidR="007D08EF" w:rsidRDefault="007D08EF" w:rsidP="00274760">
      <w:pPr>
        <w:pStyle w:val="Paragraphedeliste"/>
        <w:ind w:left="567"/>
        <w:rPr>
          <w:rFonts w:ascii="Arial" w:hAnsi="Arial" w:cs="Arial"/>
          <w:sz w:val="20"/>
        </w:rPr>
      </w:pPr>
    </w:p>
    <w:p w14:paraId="5CF6FC15" w14:textId="77777777" w:rsidR="00FD5B29" w:rsidRDefault="00FD5B29" w:rsidP="00274760">
      <w:pPr>
        <w:pStyle w:val="Paragraphedeliste"/>
        <w:ind w:left="567"/>
        <w:rPr>
          <w:rFonts w:ascii="Arial" w:hAnsi="Arial" w:cs="Arial"/>
          <w:sz w:val="20"/>
        </w:rPr>
      </w:pPr>
    </w:p>
    <w:p w14:paraId="791963A8" w14:textId="77777777" w:rsidR="007D08EF" w:rsidRPr="008B6354" w:rsidRDefault="007D08EF" w:rsidP="008B6354">
      <w:pPr>
        <w:rPr>
          <w:rFonts w:ascii="Arial" w:hAnsi="Arial" w:cs="Arial"/>
          <w:sz w:val="20"/>
        </w:rPr>
      </w:pPr>
    </w:p>
    <w:p w14:paraId="475F8E21" w14:textId="0E785242" w:rsidR="007D08EF" w:rsidRDefault="007D08EF" w:rsidP="002578B3">
      <w:pPr>
        <w:spacing w:after="200" w:line="276" w:lineRule="auto"/>
        <w:jc w:val="left"/>
        <w:rPr>
          <w:rFonts w:ascii="Arial" w:hAnsi="Arial" w:cs="Arial"/>
          <w:sz w:val="20"/>
        </w:rPr>
      </w:pPr>
    </w:p>
    <w:p w14:paraId="38F86CFE" w14:textId="2D7A1CE6" w:rsidR="002578B3" w:rsidRDefault="002578B3" w:rsidP="002578B3">
      <w:pPr>
        <w:spacing w:after="200" w:line="276" w:lineRule="auto"/>
        <w:jc w:val="left"/>
        <w:rPr>
          <w:rFonts w:ascii="Arial" w:hAnsi="Arial" w:cs="Arial"/>
          <w:sz w:val="20"/>
        </w:rPr>
      </w:pPr>
    </w:p>
    <w:p w14:paraId="40B3681D" w14:textId="3DAE0218" w:rsidR="002578B3" w:rsidRDefault="002578B3" w:rsidP="002578B3">
      <w:pPr>
        <w:spacing w:after="200" w:line="276" w:lineRule="auto"/>
        <w:jc w:val="left"/>
        <w:rPr>
          <w:rFonts w:ascii="Arial" w:hAnsi="Arial" w:cs="Arial"/>
          <w:sz w:val="20"/>
        </w:rPr>
      </w:pPr>
    </w:p>
    <w:p w14:paraId="5793193A" w14:textId="77777777" w:rsidR="002578B3" w:rsidRPr="002578B3" w:rsidRDefault="002578B3" w:rsidP="002578B3">
      <w:pPr>
        <w:spacing w:after="200" w:line="276" w:lineRule="auto"/>
        <w:jc w:val="left"/>
        <w:rPr>
          <w:rFonts w:ascii="Arial" w:hAnsi="Arial" w:cs="Arial"/>
          <w:sz w:val="20"/>
        </w:rPr>
      </w:pPr>
    </w:p>
    <w:p w14:paraId="54656F92" w14:textId="77777777" w:rsidR="007623A3" w:rsidRDefault="00AB0D78" w:rsidP="00274760">
      <w:pPr>
        <w:pStyle w:val="11Titre"/>
        <w:numPr>
          <w:ilvl w:val="0"/>
          <w:numId w:val="10"/>
        </w:numPr>
        <w:tabs>
          <w:tab w:val="left" w:pos="567"/>
        </w:tabs>
        <w:spacing w:before="600" w:after="120"/>
        <w:ind w:left="567" w:right="-30" w:hanging="567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lastRenderedPageBreak/>
        <w:t>REFERENCES</w:t>
      </w:r>
    </w:p>
    <w:p w14:paraId="527628C7" w14:textId="7E567980" w:rsidR="00E74B02" w:rsidRDefault="00B56B56" w:rsidP="00834412">
      <w:pPr>
        <w:pStyle w:val="11Titre"/>
        <w:numPr>
          <w:ilvl w:val="0"/>
          <w:numId w:val="0"/>
        </w:numPr>
        <w:tabs>
          <w:tab w:val="left" w:pos="567"/>
        </w:tabs>
        <w:spacing w:before="600" w:after="120"/>
        <w:ind w:right="-3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4</w:t>
      </w:r>
      <w:r w:rsidR="00E74B02">
        <w:rPr>
          <w:rFonts w:ascii="Arial" w:hAnsi="Arial" w:cs="Arial"/>
          <w:b/>
          <w:caps/>
          <w:sz w:val="22"/>
          <w:szCs w:val="22"/>
        </w:rPr>
        <w:t xml:space="preserve">.1 </w:t>
      </w:r>
      <w:r w:rsidR="00834412">
        <w:rPr>
          <w:rFonts w:ascii="Arial" w:hAnsi="Arial" w:cs="Arial"/>
          <w:b/>
          <w:caps/>
          <w:sz w:val="22"/>
          <w:szCs w:val="22"/>
        </w:rPr>
        <w:tab/>
      </w:r>
      <w:r w:rsidR="00E74B02">
        <w:rPr>
          <w:rFonts w:ascii="Arial" w:hAnsi="Arial" w:cs="Arial"/>
          <w:b/>
          <w:caps/>
          <w:sz w:val="22"/>
          <w:szCs w:val="22"/>
        </w:rPr>
        <w:t>experiences</w:t>
      </w:r>
    </w:p>
    <w:p w14:paraId="1A0733FC" w14:textId="5BC0A2AA" w:rsidR="007D08EF" w:rsidRDefault="00E74B02" w:rsidP="00274760">
      <w:pPr>
        <w:pStyle w:val="Paragraphedeliste"/>
        <w:ind w:left="567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 xml:space="preserve">Le soumissionnaire doit décrire </w:t>
      </w:r>
      <w:r w:rsidR="00EE6FAA">
        <w:rPr>
          <w:rFonts w:ascii="Arial" w:hAnsi="Arial" w:cs="Arial"/>
          <w:sz w:val="20"/>
        </w:rPr>
        <w:t>2</w:t>
      </w:r>
      <w:r>
        <w:rPr>
          <w:rFonts w:ascii="Arial" w:hAnsi="Arial" w:cs="Arial"/>
          <w:sz w:val="20"/>
        </w:rPr>
        <w:t xml:space="preserve"> e</w:t>
      </w:r>
      <w:r w:rsidRPr="00E74B02">
        <w:rPr>
          <w:rFonts w:ascii="Arial" w:hAnsi="Arial" w:cs="Arial"/>
          <w:sz w:val="20"/>
        </w:rPr>
        <w:t xml:space="preserve">xpériences démontrées et réussies </w:t>
      </w:r>
      <w:r w:rsidR="00551434">
        <w:rPr>
          <w:rFonts w:ascii="Arial" w:hAnsi="Arial" w:cs="Arial"/>
          <w:sz w:val="20"/>
        </w:rPr>
        <w:t xml:space="preserve">de même type </w:t>
      </w:r>
      <w:r w:rsidRPr="00E74B02">
        <w:rPr>
          <w:rFonts w:ascii="Arial" w:hAnsi="Arial" w:cs="Arial"/>
          <w:sz w:val="20"/>
        </w:rPr>
        <w:t>dans la conduite de procédures de marchés publics</w:t>
      </w:r>
      <w:r w:rsidR="008B6354">
        <w:rPr>
          <w:rFonts w:ascii="Arial" w:hAnsi="Arial" w:cs="Arial"/>
          <w:sz w:val="20"/>
        </w:rPr>
        <w:t xml:space="preserve"> </w:t>
      </w:r>
      <w:r w:rsidR="007A280C">
        <w:rPr>
          <w:rFonts w:ascii="Arial" w:hAnsi="Arial" w:cs="Arial"/>
          <w:sz w:val="20"/>
        </w:rPr>
        <w:t>y compris connaissance de la législation locale</w:t>
      </w:r>
      <w:r w:rsidRPr="00E74B02">
        <w:rPr>
          <w:rFonts w:ascii="Arial" w:hAnsi="Arial" w:cs="Arial"/>
          <w:sz w:val="20"/>
        </w:rPr>
        <w:t xml:space="preserve"> </w:t>
      </w:r>
      <w:r w:rsidR="00EE6FAA">
        <w:rPr>
          <w:rFonts w:ascii="Arial" w:hAnsi="Arial" w:cs="Arial"/>
          <w:sz w:val="20"/>
        </w:rPr>
        <w:t>(2 références par bureau du groupement)</w:t>
      </w:r>
    </w:p>
    <w:p w14:paraId="21620E49" w14:textId="77777777" w:rsidR="00E74B02" w:rsidRPr="00E74B02" w:rsidRDefault="00E74B02" w:rsidP="00274760">
      <w:pPr>
        <w:pStyle w:val="Paragraphedeliste"/>
        <w:ind w:left="567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>(1/2 page A4 par référence au maximum).</w:t>
      </w:r>
    </w:p>
    <w:p w14:paraId="49CAC1CA" w14:textId="77777777" w:rsidR="00E74B02" w:rsidRPr="00E74B02" w:rsidRDefault="00E74B02" w:rsidP="00274760">
      <w:pPr>
        <w:pStyle w:val="Paragraphedeliste"/>
        <w:ind w:left="567"/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</w:p>
    <w:p w14:paraId="02792FDD" w14:textId="0EC96C6A" w:rsidR="00E74B02" w:rsidRDefault="00B56B56" w:rsidP="00834412">
      <w:pPr>
        <w:pStyle w:val="11Titre"/>
        <w:numPr>
          <w:ilvl w:val="0"/>
          <w:numId w:val="0"/>
        </w:numPr>
        <w:tabs>
          <w:tab w:val="left" w:pos="567"/>
        </w:tabs>
        <w:spacing w:before="600" w:after="120"/>
        <w:ind w:left="567" w:right="-30" w:hanging="567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4</w:t>
      </w:r>
      <w:r w:rsidR="00E74B02">
        <w:rPr>
          <w:rFonts w:ascii="Arial" w:hAnsi="Arial" w:cs="Arial"/>
          <w:b/>
          <w:caps/>
          <w:sz w:val="22"/>
          <w:szCs w:val="22"/>
        </w:rPr>
        <w:t xml:space="preserve">.2 </w:t>
      </w:r>
      <w:r w:rsidR="00834412">
        <w:rPr>
          <w:rFonts w:ascii="Arial" w:hAnsi="Arial" w:cs="Arial"/>
          <w:b/>
          <w:caps/>
          <w:sz w:val="22"/>
          <w:szCs w:val="22"/>
        </w:rPr>
        <w:tab/>
      </w:r>
      <w:r w:rsidR="00E74B02">
        <w:rPr>
          <w:rFonts w:ascii="Arial" w:hAnsi="Arial" w:cs="Arial"/>
          <w:b/>
          <w:caps/>
          <w:sz w:val="22"/>
          <w:szCs w:val="22"/>
        </w:rPr>
        <w:t xml:space="preserve">references </w:t>
      </w:r>
      <w:r w:rsidR="00F03944">
        <w:rPr>
          <w:rFonts w:ascii="Arial" w:hAnsi="Arial" w:cs="Arial"/>
          <w:b/>
          <w:caps/>
          <w:sz w:val="22"/>
          <w:szCs w:val="22"/>
        </w:rPr>
        <w:t xml:space="preserve">DE PROJET D’AMÉNAGEMENT D’ESPACES PUBLICS AVEC UNE DIMENSION SIMILAIRE AU QUARTIER DES GRANDS ESSERTS </w:t>
      </w:r>
      <w:r w:rsidR="00E74B02">
        <w:rPr>
          <w:rFonts w:ascii="Arial" w:hAnsi="Arial" w:cs="Arial"/>
          <w:b/>
          <w:caps/>
          <w:sz w:val="22"/>
          <w:szCs w:val="22"/>
        </w:rPr>
        <w:t> </w:t>
      </w:r>
    </w:p>
    <w:p w14:paraId="7E2DDDB7" w14:textId="143A340B" w:rsidR="007D08EF" w:rsidRDefault="00E74B02" w:rsidP="00834412">
      <w:pPr>
        <w:pStyle w:val="Paragraphedeliste"/>
        <w:ind w:left="567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 xml:space="preserve">Le soumissionnaire doit décrire </w:t>
      </w:r>
      <w:r w:rsidR="00EE6FAA">
        <w:rPr>
          <w:rFonts w:ascii="Arial" w:hAnsi="Arial" w:cs="Arial"/>
          <w:sz w:val="20"/>
        </w:rPr>
        <w:t>2</w:t>
      </w:r>
      <w:r w:rsidRPr="00E74B02">
        <w:rPr>
          <w:rFonts w:ascii="Arial" w:hAnsi="Arial" w:cs="Arial"/>
          <w:sz w:val="20"/>
        </w:rPr>
        <w:t xml:space="preserve"> références</w:t>
      </w:r>
      <w:r w:rsidR="00EE6FAA">
        <w:rPr>
          <w:rFonts w:ascii="Arial" w:hAnsi="Arial" w:cs="Arial"/>
          <w:sz w:val="20"/>
        </w:rPr>
        <w:t xml:space="preserve"> (par bureau du groupement)</w:t>
      </w:r>
      <w:r w:rsidRPr="00E74B02">
        <w:rPr>
          <w:rFonts w:ascii="Arial" w:hAnsi="Arial" w:cs="Arial"/>
          <w:sz w:val="20"/>
        </w:rPr>
        <w:t xml:space="preserve"> dans la réalisation </w:t>
      </w:r>
      <w:r w:rsidR="00F03944">
        <w:rPr>
          <w:rFonts w:ascii="Arial" w:hAnsi="Arial" w:cs="Arial"/>
          <w:sz w:val="20"/>
        </w:rPr>
        <w:t>de projet d’aménagement d’espaces publics avec une dimension</w:t>
      </w:r>
      <w:r w:rsidR="007A280C">
        <w:rPr>
          <w:rFonts w:ascii="Arial" w:hAnsi="Arial" w:cs="Arial"/>
          <w:sz w:val="20"/>
        </w:rPr>
        <w:t xml:space="preserve"> et un contexte</w:t>
      </w:r>
      <w:r w:rsidR="00F03944">
        <w:rPr>
          <w:rFonts w:ascii="Arial" w:hAnsi="Arial" w:cs="Arial"/>
          <w:sz w:val="20"/>
        </w:rPr>
        <w:t xml:space="preserve"> </w:t>
      </w:r>
      <w:r w:rsidR="00456081">
        <w:rPr>
          <w:rFonts w:ascii="Arial" w:hAnsi="Arial" w:cs="Arial"/>
          <w:sz w:val="20"/>
        </w:rPr>
        <w:t>comparable</w:t>
      </w:r>
      <w:r w:rsidR="00F03944">
        <w:rPr>
          <w:rFonts w:ascii="Arial" w:hAnsi="Arial" w:cs="Arial"/>
          <w:sz w:val="20"/>
        </w:rPr>
        <w:t xml:space="preserve"> au quartier des Grands Esserts</w:t>
      </w:r>
      <w:r w:rsidR="007A280C">
        <w:rPr>
          <w:rFonts w:ascii="Arial" w:hAnsi="Arial" w:cs="Arial"/>
          <w:sz w:val="20"/>
        </w:rPr>
        <w:t>.</w:t>
      </w:r>
    </w:p>
    <w:p w14:paraId="409FAAAC" w14:textId="77777777" w:rsidR="00E74B02" w:rsidRPr="00E74B02" w:rsidRDefault="00E74B02" w:rsidP="00834412">
      <w:pPr>
        <w:pStyle w:val="Paragraphedeliste"/>
        <w:ind w:left="709" w:hanging="142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>(1 page A4 par référence maximum)</w:t>
      </w:r>
      <w:r w:rsidR="00666389">
        <w:rPr>
          <w:rFonts w:ascii="Arial" w:hAnsi="Arial" w:cs="Arial"/>
          <w:sz w:val="20"/>
        </w:rPr>
        <w:t xml:space="preserve"> </w:t>
      </w:r>
      <w:r w:rsidRPr="00E74B02">
        <w:rPr>
          <w:rFonts w:ascii="Arial" w:hAnsi="Arial" w:cs="Arial"/>
          <w:sz w:val="20"/>
        </w:rPr>
        <w:t>:</w:t>
      </w:r>
    </w:p>
    <w:p w14:paraId="48635656" w14:textId="0C2E2158" w:rsidR="00E74B02" w:rsidRDefault="00E74B02" w:rsidP="00834412">
      <w:pPr>
        <w:pStyle w:val="Titre"/>
        <w:numPr>
          <w:ilvl w:val="0"/>
          <w:numId w:val="15"/>
        </w:numPr>
        <w:ind w:left="851" w:hanging="284"/>
        <w:rPr>
          <w:rFonts w:ascii="Arial" w:hAnsi="Arial" w:cs="Arial"/>
          <w:sz w:val="20"/>
          <w:szCs w:val="20"/>
        </w:rPr>
      </w:pPr>
      <w:r w:rsidRPr="00E74B02">
        <w:rPr>
          <w:rFonts w:ascii="Arial" w:hAnsi="Arial" w:cs="Arial"/>
          <w:sz w:val="20"/>
          <w:szCs w:val="20"/>
        </w:rPr>
        <w:t>2 références achevées ou en cours sur les 10 dernières années (soit comprises entre 201</w:t>
      </w:r>
      <w:r w:rsidR="00926CF4">
        <w:rPr>
          <w:rFonts w:ascii="Arial" w:hAnsi="Arial" w:cs="Arial"/>
          <w:sz w:val="20"/>
          <w:szCs w:val="20"/>
        </w:rPr>
        <w:t>1</w:t>
      </w:r>
      <w:r w:rsidRPr="00E74B02">
        <w:rPr>
          <w:rFonts w:ascii="Arial" w:hAnsi="Arial" w:cs="Arial"/>
          <w:sz w:val="20"/>
          <w:szCs w:val="20"/>
        </w:rPr>
        <w:t xml:space="preserve"> et 202</w:t>
      </w:r>
      <w:r w:rsidR="00926CF4">
        <w:rPr>
          <w:rFonts w:ascii="Arial" w:hAnsi="Arial" w:cs="Arial"/>
          <w:sz w:val="20"/>
          <w:szCs w:val="20"/>
        </w:rPr>
        <w:t>1</w:t>
      </w:r>
      <w:r w:rsidRPr="00E74B02">
        <w:rPr>
          <w:rFonts w:ascii="Arial" w:hAnsi="Arial" w:cs="Arial"/>
          <w:sz w:val="20"/>
          <w:szCs w:val="20"/>
        </w:rPr>
        <w:t>) </w:t>
      </w:r>
      <w:r w:rsidR="00EE6FAA">
        <w:rPr>
          <w:rFonts w:ascii="Arial" w:hAnsi="Arial" w:cs="Arial"/>
          <w:sz w:val="20"/>
          <w:szCs w:val="20"/>
        </w:rPr>
        <w:t xml:space="preserve">par bureau du groupement </w:t>
      </w:r>
      <w:r w:rsidRPr="00E74B02">
        <w:rPr>
          <w:rFonts w:ascii="Arial" w:hAnsi="Arial" w:cs="Arial"/>
          <w:sz w:val="20"/>
          <w:szCs w:val="20"/>
        </w:rPr>
        <w:t>;</w:t>
      </w:r>
    </w:p>
    <w:p w14:paraId="60C1EF21" w14:textId="7CC9AC90" w:rsidR="00EE6FAA" w:rsidRPr="00EE6FAA" w:rsidRDefault="00EE6FAA" w:rsidP="002D7ED2">
      <w:pPr>
        <w:pStyle w:val="Titre"/>
        <w:numPr>
          <w:ilvl w:val="0"/>
          <w:numId w:val="15"/>
        </w:numPr>
        <w:ind w:left="851" w:hanging="284"/>
        <w:rPr>
          <w:rFonts w:ascii="Arial" w:hAnsi="Arial" w:cs="Arial"/>
          <w:sz w:val="20"/>
        </w:rPr>
      </w:pPr>
      <w:r w:rsidRPr="002D7ED2">
        <w:rPr>
          <w:rFonts w:ascii="Arial" w:hAnsi="Arial" w:cs="Arial"/>
          <w:sz w:val="20"/>
          <w:szCs w:val="20"/>
        </w:rPr>
        <w:t>En</w:t>
      </w:r>
      <w:r w:rsidRPr="00EE6FAA">
        <w:rPr>
          <w:rFonts w:ascii="Arial" w:hAnsi="Arial" w:cs="Arial"/>
          <w:sz w:val="20"/>
        </w:rPr>
        <w:t xml:space="preserve"> cas de référence commune au </w:t>
      </w:r>
      <w:r>
        <w:rPr>
          <w:rFonts w:ascii="Arial" w:hAnsi="Arial" w:cs="Arial"/>
          <w:sz w:val="20"/>
        </w:rPr>
        <w:t>groupement</w:t>
      </w:r>
      <w:r w:rsidRPr="00EE6FAA">
        <w:rPr>
          <w:rFonts w:ascii="Arial" w:hAnsi="Arial" w:cs="Arial"/>
          <w:sz w:val="20"/>
        </w:rPr>
        <w:t>, chaque bureau devra le préciser dans le descriptif de sa référence, et identifier les aspects spécifiques sur lesquels il est intervenu</w:t>
      </w:r>
      <w:r>
        <w:rPr>
          <w:rFonts w:ascii="Arial" w:hAnsi="Arial" w:cs="Arial"/>
          <w:sz w:val="20"/>
        </w:rPr>
        <w:t>.</w:t>
      </w:r>
    </w:p>
    <w:p w14:paraId="25F3F085" w14:textId="413B9CFD" w:rsidR="00E74B02" w:rsidRDefault="00E74B02" w:rsidP="00834412">
      <w:pPr>
        <w:pStyle w:val="11Titre"/>
        <w:numPr>
          <w:ilvl w:val="0"/>
          <w:numId w:val="0"/>
        </w:numPr>
        <w:spacing w:before="600" w:after="120"/>
        <w:ind w:left="567" w:right="-3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AC69D1B" w14:textId="1B010040" w:rsidR="00982F0C" w:rsidRDefault="00FB72E0" w:rsidP="00982F0C">
      <w:pPr>
        <w:pStyle w:val="11Titre"/>
        <w:numPr>
          <w:ilvl w:val="0"/>
          <w:numId w:val="0"/>
        </w:numPr>
        <w:tabs>
          <w:tab w:val="left" w:pos="567"/>
        </w:tabs>
        <w:spacing w:before="600" w:after="120"/>
        <w:ind w:right="-3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lastRenderedPageBreak/>
        <w:t>4</w:t>
      </w:r>
      <w:r w:rsidR="00982F0C">
        <w:rPr>
          <w:rFonts w:ascii="Arial" w:hAnsi="Arial" w:cs="Arial"/>
          <w:b/>
          <w:caps/>
          <w:sz w:val="22"/>
          <w:szCs w:val="22"/>
        </w:rPr>
        <w:t xml:space="preserve">.3 </w:t>
      </w:r>
      <w:r w:rsidR="00982F0C">
        <w:rPr>
          <w:rFonts w:ascii="Arial" w:hAnsi="Arial" w:cs="Arial"/>
          <w:b/>
          <w:caps/>
          <w:sz w:val="22"/>
          <w:szCs w:val="22"/>
        </w:rPr>
        <w:tab/>
        <w:t>experiences de realisation co</w:t>
      </w:r>
      <w:r>
        <w:rPr>
          <w:rFonts w:ascii="Arial" w:hAnsi="Arial" w:cs="Arial"/>
          <w:b/>
          <w:caps/>
          <w:sz w:val="22"/>
          <w:szCs w:val="22"/>
        </w:rPr>
        <w:t>njointe</w:t>
      </w:r>
    </w:p>
    <w:p w14:paraId="10860E58" w14:textId="6304EB4E" w:rsidR="00982F0C" w:rsidRDefault="00982F0C" w:rsidP="00982F0C">
      <w:pPr>
        <w:pStyle w:val="Paragraphedeliste"/>
        <w:ind w:left="567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 xml:space="preserve">Le soumissionnaire doit décrire </w:t>
      </w:r>
      <w:r>
        <w:rPr>
          <w:rFonts w:ascii="Arial" w:hAnsi="Arial" w:cs="Arial"/>
          <w:sz w:val="20"/>
        </w:rPr>
        <w:t>3 e</w:t>
      </w:r>
      <w:r w:rsidRPr="00E74B02">
        <w:rPr>
          <w:rFonts w:ascii="Arial" w:hAnsi="Arial" w:cs="Arial"/>
          <w:sz w:val="20"/>
        </w:rPr>
        <w:t>xpériences</w:t>
      </w:r>
      <w:r>
        <w:rPr>
          <w:rFonts w:ascii="Arial" w:hAnsi="Arial" w:cs="Arial"/>
          <w:sz w:val="20"/>
        </w:rPr>
        <w:t xml:space="preserve"> de réalisation co</w:t>
      </w:r>
      <w:r w:rsidR="00FB72E0">
        <w:rPr>
          <w:rFonts w:ascii="Arial" w:hAnsi="Arial" w:cs="Arial"/>
          <w:sz w:val="20"/>
        </w:rPr>
        <w:t>njointe</w:t>
      </w:r>
      <w:r w:rsidR="00551434">
        <w:rPr>
          <w:rFonts w:ascii="Arial" w:hAnsi="Arial" w:cs="Arial"/>
          <w:sz w:val="20"/>
        </w:rPr>
        <w:t>s</w:t>
      </w:r>
      <w:r>
        <w:rPr>
          <w:rFonts w:ascii="Arial" w:hAnsi="Arial" w:cs="Arial"/>
          <w:sz w:val="20"/>
        </w:rPr>
        <w:t xml:space="preserve"> réussies </w:t>
      </w:r>
      <w:r w:rsidR="00EE6FAA">
        <w:rPr>
          <w:rFonts w:ascii="Arial" w:hAnsi="Arial" w:cs="Arial"/>
          <w:sz w:val="20"/>
        </w:rPr>
        <w:t>en tant que groupement.</w:t>
      </w:r>
    </w:p>
    <w:p w14:paraId="01E11147" w14:textId="77777777" w:rsidR="00982F0C" w:rsidRPr="00E74B02" w:rsidRDefault="00982F0C" w:rsidP="00982F0C">
      <w:pPr>
        <w:pStyle w:val="Paragraphedeliste"/>
        <w:ind w:left="567"/>
        <w:rPr>
          <w:rFonts w:ascii="Arial" w:hAnsi="Arial" w:cs="Arial"/>
          <w:sz w:val="20"/>
        </w:rPr>
      </w:pPr>
      <w:r w:rsidRPr="00E74B02">
        <w:rPr>
          <w:rFonts w:ascii="Arial" w:hAnsi="Arial" w:cs="Arial"/>
          <w:sz w:val="20"/>
        </w:rPr>
        <w:t>(1/2 page A4 par référence au maximum).</w:t>
      </w:r>
    </w:p>
    <w:p w14:paraId="77220B72" w14:textId="326072F6" w:rsidR="009C0BF2" w:rsidRDefault="00982F0C" w:rsidP="00982F0C">
      <w:pPr>
        <w:pStyle w:val="11Titre"/>
        <w:numPr>
          <w:ilvl w:val="0"/>
          <w:numId w:val="0"/>
        </w:numPr>
        <w:spacing w:before="600" w:after="120"/>
        <w:ind w:left="567" w:right="-3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</w:p>
    <w:p w14:paraId="514D02F8" w14:textId="14C76DCF" w:rsidR="00A752E7" w:rsidRPr="007623A3" w:rsidRDefault="00A752E7" w:rsidP="000317A4">
      <w:pPr>
        <w:pStyle w:val="11Titre"/>
        <w:numPr>
          <w:ilvl w:val="0"/>
          <w:numId w:val="10"/>
        </w:numPr>
        <w:tabs>
          <w:tab w:val="left" w:pos="567"/>
        </w:tabs>
        <w:spacing w:before="600" w:after="120"/>
        <w:ind w:right="-30" w:hanging="720"/>
        <w:rPr>
          <w:rFonts w:ascii="Arial" w:hAnsi="Arial" w:cs="Arial"/>
          <w:b/>
          <w:caps/>
          <w:sz w:val="22"/>
          <w:szCs w:val="22"/>
        </w:rPr>
      </w:pPr>
      <w:r w:rsidRPr="007623A3">
        <w:rPr>
          <w:rFonts w:ascii="Arial" w:hAnsi="Arial" w:cs="Arial"/>
          <w:b/>
          <w:caps/>
          <w:sz w:val="22"/>
          <w:szCs w:val="22"/>
        </w:rPr>
        <w:t>Remarque</w:t>
      </w:r>
      <w:r w:rsidR="002D7ED2">
        <w:rPr>
          <w:rFonts w:ascii="Arial" w:hAnsi="Arial" w:cs="Arial"/>
          <w:b/>
          <w:caps/>
          <w:sz w:val="22"/>
          <w:szCs w:val="22"/>
        </w:rPr>
        <w:t>S</w:t>
      </w:r>
      <w:r w:rsidRPr="007623A3">
        <w:rPr>
          <w:rFonts w:ascii="Arial" w:hAnsi="Arial" w:cs="Arial"/>
          <w:b/>
          <w:caps/>
          <w:sz w:val="22"/>
          <w:szCs w:val="22"/>
        </w:rPr>
        <w:t xml:space="preserve">, observations ou compléments du soumissionnaire </w:t>
      </w:r>
    </w:p>
    <w:p w14:paraId="1277D324" w14:textId="77777777" w:rsidR="00A752E7" w:rsidRPr="005B63F4" w:rsidRDefault="00A752E7" w:rsidP="000317A4">
      <w:pPr>
        <w:pStyle w:val="Paragraphedeliste"/>
        <w:ind w:firstLine="567"/>
        <w:rPr>
          <w:rFonts w:ascii="Arial" w:hAnsi="Arial" w:cs="Arial"/>
          <w:sz w:val="20"/>
        </w:rPr>
      </w:pPr>
      <w:r w:rsidRPr="005B63F4">
        <w:rPr>
          <w:rFonts w:ascii="Arial" w:hAnsi="Arial" w:cs="Arial"/>
          <w:sz w:val="20"/>
        </w:rPr>
        <w:t>(1/2 page A4 au maximum).</w:t>
      </w:r>
    </w:p>
    <w:p w14:paraId="19EBD549" w14:textId="77777777" w:rsidR="007D08EF" w:rsidRDefault="007D08EF" w:rsidP="000317A4">
      <w:pPr>
        <w:pStyle w:val="11Titre"/>
        <w:numPr>
          <w:ilvl w:val="0"/>
          <w:numId w:val="0"/>
        </w:numPr>
        <w:spacing w:before="600" w:after="120"/>
        <w:ind w:left="567" w:right="-30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sz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76216C2" w14:textId="77777777" w:rsidR="007D08EF" w:rsidRDefault="007D08EF" w:rsidP="00EC08F6">
      <w:pPr>
        <w:pStyle w:val="Paragraphedeliste"/>
        <w:rPr>
          <w:rFonts w:ascii="Arial" w:hAnsi="Arial" w:cs="Arial"/>
          <w:sz w:val="20"/>
        </w:rPr>
      </w:pPr>
    </w:p>
    <w:p w14:paraId="590FBDA8" w14:textId="77777777" w:rsidR="007D08EF" w:rsidRDefault="007D08EF" w:rsidP="00EC08F6">
      <w:pPr>
        <w:pStyle w:val="Paragraphedeliste"/>
        <w:rPr>
          <w:rFonts w:ascii="Arial" w:hAnsi="Arial" w:cs="Arial"/>
          <w:sz w:val="20"/>
        </w:rPr>
      </w:pPr>
    </w:p>
    <w:p w14:paraId="4BEBC42D" w14:textId="77777777" w:rsidR="007D08EF" w:rsidRDefault="007D08EF" w:rsidP="00EC08F6">
      <w:pPr>
        <w:pStyle w:val="Paragraphedeliste"/>
        <w:rPr>
          <w:rFonts w:ascii="Arial" w:hAnsi="Arial" w:cs="Arial"/>
          <w:sz w:val="20"/>
        </w:rPr>
      </w:pPr>
    </w:p>
    <w:p w14:paraId="2ED1CCA3" w14:textId="77777777" w:rsidR="00FD5B29" w:rsidRDefault="00FD5B29" w:rsidP="00EC08F6">
      <w:pPr>
        <w:pStyle w:val="Paragraphedeliste"/>
        <w:rPr>
          <w:rFonts w:ascii="Arial" w:hAnsi="Arial" w:cs="Arial"/>
          <w:sz w:val="20"/>
        </w:rPr>
      </w:pPr>
    </w:p>
    <w:p w14:paraId="41A45E55" w14:textId="77777777" w:rsidR="00FD5B29" w:rsidRDefault="00FD5B29" w:rsidP="00EC08F6">
      <w:pPr>
        <w:pStyle w:val="Paragraphedeliste"/>
        <w:rPr>
          <w:rFonts w:ascii="Arial" w:hAnsi="Arial" w:cs="Arial"/>
          <w:sz w:val="20"/>
        </w:rPr>
      </w:pPr>
    </w:p>
    <w:p w14:paraId="59C3C9E7" w14:textId="77777777" w:rsidR="00FD5B29" w:rsidRDefault="00FD5B29" w:rsidP="00EC08F6">
      <w:pPr>
        <w:pStyle w:val="Paragraphedeliste"/>
        <w:rPr>
          <w:rFonts w:ascii="Arial" w:hAnsi="Arial" w:cs="Arial"/>
          <w:sz w:val="20"/>
        </w:rPr>
      </w:pPr>
    </w:p>
    <w:p w14:paraId="472599C1" w14:textId="77777777" w:rsidR="00FD5B29" w:rsidRDefault="00FD5B29" w:rsidP="00EC08F6">
      <w:pPr>
        <w:pStyle w:val="Paragraphedeliste"/>
        <w:rPr>
          <w:rFonts w:ascii="Arial" w:hAnsi="Arial" w:cs="Arial"/>
          <w:sz w:val="20"/>
        </w:rPr>
      </w:pPr>
    </w:p>
    <w:p w14:paraId="7986CAF4" w14:textId="77777777" w:rsidR="00EC08F6" w:rsidRPr="00414098" w:rsidRDefault="00EC08F6" w:rsidP="00EC08F6">
      <w:pPr>
        <w:pStyle w:val="Paragraphedeliste"/>
        <w:rPr>
          <w:rFonts w:ascii="Arial" w:hAnsi="Arial" w:cs="Arial"/>
          <w:sz w:val="20"/>
        </w:rPr>
      </w:pPr>
      <w:r w:rsidRPr="00414098">
        <w:rPr>
          <w:rFonts w:ascii="Arial" w:hAnsi="Arial" w:cs="Arial"/>
          <w:sz w:val="20"/>
        </w:rPr>
        <w:lastRenderedPageBreak/>
        <w:t xml:space="preserve">Par sa signature, le soumissionnaire reconnaît expressément avoir pris compris les questions posées et avoir </w:t>
      </w:r>
      <w:r w:rsidR="00666389" w:rsidRPr="000317A4">
        <w:rPr>
          <w:rFonts w:ascii="Arial" w:hAnsi="Arial" w:cs="Arial"/>
          <w:sz w:val="20"/>
        </w:rPr>
        <w:t>ré</w:t>
      </w:r>
      <w:r w:rsidR="00666389" w:rsidRPr="00C85D76">
        <w:rPr>
          <w:rFonts w:ascii="Arial" w:hAnsi="Arial" w:cs="Arial"/>
          <w:sz w:val="20"/>
        </w:rPr>
        <w:t>pondu</w:t>
      </w:r>
      <w:r w:rsidR="00666389">
        <w:rPr>
          <w:rFonts w:ascii="Arial" w:hAnsi="Arial" w:cs="Arial"/>
          <w:sz w:val="20"/>
        </w:rPr>
        <w:t xml:space="preserve"> </w:t>
      </w:r>
      <w:r w:rsidRPr="00414098">
        <w:rPr>
          <w:rFonts w:ascii="Arial" w:hAnsi="Arial" w:cs="Arial"/>
          <w:sz w:val="20"/>
        </w:rPr>
        <w:t>de manière complète.</w:t>
      </w:r>
    </w:p>
    <w:p w14:paraId="4324F158" w14:textId="77777777" w:rsidR="00EC08F6" w:rsidRPr="00414098" w:rsidRDefault="00EC08F6" w:rsidP="00EC08F6">
      <w:pPr>
        <w:pStyle w:val="Paragraphedeliste"/>
        <w:tabs>
          <w:tab w:val="right" w:leader="dot" w:pos="8050"/>
        </w:tabs>
        <w:spacing w:before="1080"/>
        <w:rPr>
          <w:rFonts w:ascii="Arial" w:hAnsi="Arial" w:cs="Arial"/>
          <w:sz w:val="20"/>
        </w:rPr>
      </w:pPr>
      <w:r w:rsidRPr="00414098">
        <w:rPr>
          <w:rFonts w:ascii="Arial" w:hAnsi="Arial" w:cs="Arial"/>
          <w:sz w:val="20"/>
        </w:rPr>
        <w:t xml:space="preserve">Lieu et date : </w:t>
      </w:r>
    </w:p>
    <w:p w14:paraId="7B4B9CCC" w14:textId="77777777" w:rsidR="00EC08F6" w:rsidRPr="00414098" w:rsidRDefault="00EC08F6" w:rsidP="00EC08F6">
      <w:pPr>
        <w:pStyle w:val="Paragraphedeliste"/>
        <w:tabs>
          <w:tab w:val="right" w:leader="dot" w:pos="4111"/>
        </w:tabs>
        <w:spacing w:before="240"/>
        <w:rPr>
          <w:rFonts w:ascii="Arial" w:hAnsi="Arial" w:cs="Arial"/>
          <w:sz w:val="20"/>
        </w:rPr>
      </w:pPr>
      <w:r w:rsidRPr="00414098">
        <w:rPr>
          <w:rFonts w:ascii="Arial" w:hAnsi="Arial" w:cs="Arial"/>
          <w:sz w:val="20"/>
        </w:rPr>
        <w:tab/>
      </w:r>
    </w:p>
    <w:p w14:paraId="1ECB4A87" w14:textId="77777777" w:rsidR="00EC08F6" w:rsidRPr="00414098" w:rsidRDefault="00EC08F6" w:rsidP="00EC08F6">
      <w:pPr>
        <w:pStyle w:val="Paragraphedeliste"/>
        <w:tabs>
          <w:tab w:val="right" w:leader="dot" w:pos="4111"/>
        </w:tabs>
        <w:spacing w:before="720"/>
        <w:rPr>
          <w:rFonts w:ascii="Arial" w:hAnsi="Arial" w:cs="Arial"/>
          <w:sz w:val="20"/>
        </w:rPr>
      </w:pPr>
      <w:r w:rsidRPr="00414098">
        <w:rPr>
          <w:rFonts w:ascii="Arial" w:hAnsi="Arial" w:cs="Arial"/>
          <w:sz w:val="20"/>
        </w:rPr>
        <w:t>Signature du soumissionnaire :</w:t>
      </w:r>
    </w:p>
    <w:p w14:paraId="77F6DFCD" w14:textId="77777777" w:rsidR="00EC08F6" w:rsidRPr="00414098" w:rsidRDefault="00EC08F6" w:rsidP="00EC08F6">
      <w:pPr>
        <w:pStyle w:val="Paragraphedeliste"/>
        <w:tabs>
          <w:tab w:val="right" w:leader="dot" w:pos="4111"/>
        </w:tabs>
        <w:spacing w:before="240"/>
        <w:rPr>
          <w:rFonts w:ascii="Arial" w:hAnsi="Arial" w:cs="Arial"/>
          <w:sz w:val="20"/>
        </w:rPr>
      </w:pPr>
      <w:r w:rsidRPr="00414098">
        <w:rPr>
          <w:rFonts w:ascii="Arial" w:hAnsi="Arial" w:cs="Arial"/>
          <w:sz w:val="20"/>
        </w:rPr>
        <w:tab/>
      </w:r>
    </w:p>
    <w:sectPr w:rsidR="00EC08F6" w:rsidRPr="00414098" w:rsidSect="00311A88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871" w:right="1134" w:bottom="1134" w:left="1134" w:header="709" w:footer="42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444F39" w14:textId="77777777" w:rsidR="008A4FFA" w:rsidRDefault="008A4FFA" w:rsidP="002302F9">
      <w:r>
        <w:separator/>
      </w:r>
    </w:p>
  </w:endnote>
  <w:endnote w:type="continuationSeparator" w:id="0">
    <w:p w14:paraId="3D5446BD" w14:textId="77777777" w:rsidR="008A4FFA" w:rsidRDefault="008A4FFA" w:rsidP="002302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Chancery">
    <w:altName w:val="Monotype Corsiv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xt">
    <w:charset w:val="00"/>
    <w:family w:val="auto"/>
    <w:pitch w:val="variable"/>
    <w:sig w:usb0="A0002AA7" w:usb1="00000000" w:usb2="00000000" w:usb3="00000000" w:csb0="000001FF" w:csb1="00000000"/>
  </w:font>
  <w:font w:name="Aldine401 BT">
    <w:altName w:val="Times New Roman"/>
    <w:charset w:val="00"/>
    <w:family w:val="roman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88955707"/>
      <w:docPartObj>
        <w:docPartGallery w:val="Page Numbers (Bottom of Page)"/>
        <w:docPartUnique/>
      </w:docPartObj>
    </w:sdtPr>
    <w:sdtEndPr/>
    <w:sdtContent>
      <w:p w14:paraId="3B3741C6" w14:textId="120FED5D" w:rsidR="009A342C" w:rsidRDefault="009A342C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2239C7D" w14:textId="77777777" w:rsidR="009A342C" w:rsidRDefault="009A342C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166B3" w14:textId="77777777" w:rsidR="00B92A0D" w:rsidRDefault="00B92A0D" w:rsidP="00EC08F6">
    <w:pPr>
      <w:pStyle w:val="Pieddepage"/>
      <w:tabs>
        <w:tab w:val="clear" w:pos="4536"/>
        <w:tab w:val="clear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343B0C" w14:textId="77777777" w:rsidR="008A4FFA" w:rsidRDefault="008A4FFA" w:rsidP="002302F9">
      <w:r>
        <w:separator/>
      </w:r>
    </w:p>
  </w:footnote>
  <w:footnote w:type="continuationSeparator" w:id="0">
    <w:p w14:paraId="2CEDEFA9" w14:textId="77777777" w:rsidR="008A4FFA" w:rsidRDefault="008A4FFA" w:rsidP="002302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A59189" w14:textId="293258DF" w:rsidR="00B92A0D" w:rsidRPr="005B0DBE" w:rsidRDefault="00B92A0D" w:rsidP="00EC08F6">
    <w:pPr>
      <w:pStyle w:val="En-tte"/>
      <w:tabs>
        <w:tab w:val="clear" w:pos="4536"/>
        <w:tab w:val="clear" w:pos="9072"/>
      </w:tabs>
      <w:spacing w:before="420"/>
      <w:rPr>
        <w:rFonts w:ascii="Arial" w:hAnsi="Arial" w:cs="Arial"/>
        <w:b/>
        <w:color w:val="1F497D" w:themeColor="text2"/>
        <w:sz w:val="22"/>
        <w:szCs w:val="22"/>
      </w:rPr>
    </w:pPr>
    <w:r w:rsidRPr="005B0DBE">
      <w:rPr>
        <w:rFonts w:ascii="Arial" w:hAnsi="Arial" w:cs="Arial"/>
        <w:b/>
        <w:color w:val="1F497D" w:themeColor="text2"/>
        <w:sz w:val="22"/>
        <w:szCs w:val="22"/>
      </w:rPr>
      <w:t xml:space="preserve">Commune de </w:t>
    </w:r>
    <w:r w:rsidR="008A4451">
      <w:rPr>
        <w:rFonts w:ascii="Arial" w:hAnsi="Arial" w:cs="Arial"/>
        <w:b/>
        <w:color w:val="1F497D" w:themeColor="text2"/>
        <w:sz w:val="22"/>
        <w:szCs w:val="22"/>
      </w:rPr>
      <w:t>Veyrier</w:t>
    </w:r>
    <w:r w:rsidRPr="005B0DBE">
      <w:rPr>
        <w:rFonts w:ascii="Arial" w:hAnsi="Arial" w:cs="Arial"/>
        <w:b/>
        <w:color w:val="1F497D" w:themeColor="text2"/>
        <w:sz w:val="22"/>
        <w:szCs w:val="22"/>
      </w:rPr>
      <w:t xml:space="preserve"> </w:t>
    </w:r>
  </w:p>
  <w:p w14:paraId="53CD3293" w14:textId="4D66A435" w:rsidR="00B92A0D" w:rsidRPr="005B0DBE" w:rsidRDefault="008A4451" w:rsidP="00EC08F6">
    <w:pPr>
      <w:pStyle w:val="En-tte"/>
      <w:tabs>
        <w:tab w:val="clear" w:pos="4536"/>
        <w:tab w:val="clear" w:pos="9072"/>
      </w:tabs>
      <w:rPr>
        <w:rFonts w:ascii="Arial" w:hAnsi="Arial" w:cs="Arial"/>
        <w:b/>
        <w:color w:val="1F497D" w:themeColor="text2"/>
        <w:sz w:val="22"/>
        <w:szCs w:val="22"/>
      </w:rPr>
    </w:pPr>
    <w:r>
      <w:rPr>
        <w:rFonts w:ascii="Arial" w:hAnsi="Arial" w:cs="Arial"/>
        <w:b/>
        <w:color w:val="1F497D" w:themeColor="text2"/>
        <w:sz w:val="22"/>
        <w:szCs w:val="22"/>
      </w:rPr>
      <w:t>Projet Espaces Publics des Grands Esserts</w:t>
    </w:r>
  </w:p>
  <w:p w14:paraId="021A0A59" w14:textId="77777777" w:rsidR="00B92A0D" w:rsidRPr="005B0DBE" w:rsidRDefault="00B92A0D" w:rsidP="00EC08F6">
    <w:pPr>
      <w:pStyle w:val="En-tte"/>
      <w:tabs>
        <w:tab w:val="clear" w:pos="4536"/>
        <w:tab w:val="clear" w:pos="9072"/>
      </w:tabs>
      <w:rPr>
        <w:rFonts w:ascii="Arial" w:hAnsi="Arial" w:cs="Arial"/>
        <w:b/>
        <w:color w:val="1F497D" w:themeColor="text2"/>
        <w:sz w:val="22"/>
        <w:szCs w:val="22"/>
      </w:rPr>
    </w:pPr>
    <w:r w:rsidRPr="005B0DBE">
      <w:rPr>
        <w:rFonts w:ascii="Arial" w:hAnsi="Arial" w:cs="Arial"/>
        <w:b/>
        <w:color w:val="1F497D" w:themeColor="text2"/>
        <w:sz w:val="22"/>
        <w:szCs w:val="22"/>
      </w:rPr>
      <w:t xml:space="preserve">Dossier de </w:t>
    </w:r>
    <w:r>
      <w:rPr>
        <w:rFonts w:ascii="Arial" w:hAnsi="Arial" w:cs="Arial"/>
        <w:b/>
        <w:color w:val="1F497D" w:themeColor="text2"/>
        <w:sz w:val="22"/>
        <w:szCs w:val="22"/>
      </w:rPr>
      <w:t>réponse</w:t>
    </w:r>
  </w:p>
  <w:p w14:paraId="3C0B9CBF" w14:textId="77777777" w:rsidR="00B92A0D" w:rsidRDefault="00B92A0D" w:rsidP="00EC08F6">
    <w:pPr>
      <w:pStyle w:val="En-tte"/>
      <w:tabs>
        <w:tab w:val="clear" w:pos="4536"/>
        <w:tab w:val="clear" w:pos="9072"/>
      </w:tabs>
    </w:pPr>
  </w:p>
  <w:p w14:paraId="24892FDF" w14:textId="77777777" w:rsidR="00B92A0D" w:rsidRDefault="00B92A0D" w:rsidP="00EC08F6">
    <w:pPr>
      <w:pStyle w:val="En-tte"/>
      <w:tabs>
        <w:tab w:val="clear" w:pos="4536"/>
        <w:tab w:val="clear" w:pos="9072"/>
      </w:tabs>
    </w:pPr>
  </w:p>
  <w:p w14:paraId="3DFE3862" w14:textId="77777777" w:rsidR="00B92A0D" w:rsidRPr="003423F0" w:rsidRDefault="00B92A0D" w:rsidP="00EC08F6">
    <w:pPr>
      <w:pStyle w:val="En-tte"/>
      <w:tabs>
        <w:tab w:val="clear" w:pos="4536"/>
        <w:tab w:val="clear" w:pos="9072"/>
      </w:tabs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83BEF6" w14:textId="0684F629" w:rsidR="00B92A0D" w:rsidRPr="00311A88" w:rsidRDefault="00311A88" w:rsidP="00311A88">
    <w:pPr>
      <w:pStyle w:val="En-tte"/>
      <w:tabs>
        <w:tab w:val="clear" w:pos="9072"/>
        <w:tab w:val="right" w:pos="9639"/>
      </w:tabs>
    </w:pPr>
    <w:r>
      <w:rPr>
        <w:noProof/>
      </w:rPr>
      <w:drawing>
        <wp:inline distT="0" distB="0" distL="0" distR="0" wp14:anchorId="0C785E7B" wp14:editId="00CD41A5">
          <wp:extent cx="2137144" cy="1083915"/>
          <wp:effectExtent l="0" t="0" r="0" b="2540"/>
          <wp:docPr id="6" name="Image 6" descr="CI vertical 2L - Officiel 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I vertical 2L - Officiel CMJ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-7058"/>
                  <a:stretch/>
                </pic:blipFill>
                <pic:spPr bwMode="auto">
                  <a:xfrm>
                    <a:off x="0" y="0"/>
                    <a:ext cx="2140132" cy="10854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ab/>
    </w:r>
    <w:r>
      <w:tab/>
    </w:r>
    <w:r w:rsidR="008A4451">
      <w:rPr>
        <w:noProof/>
      </w:rPr>
      <w:drawing>
        <wp:inline distT="0" distB="0" distL="0" distR="0" wp14:anchorId="517C86B9" wp14:editId="249309E3">
          <wp:extent cx="2881630" cy="1060450"/>
          <wp:effectExtent l="0" t="0" r="0" b="635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1630" cy="1060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F50F34"/>
    <w:multiLevelType w:val="hybridMultilevel"/>
    <w:tmpl w:val="FB907990"/>
    <w:lvl w:ilvl="0" w:tplc="5AC80D42">
      <w:start w:val="1"/>
      <w:numFmt w:val="bullet"/>
      <w:pStyle w:val="Titre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10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AA63621"/>
    <w:multiLevelType w:val="hybridMultilevel"/>
    <w:tmpl w:val="A3269260"/>
    <w:lvl w:ilvl="0" w:tplc="F92220B2"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BDD54A6"/>
    <w:multiLevelType w:val="hybridMultilevel"/>
    <w:tmpl w:val="BC6863AE"/>
    <w:lvl w:ilvl="0" w:tplc="C29A1C2A">
      <w:start w:val="3"/>
      <w:numFmt w:val="bullet"/>
      <w:lvlText w:val="-"/>
      <w:lvlJc w:val="left"/>
      <w:pPr>
        <w:ind w:left="1069" w:hanging="360"/>
      </w:pPr>
      <w:rPr>
        <w:rFonts w:ascii="Arial" w:eastAsiaTheme="majorEastAsia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423899"/>
    <w:multiLevelType w:val="hybridMultilevel"/>
    <w:tmpl w:val="E9A861B4"/>
    <w:lvl w:ilvl="0" w:tplc="ED72C36A">
      <w:start w:val="1"/>
      <w:numFmt w:val="upperLetter"/>
      <w:lvlText w:val="%1-"/>
      <w:lvlJc w:val="left"/>
      <w:pPr>
        <w:ind w:left="1440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2160" w:hanging="360"/>
      </w:pPr>
    </w:lvl>
    <w:lvl w:ilvl="2" w:tplc="100C001B" w:tentative="1">
      <w:start w:val="1"/>
      <w:numFmt w:val="lowerRoman"/>
      <w:lvlText w:val="%3."/>
      <w:lvlJc w:val="right"/>
      <w:pPr>
        <w:ind w:left="2880" w:hanging="180"/>
      </w:pPr>
    </w:lvl>
    <w:lvl w:ilvl="3" w:tplc="100C000F" w:tentative="1">
      <w:start w:val="1"/>
      <w:numFmt w:val="decimal"/>
      <w:lvlText w:val="%4."/>
      <w:lvlJc w:val="left"/>
      <w:pPr>
        <w:ind w:left="3600" w:hanging="360"/>
      </w:pPr>
    </w:lvl>
    <w:lvl w:ilvl="4" w:tplc="100C0019" w:tentative="1">
      <w:start w:val="1"/>
      <w:numFmt w:val="lowerLetter"/>
      <w:lvlText w:val="%5."/>
      <w:lvlJc w:val="left"/>
      <w:pPr>
        <w:ind w:left="4320" w:hanging="360"/>
      </w:pPr>
    </w:lvl>
    <w:lvl w:ilvl="5" w:tplc="100C001B" w:tentative="1">
      <w:start w:val="1"/>
      <w:numFmt w:val="lowerRoman"/>
      <w:lvlText w:val="%6."/>
      <w:lvlJc w:val="right"/>
      <w:pPr>
        <w:ind w:left="5040" w:hanging="180"/>
      </w:pPr>
    </w:lvl>
    <w:lvl w:ilvl="6" w:tplc="100C000F" w:tentative="1">
      <w:start w:val="1"/>
      <w:numFmt w:val="decimal"/>
      <w:lvlText w:val="%7."/>
      <w:lvlJc w:val="left"/>
      <w:pPr>
        <w:ind w:left="5760" w:hanging="360"/>
      </w:pPr>
    </w:lvl>
    <w:lvl w:ilvl="7" w:tplc="100C0019" w:tentative="1">
      <w:start w:val="1"/>
      <w:numFmt w:val="lowerLetter"/>
      <w:lvlText w:val="%8."/>
      <w:lvlJc w:val="left"/>
      <w:pPr>
        <w:ind w:left="6480" w:hanging="360"/>
      </w:pPr>
    </w:lvl>
    <w:lvl w:ilvl="8" w:tplc="10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B3000FA"/>
    <w:multiLevelType w:val="hybridMultilevel"/>
    <w:tmpl w:val="C548CE0A"/>
    <w:lvl w:ilvl="0" w:tplc="0130F160">
      <w:start w:val="1"/>
      <w:numFmt w:val="bullet"/>
      <w:lvlText w:val=""/>
      <w:legacy w:legacy="1" w:legacySpace="120" w:legacyIndent="360"/>
      <w:lvlJc w:val="left"/>
      <w:pPr>
        <w:ind w:left="227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2EB46826"/>
    <w:multiLevelType w:val="multilevel"/>
    <w:tmpl w:val="942CCBA4"/>
    <w:name w:val="Dupraz"/>
    <w:lvl w:ilvl="0">
      <w:start w:val="1"/>
      <w:numFmt w:val="decimal"/>
      <w:pStyle w:val="Style1"/>
      <w:lvlText w:val="%1"/>
      <w:lvlJc w:val="left"/>
      <w:pPr>
        <w:tabs>
          <w:tab w:val="num" w:pos="709"/>
        </w:tabs>
        <w:ind w:left="709" w:hanging="709"/>
      </w:pPr>
      <w:rPr>
        <w:rFonts w:hint="default"/>
        <w:u w:val="none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  <w:u w:val="none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709"/>
        </w:tabs>
        <w:ind w:left="709" w:hanging="709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1584" w:hanging="1584"/>
      </w:pPr>
      <w:rPr>
        <w:rFonts w:hint="default"/>
      </w:rPr>
    </w:lvl>
  </w:abstractNum>
  <w:abstractNum w:abstractNumId="6" w15:restartNumberingAfterBreak="0">
    <w:nsid w:val="3B6716AA"/>
    <w:multiLevelType w:val="hybridMultilevel"/>
    <w:tmpl w:val="426A5F66"/>
    <w:lvl w:ilvl="0" w:tplc="EDBAB2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0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BD2866"/>
    <w:multiLevelType w:val="hybridMultilevel"/>
    <w:tmpl w:val="3C8C36F2"/>
    <w:lvl w:ilvl="0" w:tplc="2BFA7742">
      <w:start w:val="1"/>
      <w:numFmt w:val="bullet"/>
      <w:pStyle w:val="PUCES2"/>
      <w:lvlText w:val="-"/>
      <w:lvlJc w:val="left"/>
      <w:pPr>
        <w:ind w:left="720" w:hanging="360"/>
      </w:pPr>
      <w:rPr>
        <w:rFonts w:ascii="ZapfChancery" w:hAnsi="ZapfChancery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0D10BC"/>
    <w:multiLevelType w:val="hybridMultilevel"/>
    <w:tmpl w:val="6EEE061E"/>
    <w:lvl w:ilvl="0" w:tplc="4D18EFD0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sz w:val="20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556D0E"/>
    <w:multiLevelType w:val="multilevel"/>
    <w:tmpl w:val="CF0E0618"/>
    <w:lvl w:ilvl="0">
      <w:start w:val="1"/>
      <w:numFmt w:val="decimal"/>
      <w:pStyle w:val="11Titre"/>
      <w:lvlText w:val="%1"/>
      <w:lvlJc w:val="left"/>
      <w:pPr>
        <w:tabs>
          <w:tab w:val="num" w:pos="851"/>
        </w:tabs>
        <w:ind w:left="851" w:hanging="709"/>
      </w:pPr>
      <w:rPr>
        <w:rFonts w:ascii="Calibri" w:hAnsi="Calibri" w:hint="default"/>
        <w:b/>
        <w:i w:val="0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709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b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006"/>
        </w:tabs>
        <w:ind w:left="1006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50"/>
        </w:tabs>
        <w:ind w:left="1150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294"/>
        </w:tabs>
        <w:ind w:left="1294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38"/>
        </w:tabs>
        <w:ind w:left="1438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26"/>
        </w:tabs>
        <w:ind w:left="1726" w:hanging="1584"/>
      </w:pPr>
      <w:rPr>
        <w:rFonts w:hint="default"/>
      </w:rPr>
    </w:lvl>
  </w:abstractNum>
  <w:abstractNum w:abstractNumId="10" w15:restartNumberingAfterBreak="0">
    <w:nsid w:val="540D46DE"/>
    <w:multiLevelType w:val="multilevel"/>
    <w:tmpl w:val="7C52D0DC"/>
    <w:lvl w:ilvl="0">
      <w:start w:val="1"/>
      <w:numFmt w:val="decimal"/>
      <w:pStyle w:val="GENTITRE1"/>
      <w:lvlText w:val="%1"/>
      <w:lvlJc w:val="left"/>
      <w:pPr>
        <w:tabs>
          <w:tab w:val="num" w:pos="851"/>
        </w:tabs>
        <w:ind w:left="0" w:firstLine="0"/>
      </w:pPr>
      <w:rPr>
        <w:rFonts w:asciiTheme="minorHAnsi" w:hAnsiTheme="minorHAnsi" w:hint="default"/>
        <w:b/>
        <w:i w:val="0"/>
        <w:sz w:val="32"/>
        <w:szCs w:val="32"/>
      </w:rPr>
    </w:lvl>
    <w:lvl w:ilvl="1">
      <w:start w:val="1"/>
      <w:numFmt w:val="decimal"/>
      <w:pStyle w:val="GENTITRE2"/>
      <w:lvlText w:val="%1.%2"/>
      <w:lvlJc w:val="left"/>
      <w:pPr>
        <w:tabs>
          <w:tab w:val="num" w:pos="851"/>
        </w:tabs>
        <w:ind w:left="0" w:firstLine="0"/>
      </w:pPr>
      <w:rPr>
        <w:rFonts w:asciiTheme="minorHAnsi" w:hAnsiTheme="minorHAnsi" w:hint="default"/>
        <w:b w:val="0"/>
        <w:i w:val="0"/>
        <w:spacing w:val="-20"/>
        <w:sz w:val="28"/>
        <w:szCs w:val="28"/>
      </w:rPr>
    </w:lvl>
    <w:lvl w:ilvl="2">
      <w:start w:val="1"/>
      <w:numFmt w:val="decimal"/>
      <w:pStyle w:val="GENTITRE3"/>
      <w:lvlText w:val="%1.%2.%3"/>
      <w:lvlJc w:val="left"/>
      <w:pPr>
        <w:tabs>
          <w:tab w:val="num" w:pos="851"/>
        </w:tabs>
        <w:ind w:left="0" w:firstLine="0"/>
      </w:pPr>
      <w:rPr>
        <w:rFonts w:asciiTheme="minorHAnsi" w:hAnsiTheme="minorHAnsi" w:hint="default"/>
        <w:b w:val="0"/>
        <w:i w:val="0"/>
        <w:color w:val="auto"/>
        <w:spacing w:val="-2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ascii="Myriad Pro" w:hAnsi="Myriad Pro" w:hint="default"/>
        <w:b w:val="0"/>
        <w:i w:val="0"/>
        <w:spacing w:val="-20"/>
        <w:sz w:val="32"/>
      </w:rPr>
    </w:lvl>
    <w:lvl w:ilvl="4">
      <w:start w:val="1"/>
      <w:numFmt w:val="lowerLetter"/>
      <w:pStyle w:val="Titre5"/>
      <w:lvlText w:val="%1.%2.%3.%4.%5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1" w15:restartNumberingAfterBreak="0">
    <w:nsid w:val="57EB1792"/>
    <w:multiLevelType w:val="hybridMultilevel"/>
    <w:tmpl w:val="ED183AE8"/>
    <w:lvl w:ilvl="0" w:tplc="FF68D178">
      <w:start w:val="1"/>
      <w:numFmt w:val="bullet"/>
      <w:lvlText w:val="-"/>
      <w:lvlJc w:val="left"/>
      <w:pPr>
        <w:ind w:left="720" w:hanging="360"/>
      </w:pPr>
      <w:rPr>
        <w:rFonts w:ascii="ZapfChancery" w:hAnsi="ZapfChancery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EC3149"/>
    <w:multiLevelType w:val="hybridMultilevel"/>
    <w:tmpl w:val="669CF274"/>
    <w:lvl w:ilvl="0" w:tplc="AA76038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800" w:hanging="360"/>
      </w:pPr>
    </w:lvl>
    <w:lvl w:ilvl="2" w:tplc="100C001B" w:tentative="1">
      <w:start w:val="1"/>
      <w:numFmt w:val="lowerRoman"/>
      <w:lvlText w:val="%3."/>
      <w:lvlJc w:val="right"/>
      <w:pPr>
        <w:ind w:left="2520" w:hanging="180"/>
      </w:pPr>
    </w:lvl>
    <w:lvl w:ilvl="3" w:tplc="100C000F" w:tentative="1">
      <w:start w:val="1"/>
      <w:numFmt w:val="decimal"/>
      <w:lvlText w:val="%4."/>
      <w:lvlJc w:val="left"/>
      <w:pPr>
        <w:ind w:left="3240" w:hanging="360"/>
      </w:pPr>
    </w:lvl>
    <w:lvl w:ilvl="4" w:tplc="100C0019" w:tentative="1">
      <w:start w:val="1"/>
      <w:numFmt w:val="lowerLetter"/>
      <w:lvlText w:val="%5."/>
      <w:lvlJc w:val="left"/>
      <w:pPr>
        <w:ind w:left="3960" w:hanging="360"/>
      </w:pPr>
    </w:lvl>
    <w:lvl w:ilvl="5" w:tplc="100C001B" w:tentative="1">
      <w:start w:val="1"/>
      <w:numFmt w:val="lowerRoman"/>
      <w:lvlText w:val="%6."/>
      <w:lvlJc w:val="right"/>
      <w:pPr>
        <w:ind w:left="4680" w:hanging="180"/>
      </w:pPr>
    </w:lvl>
    <w:lvl w:ilvl="6" w:tplc="100C000F" w:tentative="1">
      <w:start w:val="1"/>
      <w:numFmt w:val="decimal"/>
      <w:lvlText w:val="%7."/>
      <w:lvlJc w:val="left"/>
      <w:pPr>
        <w:ind w:left="5400" w:hanging="360"/>
      </w:pPr>
    </w:lvl>
    <w:lvl w:ilvl="7" w:tplc="100C0019" w:tentative="1">
      <w:start w:val="1"/>
      <w:numFmt w:val="lowerLetter"/>
      <w:lvlText w:val="%8."/>
      <w:lvlJc w:val="left"/>
      <w:pPr>
        <w:ind w:left="6120" w:hanging="360"/>
      </w:pPr>
    </w:lvl>
    <w:lvl w:ilvl="8" w:tplc="10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A4949FB"/>
    <w:multiLevelType w:val="hybridMultilevel"/>
    <w:tmpl w:val="D75EE452"/>
    <w:lvl w:ilvl="0" w:tplc="E11A1F3E">
      <w:start w:val="1"/>
      <w:numFmt w:val="bullet"/>
      <w:pStyle w:val="liste-avisgotech"/>
      <w:lvlText w:val="‐"/>
      <w:lvlJc w:val="left"/>
      <w:pPr>
        <w:tabs>
          <w:tab w:val="num" w:pos="743"/>
        </w:tabs>
        <w:ind w:left="743" w:hanging="360"/>
      </w:pPr>
      <w:rPr>
        <w:rFonts w:ascii="Txt" w:hAnsi="Txt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415013"/>
    <w:multiLevelType w:val="hybridMultilevel"/>
    <w:tmpl w:val="E9D64F5E"/>
    <w:lvl w:ilvl="0" w:tplc="100C0015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2160" w:hanging="360"/>
      </w:pPr>
    </w:lvl>
    <w:lvl w:ilvl="2" w:tplc="100C001B" w:tentative="1">
      <w:start w:val="1"/>
      <w:numFmt w:val="lowerRoman"/>
      <w:lvlText w:val="%3."/>
      <w:lvlJc w:val="right"/>
      <w:pPr>
        <w:ind w:left="2880" w:hanging="180"/>
      </w:pPr>
    </w:lvl>
    <w:lvl w:ilvl="3" w:tplc="100C000F" w:tentative="1">
      <w:start w:val="1"/>
      <w:numFmt w:val="decimal"/>
      <w:lvlText w:val="%4."/>
      <w:lvlJc w:val="left"/>
      <w:pPr>
        <w:ind w:left="3600" w:hanging="360"/>
      </w:pPr>
    </w:lvl>
    <w:lvl w:ilvl="4" w:tplc="100C0019" w:tentative="1">
      <w:start w:val="1"/>
      <w:numFmt w:val="lowerLetter"/>
      <w:lvlText w:val="%5."/>
      <w:lvlJc w:val="left"/>
      <w:pPr>
        <w:ind w:left="4320" w:hanging="360"/>
      </w:pPr>
    </w:lvl>
    <w:lvl w:ilvl="5" w:tplc="100C001B" w:tentative="1">
      <w:start w:val="1"/>
      <w:numFmt w:val="lowerRoman"/>
      <w:lvlText w:val="%6."/>
      <w:lvlJc w:val="right"/>
      <w:pPr>
        <w:ind w:left="5040" w:hanging="180"/>
      </w:pPr>
    </w:lvl>
    <w:lvl w:ilvl="6" w:tplc="100C000F" w:tentative="1">
      <w:start w:val="1"/>
      <w:numFmt w:val="decimal"/>
      <w:lvlText w:val="%7."/>
      <w:lvlJc w:val="left"/>
      <w:pPr>
        <w:ind w:left="5760" w:hanging="360"/>
      </w:pPr>
    </w:lvl>
    <w:lvl w:ilvl="7" w:tplc="100C0019" w:tentative="1">
      <w:start w:val="1"/>
      <w:numFmt w:val="lowerLetter"/>
      <w:lvlText w:val="%8."/>
      <w:lvlJc w:val="left"/>
      <w:pPr>
        <w:ind w:left="6480" w:hanging="360"/>
      </w:pPr>
    </w:lvl>
    <w:lvl w:ilvl="8" w:tplc="10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7946486D"/>
    <w:multiLevelType w:val="hybridMultilevel"/>
    <w:tmpl w:val="81563CC4"/>
    <w:lvl w:ilvl="0" w:tplc="28025CE4">
      <w:start w:val="1"/>
      <w:numFmt w:val="lowerLetter"/>
      <w:pStyle w:val="indiceabc-avisgotech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9"/>
  </w:num>
  <w:num w:numId="3">
    <w:abstractNumId w:val="10"/>
  </w:num>
  <w:num w:numId="4">
    <w:abstractNumId w:val="0"/>
  </w:num>
  <w:num w:numId="5">
    <w:abstractNumId w:val="7"/>
  </w:num>
  <w:num w:numId="6">
    <w:abstractNumId w:val="13"/>
  </w:num>
  <w:num w:numId="7">
    <w:abstractNumId w:val="15"/>
  </w:num>
  <w:num w:numId="8">
    <w:abstractNumId w:val="11"/>
  </w:num>
  <w:num w:numId="9">
    <w:abstractNumId w:val="9"/>
  </w:num>
  <w:num w:numId="10">
    <w:abstractNumId w:val="8"/>
  </w:num>
  <w:num w:numId="11">
    <w:abstractNumId w:val="12"/>
  </w:num>
  <w:num w:numId="12">
    <w:abstractNumId w:val="14"/>
  </w:num>
  <w:num w:numId="13">
    <w:abstractNumId w:val="3"/>
  </w:num>
  <w:num w:numId="14">
    <w:abstractNumId w:val="6"/>
  </w:num>
  <w:num w:numId="15">
    <w:abstractNumId w:val="2"/>
  </w:num>
  <w:num w:numId="16">
    <w:abstractNumId w:val="4"/>
  </w:num>
  <w:num w:numId="17">
    <w:abstractNumId w:val="1"/>
  </w:num>
  <w:num w:numId="18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teiger Cynthia">
    <w15:presenceInfo w15:providerId="AD" w15:userId="S-1-5-21-1872325578-1950763112-1236795852-871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>
      <o:colormru v:ext="edit" colors="#9cbdc8,#acb9c0,#a9b8c3,#b1b8c3,#b4b9c0,#b9bdbf,#b6bec2,#b3bec5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1D72"/>
    <w:rsid w:val="00010500"/>
    <w:rsid w:val="00027979"/>
    <w:rsid w:val="000317A4"/>
    <w:rsid w:val="0004071A"/>
    <w:rsid w:val="00042074"/>
    <w:rsid w:val="00086C0E"/>
    <w:rsid w:val="0009718D"/>
    <w:rsid w:val="000A37BD"/>
    <w:rsid w:val="000B218A"/>
    <w:rsid w:val="000D40F9"/>
    <w:rsid w:val="000E41DD"/>
    <w:rsid w:val="00126B89"/>
    <w:rsid w:val="00141B4D"/>
    <w:rsid w:val="00191D72"/>
    <w:rsid w:val="00193ADB"/>
    <w:rsid w:val="001A3067"/>
    <w:rsid w:val="001C562A"/>
    <w:rsid w:val="001D3A7E"/>
    <w:rsid w:val="00205F99"/>
    <w:rsid w:val="00212913"/>
    <w:rsid w:val="002214F6"/>
    <w:rsid w:val="002302F9"/>
    <w:rsid w:val="002578B3"/>
    <w:rsid w:val="002707DE"/>
    <w:rsid w:val="00270BB5"/>
    <w:rsid w:val="00274760"/>
    <w:rsid w:val="00277977"/>
    <w:rsid w:val="002833D1"/>
    <w:rsid w:val="002D3977"/>
    <w:rsid w:val="002D7ED2"/>
    <w:rsid w:val="002E3E46"/>
    <w:rsid w:val="00303DCF"/>
    <w:rsid w:val="00311A88"/>
    <w:rsid w:val="003423F0"/>
    <w:rsid w:val="0037583E"/>
    <w:rsid w:val="003A1823"/>
    <w:rsid w:val="003A7DC0"/>
    <w:rsid w:val="003B4476"/>
    <w:rsid w:val="003E14FB"/>
    <w:rsid w:val="003F315D"/>
    <w:rsid w:val="003F333F"/>
    <w:rsid w:val="003F7289"/>
    <w:rsid w:val="00414098"/>
    <w:rsid w:val="00420A40"/>
    <w:rsid w:val="00421D2D"/>
    <w:rsid w:val="00423634"/>
    <w:rsid w:val="004251A9"/>
    <w:rsid w:val="00456081"/>
    <w:rsid w:val="004C63B5"/>
    <w:rsid w:val="004D5549"/>
    <w:rsid w:val="004F6A14"/>
    <w:rsid w:val="00522CF2"/>
    <w:rsid w:val="00531EE2"/>
    <w:rsid w:val="005340C1"/>
    <w:rsid w:val="00551434"/>
    <w:rsid w:val="00562764"/>
    <w:rsid w:val="005A40FC"/>
    <w:rsid w:val="005B0DBE"/>
    <w:rsid w:val="005B47B0"/>
    <w:rsid w:val="005B63F4"/>
    <w:rsid w:val="005B7A62"/>
    <w:rsid w:val="005C4D75"/>
    <w:rsid w:val="006109CA"/>
    <w:rsid w:val="00610C4E"/>
    <w:rsid w:val="006143E8"/>
    <w:rsid w:val="00615A41"/>
    <w:rsid w:val="00632A0B"/>
    <w:rsid w:val="006505DF"/>
    <w:rsid w:val="00666389"/>
    <w:rsid w:val="00715884"/>
    <w:rsid w:val="00742E8C"/>
    <w:rsid w:val="00743505"/>
    <w:rsid w:val="00754E26"/>
    <w:rsid w:val="007623A3"/>
    <w:rsid w:val="00771D94"/>
    <w:rsid w:val="00793238"/>
    <w:rsid w:val="007A280C"/>
    <w:rsid w:val="007C0D77"/>
    <w:rsid w:val="007D08EF"/>
    <w:rsid w:val="007D4826"/>
    <w:rsid w:val="007F0A6D"/>
    <w:rsid w:val="00802D66"/>
    <w:rsid w:val="00834412"/>
    <w:rsid w:val="0085595E"/>
    <w:rsid w:val="008A4451"/>
    <w:rsid w:val="008A4FFA"/>
    <w:rsid w:val="008B566D"/>
    <w:rsid w:val="008B6354"/>
    <w:rsid w:val="008C54DD"/>
    <w:rsid w:val="008D41DB"/>
    <w:rsid w:val="008D5986"/>
    <w:rsid w:val="00900C2A"/>
    <w:rsid w:val="00910296"/>
    <w:rsid w:val="00926CF4"/>
    <w:rsid w:val="009450C0"/>
    <w:rsid w:val="00946DBE"/>
    <w:rsid w:val="0096040F"/>
    <w:rsid w:val="00973D23"/>
    <w:rsid w:val="009775D3"/>
    <w:rsid w:val="00982F0C"/>
    <w:rsid w:val="00994201"/>
    <w:rsid w:val="009A342C"/>
    <w:rsid w:val="009A6D59"/>
    <w:rsid w:val="009C0BF2"/>
    <w:rsid w:val="009D1752"/>
    <w:rsid w:val="00A042A8"/>
    <w:rsid w:val="00A55DD3"/>
    <w:rsid w:val="00A65207"/>
    <w:rsid w:val="00A752E7"/>
    <w:rsid w:val="00A766D1"/>
    <w:rsid w:val="00A85658"/>
    <w:rsid w:val="00AB0D78"/>
    <w:rsid w:val="00AC12DB"/>
    <w:rsid w:val="00AE4D0C"/>
    <w:rsid w:val="00AE59A6"/>
    <w:rsid w:val="00B374EB"/>
    <w:rsid w:val="00B56B56"/>
    <w:rsid w:val="00B63C16"/>
    <w:rsid w:val="00B927A1"/>
    <w:rsid w:val="00B92A0D"/>
    <w:rsid w:val="00BB73B6"/>
    <w:rsid w:val="00BE401A"/>
    <w:rsid w:val="00C054A5"/>
    <w:rsid w:val="00C22DDC"/>
    <w:rsid w:val="00C24FFF"/>
    <w:rsid w:val="00C55412"/>
    <w:rsid w:val="00C8442F"/>
    <w:rsid w:val="00C85D76"/>
    <w:rsid w:val="00D537F8"/>
    <w:rsid w:val="00D61F3E"/>
    <w:rsid w:val="00D63678"/>
    <w:rsid w:val="00D65C57"/>
    <w:rsid w:val="00D670DC"/>
    <w:rsid w:val="00D70986"/>
    <w:rsid w:val="00E06907"/>
    <w:rsid w:val="00E74B02"/>
    <w:rsid w:val="00EC08F6"/>
    <w:rsid w:val="00EE6FAA"/>
    <w:rsid w:val="00F03944"/>
    <w:rsid w:val="00F116B4"/>
    <w:rsid w:val="00F400D7"/>
    <w:rsid w:val="00F51A73"/>
    <w:rsid w:val="00F560B0"/>
    <w:rsid w:val="00F71BFA"/>
    <w:rsid w:val="00F85EF4"/>
    <w:rsid w:val="00F95752"/>
    <w:rsid w:val="00FB0B7A"/>
    <w:rsid w:val="00FB72E0"/>
    <w:rsid w:val="00FD5B29"/>
    <w:rsid w:val="00FE0943"/>
    <w:rsid w:val="00FE0CDD"/>
    <w:rsid w:val="00FE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9cbdc8,#acb9c0,#a9b8c3,#b1b8c3,#b4b9c0,#b9bdbf,#b6bec2,#b3bec5"/>
    </o:shapedefaults>
    <o:shapelayout v:ext="edit">
      <o:idmap v:ext="edit" data="2"/>
    </o:shapelayout>
  </w:shapeDefaults>
  <w:decimalSymbol w:val="."/>
  <w:listSeparator w:val=";"/>
  <w14:docId w14:val="12A35249"/>
  <w15:docId w15:val="{867F5727-1B32-4817-B756-EF1C0BB9D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/>
    <w:lsdException w:name="heading 2" w:semiHidden="1" w:uiPriority="0" w:unhideWhenUsed="1"/>
    <w:lsdException w:name="heading 3" w:semiHidden="1" w:uiPriority="0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E4D0C"/>
    <w:pPr>
      <w:spacing w:after="0" w:line="240" w:lineRule="auto"/>
      <w:jc w:val="both"/>
    </w:pPr>
    <w:rPr>
      <w:rFonts w:ascii="Aldine401 BT" w:eastAsia="Times New Roman" w:hAnsi="Aldine401 BT" w:cs="Times New Roman"/>
      <w:sz w:val="24"/>
      <w:szCs w:val="20"/>
      <w:lang w:val="fr-FR" w:eastAsia="fr-FR"/>
    </w:rPr>
  </w:style>
  <w:style w:type="paragraph" w:styleId="Titre1">
    <w:name w:val="heading 1"/>
    <w:basedOn w:val="Normal"/>
    <w:next w:val="Normal"/>
    <w:link w:val="Titre1Car"/>
    <w:uiPriority w:val="9"/>
    <w:rsid w:val="005C4D7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rsid w:val="005C4D75"/>
    <w:pPr>
      <w:keepNext/>
      <w:numPr>
        <w:ilvl w:val="1"/>
        <w:numId w:val="1"/>
      </w:numPr>
      <w:spacing w:before="240" w:after="60"/>
      <w:outlineLvl w:val="1"/>
    </w:pPr>
    <w:rPr>
      <w:caps/>
      <w:u w:val="single"/>
    </w:rPr>
  </w:style>
  <w:style w:type="paragraph" w:styleId="Titre3">
    <w:name w:val="heading 3"/>
    <w:basedOn w:val="Normal"/>
    <w:next w:val="Normal"/>
    <w:link w:val="Titre3Car"/>
    <w:rsid w:val="005C4D75"/>
    <w:pPr>
      <w:keepNext/>
      <w:numPr>
        <w:ilvl w:val="2"/>
        <w:numId w:val="1"/>
      </w:numPr>
      <w:spacing w:before="240" w:after="60"/>
      <w:outlineLvl w:val="2"/>
    </w:pPr>
    <w:rPr>
      <w:u w:val="single"/>
    </w:rPr>
  </w:style>
  <w:style w:type="paragraph" w:styleId="Titre5">
    <w:name w:val="heading 5"/>
    <w:basedOn w:val="Normal"/>
    <w:next w:val="Normal"/>
    <w:link w:val="Titre5Car"/>
    <w:uiPriority w:val="9"/>
    <w:semiHidden/>
    <w:qFormat/>
    <w:rsid w:val="002707DE"/>
    <w:pPr>
      <w:keepNext/>
      <w:keepLines/>
      <w:numPr>
        <w:ilvl w:val="4"/>
        <w:numId w:val="3"/>
      </w:numPr>
      <w:spacing w:before="200" w:line="276" w:lineRule="auto"/>
      <w:outlineLvl w:val="4"/>
    </w:pPr>
    <w:rPr>
      <w:rFonts w:ascii="Cambria" w:hAnsi="Cambria"/>
      <w:color w:val="243F60"/>
      <w:sz w:val="20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2302F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2302F9"/>
  </w:style>
  <w:style w:type="paragraph" w:styleId="Pieddepage">
    <w:name w:val="footer"/>
    <w:basedOn w:val="Normal"/>
    <w:link w:val="PieddepageCar"/>
    <w:uiPriority w:val="99"/>
    <w:unhideWhenUsed/>
    <w:rsid w:val="002302F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302F9"/>
  </w:style>
  <w:style w:type="paragraph" w:styleId="Textedebulles">
    <w:name w:val="Balloon Text"/>
    <w:basedOn w:val="Normal"/>
    <w:link w:val="TextedebullesCar"/>
    <w:uiPriority w:val="99"/>
    <w:semiHidden/>
    <w:unhideWhenUsed/>
    <w:rsid w:val="002302F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302F9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A652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3423F0"/>
    <w:rPr>
      <w:rFonts w:ascii="Aldine401 BT" w:hAnsi="Aldine401 BT"/>
      <w:sz w:val="20"/>
    </w:rPr>
  </w:style>
  <w:style w:type="paragraph" w:styleId="Retraitcorpsdetexte">
    <w:name w:val="Body Text Indent"/>
    <w:basedOn w:val="Normal"/>
    <w:link w:val="RetraitcorpsdetexteCar"/>
    <w:rsid w:val="00994201"/>
    <w:pPr>
      <w:ind w:left="567"/>
      <w:jc w:val="left"/>
    </w:pPr>
    <w:rPr>
      <w:rFonts w:cs="Arial"/>
      <w:lang w:val="fr-CH"/>
    </w:rPr>
  </w:style>
  <w:style w:type="character" w:customStyle="1" w:styleId="RetraitcorpsdetexteCar">
    <w:name w:val="Retrait corps de texte Car"/>
    <w:basedOn w:val="Policepardfaut"/>
    <w:link w:val="Retraitcorpsdetexte"/>
    <w:rsid w:val="00994201"/>
    <w:rPr>
      <w:rFonts w:ascii="Aldine401 BT" w:eastAsia="Times New Roman" w:hAnsi="Aldine401 BT" w:cs="Arial"/>
      <w:sz w:val="24"/>
      <w:szCs w:val="20"/>
      <w:lang w:eastAsia="fr-FR"/>
    </w:rPr>
  </w:style>
  <w:style w:type="character" w:customStyle="1" w:styleId="Titre2Car">
    <w:name w:val="Titre 2 Car"/>
    <w:basedOn w:val="Policepardfaut"/>
    <w:link w:val="Titre2"/>
    <w:rsid w:val="005C4D75"/>
    <w:rPr>
      <w:rFonts w:ascii="Aldine401 BT" w:eastAsia="Times New Roman" w:hAnsi="Aldine401 BT" w:cs="Times New Roman"/>
      <w:caps/>
      <w:sz w:val="24"/>
      <w:szCs w:val="20"/>
      <w:u w:val="single"/>
      <w:lang w:val="fr-FR" w:eastAsia="fr-FR"/>
    </w:rPr>
  </w:style>
  <w:style w:type="character" w:customStyle="1" w:styleId="Titre3Car">
    <w:name w:val="Titre 3 Car"/>
    <w:basedOn w:val="Policepardfaut"/>
    <w:link w:val="Titre3"/>
    <w:rsid w:val="005C4D75"/>
    <w:rPr>
      <w:rFonts w:ascii="Aldine401 BT" w:eastAsia="Times New Roman" w:hAnsi="Aldine401 BT" w:cs="Times New Roman"/>
      <w:sz w:val="24"/>
      <w:szCs w:val="20"/>
      <w:u w:val="single"/>
      <w:lang w:val="fr-FR" w:eastAsia="fr-FR"/>
    </w:rPr>
  </w:style>
  <w:style w:type="paragraph" w:customStyle="1" w:styleId="Style1">
    <w:name w:val="Style1"/>
    <w:basedOn w:val="Titre1"/>
    <w:next w:val="Normal"/>
    <w:rsid w:val="005C4D75"/>
    <w:pPr>
      <w:keepLines w:val="0"/>
      <w:numPr>
        <w:numId w:val="1"/>
      </w:numPr>
      <w:spacing w:before="240" w:after="60"/>
    </w:pPr>
    <w:rPr>
      <w:rFonts w:ascii="Arial Gras" w:eastAsia="Times New Roman" w:hAnsi="Arial Gras" w:cs="Arial"/>
      <w:bCs w:val="0"/>
      <w:caps/>
      <w:color w:val="auto"/>
      <w:sz w:val="22"/>
      <w:szCs w:val="22"/>
      <w:u w:val="single"/>
    </w:rPr>
  </w:style>
  <w:style w:type="paragraph" w:customStyle="1" w:styleId="11Titre">
    <w:name w:val="1.1 Titre"/>
    <w:basedOn w:val="Normal"/>
    <w:rsid w:val="005C4D75"/>
    <w:pPr>
      <w:numPr>
        <w:numId w:val="2"/>
      </w:numPr>
    </w:pPr>
  </w:style>
  <w:style w:type="character" w:customStyle="1" w:styleId="Titre1Car">
    <w:name w:val="Titre 1 Car"/>
    <w:basedOn w:val="Policepardfaut"/>
    <w:link w:val="Titre1"/>
    <w:uiPriority w:val="9"/>
    <w:rsid w:val="005C4D7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FR"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2707DE"/>
    <w:rPr>
      <w:rFonts w:ascii="Cambria" w:eastAsia="Times New Roman" w:hAnsi="Cambria" w:cs="Times New Roman"/>
      <w:color w:val="243F60"/>
      <w:sz w:val="20"/>
      <w:szCs w:val="20"/>
      <w:lang w:val="fr-FR"/>
    </w:rPr>
  </w:style>
  <w:style w:type="paragraph" w:customStyle="1" w:styleId="GENTITRE1">
    <w:name w:val="GEN TITRE 1"/>
    <w:basedOn w:val="Normal"/>
    <w:next w:val="Normal"/>
    <w:uiPriority w:val="2"/>
    <w:rsid w:val="002707DE"/>
    <w:pPr>
      <w:numPr>
        <w:numId w:val="3"/>
      </w:numPr>
      <w:spacing w:before="600" w:after="120"/>
      <w:jc w:val="left"/>
      <w:outlineLvl w:val="0"/>
    </w:pPr>
    <w:rPr>
      <w:rFonts w:ascii="Myriad Pro" w:eastAsia="Calibri" w:hAnsi="Myriad Pro"/>
      <w:b/>
      <w:caps/>
      <w:sz w:val="48"/>
      <w:lang w:eastAsia="en-US"/>
    </w:rPr>
  </w:style>
  <w:style w:type="paragraph" w:customStyle="1" w:styleId="GENTITRE3">
    <w:name w:val="GEN TITRE 3"/>
    <w:basedOn w:val="Normal"/>
    <w:next w:val="Normal"/>
    <w:uiPriority w:val="4"/>
    <w:rsid w:val="002707DE"/>
    <w:pPr>
      <w:numPr>
        <w:ilvl w:val="2"/>
        <w:numId w:val="3"/>
      </w:numPr>
      <w:spacing w:before="300" w:after="300"/>
      <w:outlineLvl w:val="2"/>
    </w:pPr>
    <w:rPr>
      <w:rFonts w:ascii="Myriad Pro" w:eastAsia="Calibri" w:hAnsi="Myriad Pro"/>
      <w:b/>
      <w:caps/>
      <w:color w:val="A6A6A6"/>
      <w:sz w:val="28"/>
      <w:lang w:eastAsia="en-US"/>
    </w:rPr>
  </w:style>
  <w:style w:type="paragraph" w:customStyle="1" w:styleId="GENTITRE2">
    <w:name w:val="GEN TITRE 2"/>
    <w:basedOn w:val="Normal"/>
    <w:uiPriority w:val="3"/>
    <w:rsid w:val="002707DE"/>
    <w:pPr>
      <w:numPr>
        <w:ilvl w:val="1"/>
        <w:numId w:val="3"/>
      </w:numPr>
      <w:spacing w:before="360" w:after="120"/>
      <w:outlineLvl w:val="1"/>
    </w:pPr>
    <w:rPr>
      <w:rFonts w:ascii="Myriad Pro" w:eastAsia="Calibri" w:hAnsi="Myriad Pro"/>
      <w:b/>
      <w:caps/>
      <w:sz w:val="28"/>
      <w:lang w:eastAsia="en-US"/>
    </w:rPr>
  </w:style>
  <w:style w:type="paragraph" w:styleId="Paragraphedeliste">
    <w:name w:val="List Paragraph"/>
    <w:aliases w:val="*TEXTE*"/>
    <w:basedOn w:val="Normal"/>
    <w:uiPriority w:val="34"/>
    <w:qFormat/>
    <w:rsid w:val="004C63B5"/>
    <w:pPr>
      <w:spacing w:after="120" w:line="260" w:lineRule="exact"/>
    </w:pPr>
    <w:rPr>
      <w:rFonts w:ascii="Calibri Light" w:hAnsi="Calibri Light"/>
      <w:sz w:val="22"/>
    </w:rPr>
  </w:style>
  <w:style w:type="paragraph" w:styleId="Titre">
    <w:name w:val="Title"/>
    <w:aliases w:val="*PUCES 1*"/>
    <w:basedOn w:val="Normal"/>
    <w:next w:val="Normal"/>
    <w:link w:val="TitreCar"/>
    <w:uiPriority w:val="10"/>
    <w:qFormat/>
    <w:rsid w:val="004C63B5"/>
    <w:pPr>
      <w:numPr>
        <w:numId w:val="4"/>
      </w:numPr>
      <w:spacing w:after="120" w:line="260" w:lineRule="exact"/>
    </w:pPr>
    <w:rPr>
      <w:rFonts w:ascii="Calibri Light" w:eastAsiaTheme="majorEastAsia" w:hAnsi="Calibri Light" w:cstheme="majorBidi"/>
      <w:spacing w:val="5"/>
      <w:kern w:val="28"/>
      <w:sz w:val="22"/>
      <w:szCs w:val="52"/>
    </w:rPr>
  </w:style>
  <w:style w:type="character" w:customStyle="1" w:styleId="TitreCar">
    <w:name w:val="Titre Car"/>
    <w:aliases w:val="*PUCES 1* Car"/>
    <w:basedOn w:val="Policepardfaut"/>
    <w:link w:val="Titre"/>
    <w:uiPriority w:val="10"/>
    <w:rsid w:val="004C63B5"/>
    <w:rPr>
      <w:rFonts w:ascii="Calibri Light" w:eastAsiaTheme="majorEastAsia" w:hAnsi="Calibri Light" w:cstheme="majorBidi"/>
      <w:spacing w:val="5"/>
      <w:kern w:val="28"/>
      <w:szCs w:val="52"/>
      <w:lang w:val="fr-FR" w:eastAsia="fr-FR"/>
    </w:rPr>
  </w:style>
  <w:style w:type="character" w:styleId="Accentuationlgre">
    <w:name w:val="Subtle Emphasis"/>
    <w:basedOn w:val="Policepardfaut"/>
    <w:uiPriority w:val="19"/>
    <w:rsid w:val="004C63B5"/>
    <w:rPr>
      <w:i/>
      <w:iCs/>
      <w:color w:val="808080" w:themeColor="text1" w:themeTint="7F"/>
    </w:rPr>
  </w:style>
  <w:style w:type="paragraph" w:customStyle="1" w:styleId="PUCES2">
    <w:name w:val="*PUCES 2*"/>
    <w:basedOn w:val="Normal"/>
    <w:qFormat/>
    <w:rsid w:val="004C63B5"/>
    <w:pPr>
      <w:numPr>
        <w:numId w:val="5"/>
      </w:numPr>
      <w:spacing w:after="120" w:line="260" w:lineRule="exact"/>
      <w:ind w:left="1418" w:hanging="709"/>
    </w:pPr>
    <w:rPr>
      <w:rFonts w:ascii="Calibri Light" w:hAnsi="Calibri Light"/>
      <w:sz w:val="22"/>
    </w:rPr>
  </w:style>
  <w:style w:type="paragraph" w:customStyle="1" w:styleId="liste-avisgotech">
    <w:name w:val="liste-avisgéotech"/>
    <w:basedOn w:val="Normal"/>
    <w:rsid w:val="000B218A"/>
    <w:pPr>
      <w:numPr>
        <w:numId w:val="6"/>
      </w:numPr>
      <w:tabs>
        <w:tab w:val="clear" w:pos="743"/>
        <w:tab w:val="left" w:pos="1021"/>
      </w:tabs>
      <w:spacing w:before="120" w:after="120"/>
      <w:jc w:val="left"/>
    </w:pPr>
    <w:rPr>
      <w:rFonts w:ascii="Arial" w:hAnsi="Arial"/>
      <w:sz w:val="20"/>
    </w:rPr>
  </w:style>
  <w:style w:type="paragraph" w:customStyle="1" w:styleId="Styleliste-avisgotechGauche068cmPremireligne0cm">
    <w:name w:val="Style liste-avisgéotech + Gauche :  0.68 cm Première ligne : 0 cm"/>
    <w:basedOn w:val="liste-avisgotech"/>
    <w:rsid w:val="000B218A"/>
    <w:pPr>
      <w:tabs>
        <w:tab w:val="num" w:pos="743"/>
      </w:tabs>
    </w:pPr>
  </w:style>
  <w:style w:type="paragraph" w:customStyle="1" w:styleId="avisgotechtext">
    <w:name w:val="avisgéotech text"/>
    <w:basedOn w:val="En-tte"/>
    <w:next w:val="11Titre"/>
    <w:link w:val="avisgotechtextCar"/>
    <w:rsid w:val="00191D72"/>
    <w:pPr>
      <w:tabs>
        <w:tab w:val="clear" w:pos="4536"/>
        <w:tab w:val="clear" w:pos="9072"/>
        <w:tab w:val="left" w:pos="1418"/>
        <w:tab w:val="left" w:pos="5670"/>
        <w:tab w:val="left" w:pos="8222"/>
      </w:tabs>
    </w:pPr>
    <w:rPr>
      <w:rFonts w:ascii="Arial" w:hAnsi="Arial"/>
      <w:sz w:val="20"/>
    </w:rPr>
  </w:style>
  <w:style w:type="paragraph" w:customStyle="1" w:styleId="indiceabc-avisgotech">
    <w:name w:val="indiceabc - avisgéotech"/>
    <w:basedOn w:val="Corpsdetexte2"/>
    <w:rsid w:val="00191D72"/>
    <w:pPr>
      <w:numPr>
        <w:numId w:val="7"/>
      </w:numPr>
      <w:tabs>
        <w:tab w:val="clear" w:pos="720"/>
      </w:tabs>
      <w:spacing w:before="120" w:line="240" w:lineRule="auto"/>
      <w:ind w:left="714" w:hanging="357"/>
      <w:jc w:val="left"/>
    </w:pPr>
    <w:rPr>
      <w:rFonts w:ascii="Arial" w:hAnsi="Arial"/>
      <w:sz w:val="20"/>
    </w:rPr>
  </w:style>
  <w:style w:type="character" w:customStyle="1" w:styleId="avisgotechtextCar">
    <w:name w:val="avisgéotech text Car"/>
    <w:link w:val="avisgotechtext"/>
    <w:rsid w:val="00191D72"/>
    <w:rPr>
      <w:rFonts w:ascii="Arial" w:eastAsia="Times New Roman" w:hAnsi="Arial" w:cs="Times New Roman"/>
      <w:sz w:val="20"/>
      <w:szCs w:val="20"/>
      <w:lang w:val="fr-FR" w:eastAsia="fr-FR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191D72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191D72"/>
    <w:rPr>
      <w:rFonts w:ascii="Aldine401 BT" w:eastAsia="Times New Roman" w:hAnsi="Aldine401 BT" w:cs="Times New Roman"/>
      <w:sz w:val="24"/>
      <w:szCs w:val="20"/>
      <w:lang w:val="fr-FR" w:eastAsia="fr-FR"/>
    </w:rPr>
  </w:style>
  <w:style w:type="paragraph" w:styleId="Corpsdetexte2">
    <w:name w:val="Body Text 2"/>
    <w:basedOn w:val="Normal"/>
    <w:link w:val="Corpsdetexte2Car"/>
    <w:uiPriority w:val="99"/>
    <w:semiHidden/>
    <w:unhideWhenUsed/>
    <w:rsid w:val="00191D72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191D72"/>
    <w:rPr>
      <w:rFonts w:ascii="Aldine401 BT" w:eastAsia="Times New Roman" w:hAnsi="Aldine401 BT" w:cs="Times New Roman"/>
      <w:sz w:val="24"/>
      <w:szCs w:val="20"/>
      <w:lang w:val="fr-FR"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8D598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D5986"/>
    <w:rPr>
      <w:sz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D5986"/>
    <w:rPr>
      <w:rFonts w:ascii="Aldine401 BT" w:eastAsia="Times New Roman" w:hAnsi="Aldine401 BT" w:cs="Times New Roman"/>
      <w:sz w:val="20"/>
      <w:szCs w:val="20"/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D598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D5986"/>
    <w:rPr>
      <w:rFonts w:ascii="Aldine401 BT" w:eastAsia="Times New Roman" w:hAnsi="Aldine401 BT" w:cs="Times New Roman"/>
      <w:b/>
      <w:bCs/>
      <w:sz w:val="20"/>
      <w:szCs w:val="20"/>
      <w:lang w:val="fr-FR" w:eastAsia="fr-FR"/>
    </w:rPr>
  </w:style>
  <w:style w:type="paragraph" w:customStyle="1" w:styleId="Normal-retait">
    <w:name w:val="Normal-retait+"/>
    <w:basedOn w:val="Normal"/>
    <w:rsid w:val="00AC12DB"/>
    <w:pPr>
      <w:widowControl w:val="0"/>
      <w:overflowPunct w:val="0"/>
      <w:autoSpaceDE w:val="0"/>
      <w:autoSpaceDN w:val="0"/>
      <w:adjustRightInd w:val="0"/>
      <w:spacing w:after="120"/>
      <w:ind w:left="1418"/>
      <w:textAlignment w:val="baseline"/>
    </w:pPr>
    <w:rPr>
      <w:rFonts w:ascii="Arial" w:hAnsi="Arial"/>
      <w:sz w:val="22"/>
    </w:rPr>
  </w:style>
  <w:style w:type="paragraph" w:styleId="Rvision">
    <w:name w:val="Revision"/>
    <w:hidden/>
    <w:uiPriority w:val="99"/>
    <w:semiHidden/>
    <w:rsid w:val="00551434"/>
    <w:pPr>
      <w:spacing w:after="0" w:line="240" w:lineRule="auto"/>
    </w:pPr>
    <w:rPr>
      <w:rFonts w:ascii="Aldine401 BT" w:eastAsia="Times New Roman" w:hAnsi="Aldine401 BT" w:cs="Times New Roman"/>
      <w:sz w:val="24"/>
      <w:szCs w:val="20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1E7A2C5-FE9C-460E-B035-7926B2D16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1984</Words>
  <Characters>10913</Characters>
  <Application>Microsoft Office Word</Application>
  <DocSecurity>0</DocSecurity>
  <Lines>90</Lines>
  <Paragraphs>25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EDMS</Company>
  <LinksUpToDate>false</LinksUpToDate>
  <CharactersWithSpaces>12872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Leticia Echevarrieta</dc:creator>
  <cp:lastModifiedBy>Marquez Stéphane</cp:lastModifiedBy>
  <cp:revision>6</cp:revision>
  <cp:lastPrinted>2016-05-10T13:07:00Z</cp:lastPrinted>
  <dcterms:created xsi:type="dcterms:W3CDTF">2021-11-30T07:32:00Z</dcterms:created>
  <dcterms:modified xsi:type="dcterms:W3CDTF">2021-12-01T15:13:00Z</dcterms:modified>
</cp:coreProperties>
</file>