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C0E4CF1" w14:textId="1F9B9749" w:rsidR="00F27724" w:rsidRDefault="00713909" w:rsidP="005A16B7">
      <w:pPr>
        <w:ind w:right="282"/>
        <w:jc w:val="right"/>
      </w:pPr>
      <w:r>
        <w:rPr>
          <w:noProof/>
          <w:lang w:eastAsia="fr-CH"/>
        </w:rPr>
        <mc:AlternateContent>
          <mc:Choice Requires="wpg">
            <w:drawing>
              <wp:anchor distT="0" distB="0" distL="114300" distR="114300" simplePos="0" relativeHeight="251665408" behindDoc="0" locked="0" layoutInCell="1" allowOverlap="1" wp14:anchorId="7F07BB96" wp14:editId="4D499230">
                <wp:simplePos x="0" y="0"/>
                <wp:positionH relativeFrom="column">
                  <wp:posOffset>-85725</wp:posOffset>
                </wp:positionH>
                <wp:positionV relativeFrom="paragraph">
                  <wp:posOffset>3390900</wp:posOffset>
                </wp:positionV>
                <wp:extent cx="6772910" cy="838200"/>
                <wp:effectExtent l="0" t="0" r="0" b="0"/>
                <wp:wrapNone/>
                <wp:docPr id="4" name="Groupe 4"/>
                <wp:cNvGraphicFramePr/>
                <a:graphic xmlns:a="http://schemas.openxmlformats.org/drawingml/2006/main">
                  <a:graphicData uri="http://schemas.microsoft.com/office/word/2010/wordprocessingGroup">
                    <wpg:wgp>
                      <wpg:cNvGrpSpPr/>
                      <wpg:grpSpPr>
                        <a:xfrm>
                          <a:off x="0" y="0"/>
                          <a:ext cx="6772910" cy="838200"/>
                          <a:chOff x="23751" y="35626"/>
                          <a:chExt cx="6773756" cy="838200"/>
                        </a:xfrm>
                      </wpg:grpSpPr>
                      <wps:wsp>
                        <wps:cNvPr id="2" name="Rectangle 2"/>
                        <wps:cNvSpPr/>
                        <wps:spPr>
                          <a:xfrm>
                            <a:off x="23751" y="35626"/>
                            <a:ext cx="6458757" cy="838200"/>
                          </a:xfrm>
                          <a:prstGeom prst="rect">
                            <a:avLst/>
                          </a:prstGeom>
                          <a:solidFill>
                            <a:srgbClr val="009036">
                              <a:alpha val="4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Zone de texte 3"/>
                        <wps:cNvSpPr txBox="1"/>
                        <wps:spPr>
                          <a:xfrm>
                            <a:off x="368132" y="273132"/>
                            <a:ext cx="6429375" cy="438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7151B7" w14:textId="5705E7F1" w:rsidR="00650B4A" w:rsidRPr="009C6D5E" w:rsidRDefault="00650B4A">
                              <w:pPr>
                                <w:rPr>
                                  <w:color w:val="FFFFFF" w:themeColor="background1"/>
                                  <w:sz w:val="36"/>
                                </w:rPr>
                              </w:pPr>
                              <w:r>
                                <w:rPr>
                                  <w:b/>
                                  <w:color w:val="FFFFFF" w:themeColor="background1"/>
                                  <w:sz w:val="36"/>
                                </w:rPr>
                                <w:t>Document N°4</w:t>
                              </w:r>
                              <w:r w:rsidRPr="009C6D5E">
                                <w:rPr>
                                  <w:b/>
                                  <w:color w:val="FFFFFF" w:themeColor="background1"/>
                                  <w:sz w:val="36"/>
                                </w:rPr>
                                <w:t> :</w:t>
                              </w:r>
                              <w:r w:rsidRPr="009C6D5E">
                                <w:rPr>
                                  <w:color w:val="FFFFFF" w:themeColor="background1"/>
                                  <w:sz w:val="36"/>
                                </w:rPr>
                                <w:t xml:space="preserve"> </w:t>
                              </w:r>
                              <w:r>
                                <w:rPr>
                                  <w:color w:val="FFFFFF" w:themeColor="background1"/>
                                  <w:sz w:val="36"/>
                                </w:rPr>
                                <w:t>Offre du soumissionnaire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07BB96" id="Groupe 4" o:spid="_x0000_s1026" style="position:absolute;left:0;text-align:left;margin-left:-6.75pt;margin-top:267pt;width:533.3pt;height:66pt;z-index:251665408;mso-width-relative:margin;mso-height-relative:margin" coordorigin="237,356" coordsize="67737,8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">
                <v:rect id="Rectangle 2" o:spid="_x0000_s1027" style="position:absolute;left:237;top:356;width:64588;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eb+cIA&#10;AADaAAAADwAAAGRycy9kb3ducmV2LnhtbESP0YrCMBRE34X9h3AX9k3TFVaXahRZEAXxobUfcLe5&#10;ttXmpjSxVr/eCIKPw8ycYebL3tSio9ZVlhV8jyIQxLnVFRcKssN6+AvCeWSNtWVScCMHy8XHYI6x&#10;tldOqEt9IQKEXYwKSu+bWEqXl2TQjWxDHLyjbQ36INtC6havAW5qOY6iiTRYcVgosaG/kvJzejEK&#10;fpKd3FlK1/fTeX/7n3Z2kyVbpb4++9UMhKfev8Ov9lYrGMPzSr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95v5wgAAANoAAAAPAAAAAAAAAAAAAAAAAJgCAABkcnMvZG93&#10;bnJldi54bWxQSwUGAAAAAAQABAD1AAAAhwMAAAAA&#10;" fillcolor="#009036" stroked="f" strokeweight="1pt">
                  <v:fill opacity="29555f"/>
                </v:rect>
                <v:shapetype id="_x0000_t202" coordsize="21600,21600" o:spt="202" path="m,l,21600r21600,l21600,xe">
                  <v:stroke joinstyle="miter"/>
                  <v:path gradientshapeok="t" o:connecttype="rect"/>
                </v:shapetype>
                <v:shape id="Zone de texte 3" o:spid="_x0000_s1028" type="#_x0000_t202" style="position:absolute;left:3681;top:2731;width:64294;height:4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eoMUA&#10;AADaAAAADwAAAGRycy9kb3ducmV2LnhtbESPQWvCQBSE7wX/w/IEb3VTp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96gxQAAANoAAAAPAAAAAAAAAAAAAAAAAJgCAABkcnMv&#10;ZG93bnJldi54bWxQSwUGAAAAAAQABAD1AAAAigMAAAAA&#10;" filled="f" stroked="f" strokeweight=".5pt">
                  <v:textbox>
                    <w:txbxContent>
                      <w:p w14:paraId="357151B7" w14:textId="5705E7F1" w:rsidR="00650B4A" w:rsidRPr="009C6D5E" w:rsidRDefault="00650B4A">
                        <w:pPr>
                          <w:rPr>
                            <w:color w:val="FFFFFF" w:themeColor="background1"/>
                            <w:sz w:val="36"/>
                          </w:rPr>
                        </w:pPr>
                        <w:r>
                          <w:rPr>
                            <w:b/>
                            <w:color w:val="FFFFFF" w:themeColor="background1"/>
                            <w:sz w:val="36"/>
                          </w:rPr>
                          <w:t>Document N°4</w:t>
                        </w:r>
                        <w:r w:rsidRPr="009C6D5E">
                          <w:rPr>
                            <w:b/>
                            <w:color w:val="FFFFFF" w:themeColor="background1"/>
                            <w:sz w:val="36"/>
                          </w:rPr>
                          <w:t> :</w:t>
                        </w:r>
                        <w:r w:rsidRPr="009C6D5E">
                          <w:rPr>
                            <w:color w:val="FFFFFF" w:themeColor="background1"/>
                            <w:sz w:val="36"/>
                          </w:rPr>
                          <w:t xml:space="preserve"> </w:t>
                        </w:r>
                        <w:r>
                          <w:rPr>
                            <w:color w:val="FFFFFF" w:themeColor="background1"/>
                            <w:sz w:val="36"/>
                          </w:rPr>
                          <w:t>Offre du soumissionnaire</w:t>
                        </w:r>
                      </w:p>
                    </w:txbxContent>
                  </v:textbox>
                </v:shape>
              </v:group>
            </w:pict>
          </mc:Fallback>
        </mc:AlternateContent>
      </w:r>
      <w:r w:rsidR="005A16B7" w:rsidRPr="00F011E7">
        <w:rPr>
          <w:noProof/>
          <w:color w:val="000000"/>
          <w:szCs w:val="18"/>
          <w:lang w:eastAsia="fr-CH"/>
        </w:rPr>
        <w:drawing>
          <wp:inline distT="0" distB="0" distL="0" distR="0" wp14:anchorId="5D12328A" wp14:editId="2F077CC0">
            <wp:extent cx="2247900" cy="755593"/>
            <wp:effectExtent l="0" t="0" r="0" b="0"/>
            <wp:docPr id="198" name="Image 198" descr="Une image contenant dess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VA_Logo_Print_QUADRI_PRO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67613" cy="762219"/>
                    </a:xfrm>
                    <a:prstGeom prst="rect">
                      <a:avLst/>
                    </a:prstGeom>
                  </pic:spPr>
                </pic:pic>
              </a:graphicData>
            </a:graphic>
          </wp:inline>
        </w:drawing>
      </w:r>
      <w:r w:rsidR="00642993">
        <w:rPr>
          <w:noProof/>
          <w:color w:val="009036"/>
          <w:sz w:val="24"/>
          <w:lang w:eastAsia="fr-CH"/>
        </w:rPr>
        <w:drawing>
          <wp:anchor distT="0" distB="0" distL="114300" distR="114300" simplePos="0" relativeHeight="251681792" behindDoc="1" locked="0" layoutInCell="1" allowOverlap="1" wp14:anchorId="31506E89" wp14:editId="75AD40E7">
            <wp:simplePos x="0" y="0"/>
            <wp:positionH relativeFrom="margin">
              <wp:posOffset>0</wp:posOffset>
            </wp:positionH>
            <wp:positionV relativeFrom="paragraph">
              <wp:posOffset>3845741</wp:posOffset>
            </wp:positionV>
            <wp:extent cx="7559040" cy="1872038"/>
            <wp:effectExtent l="0" t="0" r="381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VAUDOISE_ARENA_Cooly_HD_09.jpg"/>
                    <pic:cNvPicPr/>
                  </pic:nvPicPr>
                  <pic:blipFill rotWithShape="1">
                    <a:blip r:embed="rId9" cstate="print">
                      <a:extLst>
                        <a:ext uri="{BEBA8EAE-BF5A-486C-A8C5-ECC9F3942E4B}">
                          <a14:imgProps xmlns:a14="http://schemas.microsoft.com/office/drawing/2010/main">
                            <a14:imgLayer r:embed="rId10">
                              <a14:imgEffect>
                                <a14:sharpenSoften amount="25000"/>
                              </a14:imgEffect>
                            </a14:imgLayer>
                          </a14:imgProps>
                        </a:ext>
                        <a:ext uri="{28A0092B-C50C-407E-A947-70E740481C1C}">
                          <a14:useLocalDpi xmlns:a14="http://schemas.microsoft.com/office/drawing/2010/main" val="0"/>
                        </a:ext>
                      </a:extLst>
                    </a:blip>
                    <a:srcRect t="34486" b="1"/>
                    <a:stretch/>
                  </pic:blipFill>
                  <pic:spPr bwMode="auto">
                    <a:xfrm>
                      <a:off x="0" y="0"/>
                      <a:ext cx="7559040" cy="1872038"/>
                    </a:xfrm>
                    <a:prstGeom prst="rect">
                      <a:avLst/>
                    </a:prstGeom>
                    <a:blipFill dpi="0" rotWithShape="1">
                      <a:blip r:embed="rId11">
                        <a:alphaModFix amt="82000"/>
                      </a:blip>
                      <a:srcRect/>
                      <a:stretch>
                        <a:fillRect/>
                      </a:stretch>
                    </a:blip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79"/>
      </w:tblGrid>
      <w:tr w:rsidR="00133E71" w14:paraId="18B0BBE0" w14:textId="77777777" w:rsidTr="008F1DC5">
        <w:trPr>
          <w:trHeight w:val="74"/>
        </w:trPr>
        <w:tc>
          <w:tcPr>
            <w:tcW w:w="11479" w:type="dxa"/>
            <w:vAlign w:val="bottom"/>
          </w:tcPr>
          <w:p w14:paraId="3BAA8E98" w14:textId="77777777" w:rsidR="00F27724" w:rsidRDefault="00F27724" w:rsidP="00121D4F">
            <w:pPr>
              <w:rPr>
                <w:noProof/>
                <w:color w:val="000000"/>
                <w:szCs w:val="18"/>
                <w:lang w:eastAsia="fr-CH"/>
              </w:rPr>
            </w:pPr>
          </w:p>
          <w:p w14:paraId="192D3D48" w14:textId="77777777" w:rsidR="00F27724" w:rsidRDefault="00F27724" w:rsidP="00F27724">
            <w:pPr>
              <w:jc w:val="right"/>
              <w:rPr>
                <w:noProof/>
                <w:color w:val="000000"/>
                <w:szCs w:val="18"/>
                <w:lang w:eastAsia="fr-CH"/>
              </w:rPr>
            </w:pPr>
          </w:p>
          <w:p w14:paraId="7794A162" w14:textId="77777777" w:rsidR="0042698D" w:rsidRDefault="0042698D" w:rsidP="00F27724">
            <w:pPr>
              <w:jc w:val="right"/>
              <w:rPr>
                <w:noProof/>
                <w:color w:val="000000"/>
                <w:szCs w:val="18"/>
                <w:lang w:eastAsia="fr-CH"/>
              </w:rPr>
            </w:pPr>
          </w:p>
          <w:tbl>
            <w:tblPr>
              <w:tblStyle w:val="Grilledutableau"/>
              <w:tblW w:w="0" w:type="auto"/>
              <w:tblInd w:w="4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1"/>
              <w:gridCol w:w="7786"/>
            </w:tblGrid>
            <w:tr w:rsidR="0042698D" w14:paraId="56EB1E92" w14:textId="77777777" w:rsidTr="008B2C39">
              <w:trPr>
                <w:trHeight w:val="311"/>
              </w:trPr>
              <w:tc>
                <w:tcPr>
                  <w:tcW w:w="2771" w:type="dxa"/>
                  <w:shd w:val="clear" w:color="auto" w:fill="F2F2F2" w:themeFill="background1" w:themeFillShade="F2"/>
                  <w:vAlign w:val="center"/>
                </w:tcPr>
                <w:p w14:paraId="1C002F94" w14:textId="77777777" w:rsidR="0042698D" w:rsidRPr="008B2C39" w:rsidRDefault="0042698D" w:rsidP="0042698D">
                  <w:pPr>
                    <w:jc w:val="left"/>
                    <w:rPr>
                      <w:b/>
                      <w:noProof/>
                      <w:color w:val="009036"/>
                      <w:sz w:val="24"/>
                      <w:szCs w:val="18"/>
                      <w:lang w:eastAsia="fr-CH"/>
                    </w:rPr>
                  </w:pPr>
                  <w:r w:rsidRPr="008B2C39">
                    <w:rPr>
                      <w:b/>
                      <w:noProof/>
                      <w:color w:val="009036"/>
                      <w:sz w:val="24"/>
                      <w:szCs w:val="18"/>
                      <w:lang w:eastAsia="fr-CH"/>
                    </w:rPr>
                    <w:t xml:space="preserve">Projet </w:t>
                  </w:r>
                </w:p>
              </w:tc>
              <w:tc>
                <w:tcPr>
                  <w:tcW w:w="7786" w:type="dxa"/>
                </w:tcPr>
                <w:p w14:paraId="4E2E07B9" w14:textId="77777777" w:rsidR="0042698D" w:rsidRPr="007D34BD" w:rsidRDefault="0042698D" w:rsidP="0042698D">
                  <w:pPr>
                    <w:spacing w:line="276" w:lineRule="auto"/>
                    <w:rPr>
                      <w:b/>
                      <w:sz w:val="24"/>
                    </w:rPr>
                  </w:pPr>
                  <w:r w:rsidRPr="007D34BD">
                    <w:rPr>
                      <w:b/>
                      <w:sz w:val="24"/>
                    </w:rPr>
                    <w:t xml:space="preserve">Procédure d’appel d’offres ouverte – soumis à l’international </w:t>
                  </w:r>
                </w:p>
              </w:tc>
            </w:tr>
            <w:tr w:rsidR="0042698D" w14:paraId="720B6A75" w14:textId="77777777" w:rsidTr="008B2C39">
              <w:trPr>
                <w:trHeight w:val="904"/>
              </w:trPr>
              <w:tc>
                <w:tcPr>
                  <w:tcW w:w="2771" w:type="dxa"/>
                  <w:shd w:val="clear" w:color="auto" w:fill="F2F2F2" w:themeFill="background1" w:themeFillShade="F2"/>
                </w:tcPr>
                <w:p w14:paraId="1500A321" w14:textId="77777777" w:rsidR="0042698D" w:rsidRPr="008B2C39" w:rsidRDefault="0042698D" w:rsidP="0042698D">
                  <w:pPr>
                    <w:jc w:val="left"/>
                    <w:rPr>
                      <w:b/>
                      <w:noProof/>
                      <w:color w:val="009036"/>
                      <w:sz w:val="24"/>
                      <w:szCs w:val="18"/>
                      <w:lang w:eastAsia="fr-CH"/>
                    </w:rPr>
                  </w:pPr>
                  <w:r w:rsidRPr="008B2C39">
                    <w:rPr>
                      <w:b/>
                      <w:noProof/>
                      <w:color w:val="009036"/>
                      <w:sz w:val="24"/>
                      <w:szCs w:val="18"/>
                      <w:lang w:eastAsia="fr-CH"/>
                    </w:rPr>
                    <w:t xml:space="preserve">Entité adjudicatrice </w:t>
                  </w:r>
                </w:p>
              </w:tc>
              <w:tc>
                <w:tcPr>
                  <w:tcW w:w="7786" w:type="dxa"/>
                </w:tcPr>
                <w:p w14:paraId="547EE588" w14:textId="77777777" w:rsidR="0042698D" w:rsidRPr="0042698D" w:rsidRDefault="0042698D" w:rsidP="0042698D">
                  <w:pPr>
                    <w:spacing w:line="276" w:lineRule="auto"/>
                    <w:jc w:val="left"/>
                    <w:rPr>
                      <w:sz w:val="24"/>
                    </w:rPr>
                  </w:pPr>
                  <w:r w:rsidRPr="0042698D">
                    <w:rPr>
                      <w:sz w:val="24"/>
                    </w:rPr>
                    <w:t>Centre Sportif de Malley SA</w:t>
                  </w:r>
                </w:p>
                <w:p w14:paraId="23386342" w14:textId="1A7A1D5F" w:rsidR="0042698D" w:rsidRPr="0042698D" w:rsidRDefault="0042698D" w:rsidP="00713909">
                  <w:pPr>
                    <w:tabs>
                      <w:tab w:val="right" w:pos="7570"/>
                    </w:tabs>
                    <w:spacing w:line="276" w:lineRule="auto"/>
                    <w:jc w:val="left"/>
                    <w:rPr>
                      <w:sz w:val="24"/>
                    </w:rPr>
                  </w:pPr>
                  <w:r w:rsidRPr="0042698D">
                    <w:rPr>
                      <w:sz w:val="24"/>
                    </w:rPr>
                    <w:t xml:space="preserve">Chemin du Viaduc 14, 1008 Prilly </w:t>
                  </w:r>
                  <w:r w:rsidR="00713909">
                    <w:rPr>
                      <w:sz w:val="24"/>
                    </w:rPr>
                    <w:tab/>
                  </w:r>
                </w:p>
                <w:p w14:paraId="45448E14" w14:textId="77777777" w:rsidR="0042698D" w:rsidRPr="0042698D" w:rsidRDefault="0042698D" w:rsidP="00F27724">
                  <w:pPr>
                    <w:jc w:val="right"/>
                    <w:rPr>
                      <w:noProof/>
                      <w:color w:val="000000"/>
                      <w:sz w:val="24"/>
                      <w:szCs w:val="18"/>
                      <w:lang w:eastAsia="fr-CH"/>
                    </w:rPr>
                  </w:pPr>
                </w:p>
              </w:tc>
            </w:tr>
            <w:tr w:rsidR="0042698D" w14:paraId="09F9128F" w14:textId="77777777" w:rsidTr="008B2C39">
              <w:trPr>
                <w:trHeight w:val="266"/>
              </w:trPr>
              <w:tc>
                <w:tcPr>
                  <w:tcW w:w="2771" w:type="dxa"/>
                  <w:shd w:val="clear" w:color="auto" w:fill="F2F2F2" w:themeFill="background1" w:themeFillShade="F2"/>
                  <w:vAlign w:val="center"/>
                </w:tcPr>
                <w:p w14:paraId="3AFFF880" w14:textId="77777777" w:rsidR="0042698D" w:rsidRPr="008B2C39" w:rsidRDefault="0042698D" w:rsidP="0042698D">
                  <w:pPr>
                    <w:jc w:val="left"/>
                    <w:rPr>
                      <w:b/>
                      <w:noProof/>
                      <w:color w:val="009036"/>
                      <w:sz w:val="24"/>
                      <w:szCs w:val="18"/>
                      <w:lang w:eastAsia="fr-CH"/>
                    </w:rPr>
                  </w:pPr>
                  <w:r w:rsidRPr="008B2C39">
                    <w:rPr>
                      <w:b/>
                      <w:noProof/>
                      <w:color w:val="009036"/>
                      <w:sz w:val="24"/>
                      <w:szCs w:val="18"/>
                      <w:lang w:eastAsia="fr-CH"/>
                    </w:rPr>
                    <w:t xml:space="preserve">Objet </w:t>
                  </w:r>
                </w:p>
              </w:tc>
              <w:tc>
                <w:tcPr>
                  <w:tcW w:w="7786" w:type="dxa"/>
                </w:tcPr>
                <w:p w14:paraId="08ED12DB" w14:textId="77777777" w:rsidR="0042698D" w:rsidRPr="0042698D" w:rsidRDefault="0042698D" w:rsidP="0042698D">
                  <w:pPr>
                    <w:jc w:val="left"/>
                    <w:rPr>
                      <w:noProof/>
                      <w:color w:val="000000"/>
                      <w:sz w:val="24"/>
                      <w:szCs w:val="18"/>
                      <w:lang w:eastAsia="fr-CH"/>
                    </w:rPr>
                  </w:pPr>
                  <w:r w:rsidRPr="0042698D">
                    <w:rPr>
                      <w:sz w:val="24"/>
                    </w:rPr>
                    <w:t>Vaudoise aréna</w:t>
                  </w:r>
                </w:p>
              </w:tc>
            </w:tr>
            <w:tr w:rsidR="0042698D" w14:paraId="0737484F" w14:textId="77777777" w:rsidTr="008B2C39">
              <w:trPr>
                <w:trHeight w:val="637"/>
              </w:trPr>
              <w:tc>
                <w:tcPr>
                  <w:tcW w:w="2771" w:type="dxa"/>
                  <w:shd w:val="clear" w:color="auto" w:fill="F2F2F2" w:themeFill="background1" w:themeFillShade="F2"/>
                </w:tcPr>
                <w:p w14:paraId="3349B7DD" w14:textId="77777777" w:rsidR="0042698D" w:rsidRPr="008B2C39" w:rsidRDefault="0042698D" w:rsidP="0042698D">
                  <w:pPr>
                    <w:jc w:val="left"/>
                    <w:rPr>
                      <w:b/>
                      <w:noProof/>
                      <w:color w:val="009036"/>
                      <w:sz w:val="24"/>
                      <w:szCs w:val="18"/>
                      <w:lang w:eastAsia="fr-CH"/>
                    </w:rPr>
                  </w:pPr>
                  <w:r w:rsidRPr="008B2C39">
                    <w:rPr>
                      <w:b/>
                      <w:noProof/>
                      <w:color w:val="009036"/>
                      <w:sz w:val="24"/>
                      <w:szCs w:val="18"/>
                      <w:lang w:eastAsia="fr-CH"/>
                    </w:rPr>
                    <w:t xml:space="preserve">Marché </w:t>
                  </w:r>
                </w:p>
              </w:tc>
              <w:tc>
                <w:tcPr>
                  <w:tcW w:w="7786" w:type="dxa"/>
                </w:tcPr>
                <w:p w14:paraId="2E1F70CE" w14:textId="77777777" w:rsidR="0042698D" w:rsidRPr="007D34BD" w:rsidRDefault="0042698D" w:rsidP="0042698D">
                  <w:pPr>
                    <w:spacing w:line="276" w:lineRule="auto"/>
                    <w:jc w:val="left"/>
                    <w:rPr>
                      <w:b/>
                      <w:sz w:val="24"/>
                    </w:rPr>
                  </w:pPr>
                  <w:r w:rsidRPr="007D34BD">
                    <w:rPr>
                      <w:b/>
                      <w:sz w:val="24"/>
                    </w:rPr>
                    <w:t xml:space="preserve">Prestations de service pour l’entretien et la maintenance des installations de ventilations </w:t>
                  </w:r>
                </w:p>
              </w:tc>
            </w:tr>
          </w:tbl>
          <w:p w14:paraId="6EDDBE63" w14:textId="77777777" w:rsidR="00F27724" w:rsidRDefault="00F27724" w:rsidP="000F4C34"/>
          <w:p w14:paraId="4BDDC4F0" w14:textId="77777777" w:rsidR="00DE1589" w:rsidRDefault="00DE1589" w:rsidP="007B0CA9">
            <w:pPr>
              <w:rPr>
                <w:noProof/>
                <w:color w:val="009036"/>
                <w:sz w:val="24"/>
                <w:lang w:eastAsia="fr-CH"/>
              </w:rPr>
            </w:pPr>
          </w:p>
          <w:p w14:paraId="15D91776" w14:textId="77777777" w:rsidR="00DE1589" w:rsidRDefault="00DE1589" w:rsidP="00DE1589">
            <w:pPr>
              <w:ind w:left="1593" w:hanging="1701"/>
              <w:rPr>
                <w:noProof/>
                <w:color w:val="009036"/>
                <w:sz w:val="24"/>
                <w:lang w:eastAsia="fr-CH"/>
              </w:rPr>
            </w:pPr>
          </w:p>
          <w:p w14:paraId="4465CF67" w14:textId="77777777" w:rsidR="00DE1589" w:rsidRDefault="00DE1589" w:rsidP="00DE1589">
            <w:pPr>
              <w:ind w:left="1593" w:hanging="1701"/>
              <w:rPr>
                <w:noProof/>
                <w:color w:val="009036"/>
                <w:sz w:val="24"/>
                <w:lang w:eastAsia="fr-CH"/>
              </w:rPr>
            </w:pPr>
          </w:p>
          <w:p w14:paraId="10D26B7A" w14:textId="77777777" w:rsidR="00DE1589" w:rsidRDefault="00DE1589" w:rsidP="00DE1589">
            <w:pPr>
              <w:ind w:left="1593" w:hanging="1701"/>
              <w:rPr>
                <w:noProof/>
                <w:color w:val="009036"/>
                <w:sz w:val="24"/>
                <w:lang w:eastAsia="fr-CH"/>
              </w:rPr>
            </w:pPr>
          </w:p>
          <w:p w14:paraId="7371DE9D" w14:textId="77777777" w:rsidR="000F4C34" w:rsidRDefault="000F4C34" w:rsidP="00DE1589">
            <w:pPr>
              <w:ind w:left="1593" w:hanging="1701"/>
              <w:rPr>
                <w:noProof/>
                <w:lang w:eastAsia="fr-CH"/>
              </w:rPr>
            </w:pPr>
          </w:p>
          <w:p w14:paraId="72762F2F" w14:textId="77777777" w:rsidR="00DE1589" w:rsidRDefault="00DE1589" w:rsidP="000F4C34">
            <w:pPr>
              <w:ind w:left="1593"/>
              <w:rPr>
                <w:noProof/>
                <w:lang w:eastAsia="fr-CH"/>
              </w:rPr>
            </w:pPr>
          </w:p>
          <w:p w14:paraId="3AFD0B8C" w14:textId="77777777" w:rsidR="000F4C34" w:rsidRDefault="000F4C34" w:rsidP="00DE1589"/>
        </w:tc>
      </w:tr>
    </w:tbl>
    <w:p w14:paraId="4F2434D3" w14:textId="77777777" w:rsidR="0042698D" w:rsidRDefault="00642993" w:rsidP="00642993">
      <w:pPr>
        <w:tabs>
          <w:tab w:val="left" w:pos="10884"/>
        </w:tabs>
      </w:pPr>
      <w:r>
        <w:tab/>
      </w:r>
    </w:p>
    <w:p w14:paraId="3B0B6230" w14:textId="77777777" w:rsidR="00DE1589" w:rsidRDefault="00642993" w:rsidP="00642993">
      <w:pPr>
        <w:tabs>
          <w:tab w:val="left" w:pos="9145"/>
        </w:tabs>
      </w:pPr>
      <w:r>
        <w:tab/>
      </w:r>
    </w:p>
    <w:p w14:paraId="3EC2959E" w14:textId="77777777" w:rsidR="00DE1589" w:rsidRDefault="00642993" w:rsidP="00642993">
      <w:pPr>
        <w:tabs>
          <w:tab w:val="left" w:pos="3665"/>
        </w:tabs>
      </w:pPr>
      <w:r>
        <w:tab/>
      </w:r>
    </w:p>
    <w:p w14:paraId="49F2A17E" w14:textId="77777777" w:rsidR="00DE1589" w:rsidRDefault="00DE1589"/>
    <w:p w14:paraId="7C2A4978" w14:textId="77777777" w:rsidR="00DE1589" w:rsidRDefault="00642993" w:rsidP="00642993">
      <w:pPr>
        <w:tabs>
          <w:tab w:val="left" w:pos="10248"/>
        </w:tabs>
      </w:pPr>
      <w:r>
        <w:tab/>
      </w:r>
    </w:p>
    <w:p w14:paraId="7D51739B" w14:textId="77777777" w:rsidR="00DE1589" w:rsidRDefault="00DE1589"/>
    <w:p w14:paraId="38CCFA9E" w14:textId="77777777" w:rsidR="00DE1589" w:rsidRDefault="00642993" w:rsidP="00642993">
      <w:pPr>
        <w:tabs>
          <w:tab w:val="left" w:pos="7668"/>
        </w:tabs>
      </w:pPr>
      <w:r>
        <w:tab/>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2"/>
        <w:gridCol w:w="2542"/>
        <w:gridCol w:w="3832"/>
      </w:tblGrid>
      <w:tr w:rsidR="008B2C39" w14:paraId="3D2F3265" w14:textId="77777777" w:rsidTr="000F4C34">
        <w:trPr>
          <w:trHeight w:val="437"/>
          <w:jc w:val="center"/>
        </w:trPr>
        <w:tc>
          <w:tcPr>
            <w:tcW w:w="10206" w:type="dxa"/>
            <w:gridSpan w:val="3"/>
            <w:shd w:val="clear" w:color="auto" w:fill="auto"/>
            <w:vAlign w:val="center"/>
          </w:tcPr>
          <w:p w14:paraId="2AB75C3C" w14:textId="77777777" w:rsidR="007D34BD" w:rsidRPr="00DE1589" w:rsidRDefault="008B2C39" w:rsidP="00AA0C21">
            <w:pPr>
              <w:jc w:val="left"/>
              <w:rPr>
                <w:b/>
                <w:sz w:val="24"/>
              </w:rPr>
            </w:pPr>
            <w:r w:rsidRPr="00DE1589">
              <w:rPr>
                <w:b/>
                <w:sz w:val="24"/>
              </w:rPr>
              <w:t>A compléter par le soumissionnaire</w:t>
            </w:r>
          </w:p>
          <w:p w14:paraId="575A45A8" w14:textId="77777777" w:rsidR="000F4C34" w:rsidRPr="007D34BD" w:rsidRDefault="000F4C34" w:rsidP="007D34BD">
            <w:pPr>
              <w:jc w:val="center"/>
              <w:rPr>
                <w:color w:val="009036"/>
                <w:sz w:val="24"/>
              </w:rPr>
            </w:pPr>
          </w:p>
        </w:tc>
      </w:tr>
      <w:tr w:rsidR="0042698D" w14:paraId="042B5563" w14:textId="77777777" w:rsidTr="00AA0C21">
        <w:trPr>
          <w:trHeight w:val="397"/>
          <w:jc w:val="center"/>
        </w:trPr>
        <w:tc>
          <w:tcPr>
            <w:tcW w:w="3832" w:type="dxa"/>
            <w:shd w:val="clear" w:color="auto" w:fill="F2F2F2" w:themeFill="background1" w:themeFillShade="F2"/>
            <w:vAlign w:val="center"/>
          </w:tcPr>
          <w:p w14:paraId="56AD29E7" w14:textId="77777777" w:rsidR="0042698D" w:rsidRPr="00AA0C21" w:rsidRDefault="0042698D" w:rsidP="000F4C34">
            <w:pPr>
              <w:jc w:val="left"/>
              <w:rPr>
                <w:b/>
                <w:color w:val="009036"/>
                <w:sz w:val="24"/>
              </w:rPr>
            </w:pPr>
            <w:r w:rsidRPr="00AA0C21">
              <w:rPr>
                <w:b/>
                <w:color w:val="009036"/>
                <w:sz w:val="24"/>
              </w:rPr>
              <w:t xml:space="preserve">Nom du bureau ou de l’entreprise responsable de l’offre </w:t>
            </w:r>
          </w:p>
          <w:p w14:paraId="4C2D5B42" w14:textId="77777777" w:rsidR="000F4C34" w:rsidRPr="00AA0C21" w:rsidRDefault="000F4C34" w:rsidP="000F4C34">
            <w:pPr>
              <w:jc w:val="left"/>
              <w:rPr>
                <w:b/>
                <w:color w:val="009036"/>
                <w:sz w:val="24"/>
              </w:rPr>
            </w:pPr>
          </w:p>
        </w:tc>
        <w:tc>
          <w:tcPr>
            <w:tcW w:w="6374" w:type="dxa"/>
            <w:gridSpan w:val="2"/>
            <w:vAlign w:val="center"/>
          </w:tcPr>
          <w:p w14:paraId="0312D2BD" w14:textId="77777777" w:rsidR="0042698D" w:rsidRPr="008B2C39" w:rsidRDefault="00AA0C21">
            <w:pPr>
              <w:rPr>
                <w:color w:val="009036"/>
              </w:rPr>
            </w:pPr>
            <w:r>
              <w:rPr>
                <w:noProof/>
                <w:color w:val="009036"/>
                <w:lang w:eastAsia="fr-CH"/>
              </w:rPr>
              <mc:AlternateContent>
                <mc:Choice Requires="wps">
                  <w:drawing>
                    <wp:anchor distT="0" distB="0" distL="114300" distR="114300" simplePos="0" relativeHeight="251668480" behindDoc="0" locked="0" layoutInCell="1" allowOverlap="1" wp14:anchorId="19FBE130" wp14:editId="6EFA9C5E">
                      <wp:simplePos x="0" y="0"/>
                      <wp:positionH relativeFrom="column">
                        <wp:posOffset>1270</wp:posOffset>
                      </wp:positionH>
                      <wp:positionV relativeFrom="paragraph">
                        <wp:posOffset>153670</wp:posOffset>
                      </wp:positionV>
                      <wp:extent cx="3728852" cy="0"/>
                      <wp:effectExtent l="0" t="0" r="24130" b="19050"/>
                      <wp:wrapNone/>
                      <wp:docPr id="10" name="Connecteur droit 10"/>
                      <wp:cNvGraphicFramePr/>
                      <a:graphic xmlns:a="http://schemas.openxmlformats.org/drawingml/2006/main">
                        <a:graphicData uri="http://schemas.microsoft.com/office/word/2010/wordprocessingShape">
                          <wps:wsp>
                            <wps:cNvCnPr/>
                            <wps:spPr>
                              <a:xfrm>
                                <a:off x="0" y="0"/>
                                <a:ext cx="3728852" cy="0"/>
                              </a:xfrm>
                              <a:prstGeom prst="line">
                                <a:avLst/>
                              </a:prstGeom>
                              <a:ln>
                                <a:solidFill>
                                  <a:schemeClr val="bg1">
                                    <a:lumMod val="9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BB554E" id="Connecteur droit 10"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pt,12.1pt" to="293.7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" strokecolor="#f2f2f2 [3052]" strokeweight=".5pt">
                      <v:stroke joinstyle="miter"/>
                    </v:line>
                  </w:pict>
                </mc:Fallback>
              </mc:AlternateContent>
            </w:r>
          </w:p>
        </w:tc>
      </w:tr>
      <w:tr w:rsidR="0042698D" w14:paraId="53723F3F" w14:textId="77777777" w:rsidTr="00AA0C21">
        <w:trPr>
          <w:trHeight w:val="397"/>
          <w:jc w:val="center"/>
        </w:trPr>
        <w:tc>
          <w:tcPr>
            <w:tcW w:w="3832" w:type="dxa"/>
            <w:shd w:val="clear" w:color="auto" w:fill="F2F2F2" w:themeFill="background1" w:themeFillShade="F2"/>
            <w:vAlign w:val="center"/>
          </w:tcPr>
          <w:p w14:paraId="0D775757" w14:textId="77777777" w:rsidR="0042698D" w:rsidRPr="00AA0C21" w:rsidRDefault="0042698D" w:rsidP="000F4C34">
            <w:pPr>
              <w:jc w:val="left"/>
              <w:rPr>
                <w:b/>
                <w:color w:val="009036"/>
                <w:sz w:val="24"/>
              </w:rPr>
            </w:pPr>
            <w:r w:rsidRPr="00AA0C21">
              <w:rPr>
                <w:b/>
                <w:color w:val="009036"/>
                <w:sz w:val="24"/>
              </w:rPr>
              <w:t xml:space="preserve">Nom et prénom de la personne responsable de l’offre </w:t>
            </w:r>
          </w:p>
          <w:p w14:paraId="365E5AB2" w14:textId="77777777" w:rsidR="000F4C34" w:rsidRPr="00AA0C21" w:rsidRDefault="000F4C34" w:rsidP="000F4C34">
            <w:pPr>
              <w:jc w:val="left"/>
              <w:rPr>
                <w:b/>
                <w:color w:val="009036"/>
                <w:sz w:val="24"/>
              </w:rPr>
            </w:pPr>
          </w:p>
        </w:tc>
        <w:tc>
          <w:tcPr>
            <w:tcW w:w="6374" w:type="dxa"/>
            <w:gridSpan w:val="2"/>
            <w:vAlign w:val="center"/>
          </w:tcPr>
          <w:p w14:paraId="5CCA2ECC" w14:textId="77777777" w:rsidR="0042698D" w:rsidRPr="008B2C39" w:rsidRDefault="00AA0C21">
            <w:pPr>
              <w:rPr>
                <w:color w:val="009036"/>
              </w:rPr>
            </w:pPr>
            <w:r>
              <w:rPr>
                <w:noProof/>
                <w:color w:val="009036"/>
                <w:lang w:eastAsia="fr-CH"/>
              </w:rPr>
              <mc:AlternateContent>
                <mc:Choice Requires="wps">
                  <w:drawing>
                    <wp:anchor distT="0" distB="0" distL="114300" distR="114300" simplePos="0" relativeHeight="251670528" behindDoc="0" locked="0" layoutInCell="1" allowOverlap="1" wp14:anchorId="17267F3E" wp14:editId="3AEC37A1">
                      <wp:simplePos x="0" y="0"/>
                      <wp:positionH relativeFrom="column">
                        <wp:posOffset>1270</wp:posOffset>
                      </wp:positionH>
                      <wp:positionV relativeFrom="paragraph">
                        <wp:posOffset>200660</wp:posOffset>
                      </wp:positionV>
                      <wp:extent cx="3728852" cy="0"/>
                      <wp:effectExtent l="0" t="0" r="24130" b="19050"/>
                      <wp:wrapNone/>
                      <wp:docPr id="11" name="Connecteur droit 11"/>
                      <wp:cNvGraphicFramePr/>
                      <a:graphic xmlns:a="http://schemas.openxmlformats.org/drawingml/2006/main">
                        <a:graphicData uri="http://schemas.microsoft.com/office/word/2010/wordprocessingShape">
                          <wps:wsp>
                            <wps:cNvCnPr/>
                            <wps:spPr>
                              <a:xfrm>
                                <a:off x="0" y="0"/>
                                <a:ext cx="3728852" cy="0"/>
                              </a:xfrm>
                              <a:prstGeom prst="line">
                                <a:avLst/>
                              </a:prstGeom>
                              <a:noFill/>
                              <a:ln w="6350" cap="flat" cmpd="sng" algn="ctr">
                                <a:solidFill>
                                  <a:sysClr val="window" lastClr="FFFFFF">
                                    <a:lumMod val="9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26194D3" id="Connecteur droit 11"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pt,15.8pt" to="293.7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" strokecolor="#f2f2f2" strokeweight=".5pt">
                      <v:stroke joinstyle="miter"/>
                    </v:line>
                  </w:pict>
                </mc:Fallback>
              </mc:AlternateContent>
            </w:r>
          </w:p>
        </w:tc>
      </w:tr>
      <w:tr w:rsidR="0042698D" w14:paraId="4BB3BC5D" w14:textId="77777777" w:rsidTr="00AA0C21">
        <w:trPr>
          <w:trHeight w:val="397"/>
          <w:jc w:val="center"/>
        </w:trPr>
        <w:tc>
          <w:tcPr>
            <w:tcW w:w="3832" w:type="dxa"/>
            <w:shd w:val="clear" w:color="auto" w:fill="F2F2F2" w:themeFill="background1" w:themeFillShade="F2"/>
            <w:vAlign w:val="center"/>
          </w:tcPr>
          <w:p w14:paraId="60F12662" w14:textId="77777777" w:rsidR="0042698D" w:rsidRPr="00AA0C21" w:rsidRDefault="0042698D" w:rsidP="000F4C34">
            <w:pPr>
              <w:jc w:val="left"/>
              <w:rPr>
                <w:b/>
                <w:color w:val="009036"/>
                <w:sz w:val="24"/>
              </w:rPr>
            </w:pPr>
            <w:r w:rsidRPr="00AA0C21">
              <w:rPr>
                <w:b/>
                <w:color w:val="009036"/>
                <w:sz w:val="24"/>
              </w:rPr>
              <w:t xml:space="preserve">Adresse complète </w:t>
            </w:r>
          </w:p>
          <w:p w14:paraId="1E5A56EB" w14:textId="77777777" w:rsidR="000F4C34" w:rsidRPr="00AA0C21" w:rsidRDefault="000F4C34" w:rsidP="000F4C34">
            <w:pPr>
              <w:jc w:val="left"/>
              <w:rPr>
                <w:b/>
                <w:color w:val="009036"/>
                <w:sz w:val="24"/>
              </w:rPr>
            </w:pPr>
          </w:p>
        </w:tc>
        <w:tc>
          <w:tcPr>
            <w:tcW w:w="6374" w:type="dxa"/>
            <w:gridSpan w:val="2"/>
            <w:vAlign w:val="center"/>
          </w:tcPr>
          <w:p w14:paraId="0AC53CA2" w14:textId="77777777" w:rsidR="0042698D" w:rsidRPr="008B2C39" w:rsidRDefault="00AA0C21">
            <w:pPr>
              <w:rPr>
                <w:color w:val="009036"/>
              </w:rPr>
            </w:pPr>
            <w:r>
              <w:rPr>
                <w:noProof/>
                <w:color w:val="009036"/>
                <w:lang w:eastAsia="fr-CH"/>
              </w:rPr>
              <mc:AlternateContent>
                <mc:Choice Requires="wps">
                  <w:drawing>
                    <wp:anchor distT="0" distB="0" distL="114300" distR="114300" simplePos="0" relativeHeight="251672576" behindDoc="0" locked="0" layoutInCell="1" allowOverlap="1" wp14:anchorId="43AB9C24" wp14:editId="2991E6DF">
                      <wp:simplePos x="0" y="0"/>
                      <wp:positionH relativeFrom="column">
                        <wp:posOffset>1270</wp:posOffset>
                      </wp:positionH>
                      <wp:positionV relativeFrom="paragraph">
                        <wp:posOffset>109855</wp:posOffset>
                      </wp:positionV>
                      <wp:extent cx="3728852" cy="0"/>
                      <wp:effectExtent l="0" t="0" r="24130" b="19050"/>
                      <wp:wrapNone/>
                      <wp:docPr id="12" name="Connecteur droit 12"/>
                      <wp:cNvGraphicFramePr/>
                      <a:graphic xmlns:a="http://schemas.openxmlformats.org/drawingml/2006/main">
                        <a:graphicData uri="http://schemas.microsoft.com/office/word/2010/wordprocessingShape">
                          <wps:wsp>
                            <wps:cNvCnPr/>
                            <wps:spPr>
                              <a:xfrm>
                                <a:off x="0" y="0"/>
                                <a:ext cx="3728852" cy="0"/>
                              </a:xfrm>
                              <a:prstGeom prst="line">
                                <a:avLst/>
                              </a:prstGeom>
                              <a:noFill/>
                              <a:ln w="6350" cap="flat" cmpd="sng" algn="ctr">
                                <a:solidFill>
                                  <a:sysClr val="window" lastClr="FFFFFF">
                                    <a:lumMod val="9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5135AE" id="Connecteur droit 12"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pt,8.65pt" to="293.7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" strokecolor="#f2f2f2" strokeweight=".5pt">
                      <v:stroke joinstyle="miter"/>
                    </v:line>
                  </w:pict>
                </mc:Fallback>
              </mc:AlternateContent>
            </w:r>
          </w:p>
        </w:tc>
      </w:tr>
      <w:tr w:rsidR="0042698D" w14:paraId="25D52134" w14:textId="77777777" w:rsidTr="000F4C34">
        <w:trPr>
          <w:trHeight w:val="397"/>
          <w:jc w:val="center"/>
        </w:trPr>
        <w:tc>
          <w:tcPr>
            <w:tcW w:w="3832" w:type="dxa"/>
            <w:shd w:val="clear" w:color="auto" w:fill="F2F2F2" w:themeFill="background1" w:themeFillShade="F2"/>
            <w:vAlign w:val="center"/>
          </w:tcPr>
          <w:p w14:paraId="494E0763" w14:textId="77777777" w:rsidR="0042698D" w:rsidRPr="00AA0C21" w:rsidRDefault="0042698D" w:rsidP="000F4C34">
            <w:pPr>
              <w:jc w:val="left"/>
              <w:rPr>
                <w:b/>
                <w:color w:val="009036"/>
                <w:sz w:val="24"/>
              </w:rPr>
            </w:pPr>
            <w:r w:rsidRPr="00AA0C21">
              <w:rPr>
                <w:b/>
                <w:color w:val="009036"/>
                <w:sz w:val="24"/>
              </w:rPr>
              <w:t xml:space="preserve">Téléphone </w:t>
            </w:r>
          </w:p>
          <w:p w14:paraId="517E455E" w14:textId="77777777" w:rsidR="000F4C34" w:rsidRPr="00AA0C21" w:rsidRDefault="000F4C34" w:rsidP="000F4C34">
            <w:pPr>
              <w:jc w:val="left"/>
              <w:rPr>
                <w:b/>
                <w:color w:val="009036"/>
                <w:sz w:val="24"/>
              </w:rPr>
            </w:pPr>
          </w:p>
        </w:tc>
        <w:tc>
          <w:tcPr>
            <w:tcW w:w="6374" w:type="dxa"/>
            <w:gridSpan w:val="2"/>
            <w:vAlign w:val="center"/>
          </w:tcPr>
          <w:p w14:paraId="74381045" w14:textId="77777777" w:rsidR="0042698D" w:rsidRPr="008B2C39" w:rsidRDefault="00AA0C21">
            <w:pPr>
              <w:rPr>
                <w:color w:val="009036"/>
              </w:rPr>
            </w:pPr>
            <w:r>
              <w:rPr>
                <w:noProof/>
                <w:color w:val="009036"/>
                <w:lang w:eastAsia="fr-CH"/>
              </w:rPr>
              <mc:AlternateContent>
                <mc:Choice Requires="wps">
                  <w:drawing>
                    <wp:anchor distT="0" distB="0" distL="114300" distR="114300" simplePos="0" relativeHeight="251674624" behindDoc="0" locked="0" layoutInCell="1" allowOverlap="1" wp14:anchorId="424BECE7" wp14:editId="75CC2D03">
                      <wp:simplePos x="0" y="0"/>
                      <wp:positionH relativeFrom="column">
                        <wp:posOffset>1270</wp:posOffset>
                      </wp:positionH>
                      <wp:positionV relativeFrom="paragraph">
                        <wp:posOffset>103505</wp:posOffset>
                      </wp:positionV>
                      <wp:extent cx="3728852" cy="0"/>
                      <wp:effectExtent l="0" t="0" r="24130" b="19050"/>
                      <wp:wrapNone/>
                      <wp:docPr id="13" name="Connecteur droit 13"/>
                      <wp:cNvGraphicFramePr/>
                      <a:graphic xmlns:a="http://schemas.openxmlformats.org/drawingml/2006/main">
                        <a:graphicData uri="http://schemas.microsoft.com/office/word/2010/wordprocessingShape">
                          <wps:wsp>
                            <wps:cNvCnPr/>
                            <wps:spPr>
                              <a:xfrm>
                                <a:off x="0" y="0"/>
                                <a:ext cx="3728852" cy="0"/>
                              </a:xfrm>
                              <a:prstGeom prst="line">
                                <a:avLst/>
                              </a:prstGeom>
                              <a:noFill/>
                              <a:ln w="6350" cap="flat" cmpd="sng" algn="ctr">
                                <a:solidFill>
                                  <a:sysClr val="window" lastClr="FFFFFF">
                                    <a:lumMod val="9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F4CE249" id="Connecteur droit 13"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pt,8.15pt" to="293.7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" strokecolor="#f2f2f2" strokeweight=".5pt">
                      <v:stroke joinstyle="miter"/>
                    </v:line>
                  </w:pict>
                </mc:Fallback>
              </mc:AlternateContent>
            </w:r>
          </w:p>
        </w:tc>
      </w:tr>
      <w:tr w:rsidR="0042698D" w14:paraId="37005C4A" w14:textId="77777777" w:rsidTr="000F4C34">
        <w:trPr>
          <w:trHeight w:val="397"/>
          <w:jc w:val="center"/>
        </w:trPr>
        <w:tc>
          <w:tcPr>
            <w:tcW w:w="3832" w:type="dxa"/>
            <w:shd w:val="clear" w:color="auto" w:fill="F2F2F2" w:themeFill="background1" w:themeFillShade="F2"/>
            <w:vAlign w:val="center"/>
          </w:tcPr>
          <w:p w14:paraId="7C677E5C" w14:textId="77777777" w:rsidR="0042698D" w:rsidRPr="00AA0C21" w:rsidRDefault="0042698D" w:rsidP="000F4C34">
            <w:pPr>
              <w:jc w:val="left"/>
              <w:rPr>
                <w:b/>
                <w:color w:val="009036"/>
                <w:sz w:val="24"/>
              </w:rPr>
            </w:pPr>
            <w:r w:rsidRPr="00AA0C21">
              <w:rPr>
                <w:b/>
                <w:color w:val="009036"/>
                <w:sz w:val="24"/>
              </w:rPr>
              <w:t xml:space="preserve">Email </w:t>
            </w:r>
          </w:p>
          <w:p w14:paraId="296791A6" w14:textId="77777777" w:rsidR="000F4C34" w:rsidRPr="00AA0C21" w:rsidRDefault="000F4C34" w:rsidP="000F4C34">
            <w:pPr>
              <w:jc w:val="left"/>
              <w:rPr>
                <w:b/>
                <w:color w:val="009036"/>
                <w:sz w:val="24"/>
              </w:rPr>
            </w:pPr>
          </w:p>
        </w:tc>
        <w:tc>
          <w:tcPr>
            <w:tcW w:w="6374" w:type="dxa"/>
            <w:gridSpan w:val="2"/>
            <w:vAlign w:val="center"/>
          </w:tcPr>
          <w:p w14:paraId="054B5B75" w14:textId="77777777" w:rsidR="0042698D" w:rsidRPr="008B2C39" w:rsidRDefault="00AA0C21">
            <w:pPr>
              <w:rPr>
                <w:color w:val="009036"/>
              </w:rPr>
            </w:pPr>
            <w:r>
              <w:rPr>
                <w:noProof/>
                <w:color w:val="009036"/>
                <w:lang w:eastAsia="fr-CH"/>
              </w:rPr>
              <mc:AlternateContent>
                <mc:Choice Requires="wps">
                  <w:drawing>
                    <wp:anchor distT="0" distB="0" distL="114300" distR="114300" simplePos="0" relativeHeight="251676672" behindDoc="0" locked="0" layoutInCell="1" allowOverlap="1" wp14:anchorId="01EE9230" wp14:editId="386AE865">
                      <wp:simplePos x="0" y="0"/>
                      <wp:positionH relativeFrom="column">
                        <wp:posOffset>1270</wp:posOffset>
                      </wp:positionH>
                      <wp:positionV relativeFrom="paragraph">
                        <wp:posOffset>109855</wp:posOffset>
                      </wp:positionV>
                      <wp:extent cx="3728852" cy="0"/>
                      <wp:effectExtent l="0" t="0" r="24130" b="19050"/>
                      <wp:wrapNone/>
                      <wp:docPr id="14" name="Connecteur droit 14"/>
                      <wp:cNvGraphicFramePr/>
                      <a:graphic xmlns:a="http://schemas.openxmlformats.org/drawingml/2006/main">
                        <a:graphicData uri="http://schemas.microsoft.com/office/word/2010/wordprocessingShape">
                          <wps:wsp>
                            <wps:cNvCnPr/>
                            <wps:spPr>
                              <a:xfrm>
                                <a:off x="0" y="0"/>
                                <a:ext cx="3728852" cy="0"/>
                              </a:xfrm>
                              <a:prstGeom prst="line">
                                <a:avLst/>
                              </a:prstGeom>
                              <a:noFill/>
                              <a:ln w="6350" cap="flat" cmpd="sng" algn="ctr">
                                <a:solidFill>
                                  <a:sysClr val="window" lastClr="FFFFFF">
                                    <a:lumMod val="9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0AEC042" id="Connecteur droit 14"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pt,8.65pt" to="293.7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" strokecolor="#f2f2f2" strokeweight=".5pt">
                      <v:stroke joinstyle="miter"/>
                    </v:line>
                  </w:pict>
                </mc:Fallback>
              </mc:AlternateContent>
            </w:r>
          </w:p>
        </w:tc>
      </w:tr>
      <w:tr w:rsidR="008F1DC5" w14:paraId="059212C4" w14:textId="77777777" w:rsidTr="00AA0C21">
        <w:trPr>
          <w:trHeight w:val="397"/>
          <w:jc w:val="center"/>
        </w:trPr>
        <w:tc>
          <w:tcPr>
            <w:tcW w:w="3832" w:type="dxa"/>
            <w:shd w:val="clear" w:color="auto" w:fill="F2F2F2" w:themeFill="background1" w:themeFillShade="F2"/>
            <w:vAlign w:val="center"/>
          </w:tcPr>
          <w:p w14:paraId="23E152FC" w14:textId="77777777" w:rsidR="008F1DC5" w:rsidRPr="00AA0C21" w:rsidRDefault="008F1DC5" w:rsidP="000F4C34">
            <w:pPr>
              <w:jc w:val="left"/>
              <w:rPr>
                <w:b/>
                <w:color w:val="009036"/>
                <w:sz w:val="24"/>
              </w:rPr>
            </w:pPr>
            <w:r w:rsidRPr="00AA0C21">
              <w:rPr>
                <w:b/>
                <w:color w:val="009036"/>
                <w:sz w:val="24"/>
              </w:rPr>
              <w:t xml:space="preserve">Montant de l’offre TTC : </w:t>
            </w:r>
          </w:p>
        </w:tc>
        <w:tc>
          <w:tcPr>
            <w:tcW w:w="6374" w:type="dxa"/>
            <w:gridSpan w:val="2"/>
            <w:shd w:val="clear" w:color="auto" w:fill="auto"/>
            <w:vAlign w:val="center"/>
          </w:tcPr>
          <w:p w14:paraId="163947B2" w14:textId="77777777" w:rsidR="00AA0C21" w:rsidRDefault="00AA0C21">
            <w:pPr>
              <w:rPr>
                <w:b/>
                <w:color w:val="009036"/>
              </w:rPr>
            </w:pPr>
          </w:p>
          <w:p w14:paraId="2E802958" w14:textId="77777777" w:rsidR="008F1DC5" w:rsidRPr="00AA0C21" w:rsidRDefault="008F1DC5">
            <w:pPr>
              <w:rPr>
                <w:b/>
                <w:color w:val="009036"/>
              </w:rPr>
            </w:pPr>
            <w:r w:rsidRPr="00AA0C21">
              <w:rPr>
                <w:b/>
                <w:color w:val="009036"/>
              </w:rPr>
              <w:t xml:space="preserve">CHF </w:t>
            </w:r>
          </w:p>
          <w:p w14:paraId="05BED8DC" w14:textId="77777777" w:rsidR="000F4C34" w:rsidRPr="008B2C39" w:rsidRDefault="00AA0C21">
            <w:pPr>
              <w:rPr>
                <w:color w:val="009036"/>
              </w:rPr>
            </w:pPr>
            <w:r>
              <w:rPr>
                <w:noProof/>
                <w:color w:val="009036"/>
                <w:lang w:eastAsia="fr-CH"/>
              </w:rPr>
              <mc:AlternateContent>
                <mc:Choice Requires="wps">
                  <w:drawing>
                    <wp:anchor distT="0" distB="0" distL="114300" distR="114300" simplePos="0" relativeHeight="251678720" behindDoc="0" locked="0" layoutInCell="1" allowOverlap="1" wp14:anchorId="5D24846B" wp14:editId="5CF8ED43">
                      <wp:simplePos x="0" y="0"/>
                      <wp:positionH relativeFrom="column">
                        <wp:posOffset>1270</wp:posOffset>
                      </wp:positionH>
                      <wp:positionV relativeFrom="paragraph">
                        <wp:posOffset>1270</wp:posOffset>
                      </wp:positionV>
                      <wp:extent cx="3728852" cy="0"/>
                      <wp:effectExtent l="0" t="0" r="24130" b="19050"/>
                      <wp:wrapNone/>
                      <wp:docPr id="15" name="Connecteur droit 15"/>
                      <wp:cNvGraphicFramePr/>
                      <a:graphic xmlns:a="http://schemas.openxmlformats.org/drawingml/2006/main">
                        <a:graphicData uri="http://schemas.microsoft.com/office/word/2010/wordprocessingShape">
                          <wps:wsp>
                            <wps:cNvCnPr/>
                            <wps:spPr>
                              <a:xfrm>
                                <a:off x="0" y="0"/>
                                <a:ext cx="3728852" cy="0"/>
                              </a:xfrm>
                              <a:prstGeom prst="line">
                                <a:avLst/>
                              </a:prstGeom>
                              <a:noFill/>
                              <a:ln w="6350" cap="flat" cmpd="sng" algn="ctr">
                                <a:solidFill>
                                  <a:sysClr val="window" lastClr="FFFFFF">
                                    <a:lumMod val="9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B9A02F9" id="Connecteur droit 15"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pt,.1pt" to="293.7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" strokecolor="#f2f2f2" strokeweight=".5pt">
                      <v:stroke joinstyle="miter"/>
                    </v:line>
                  </w:pict>
                </mc:Fallback>
              </mc:AlternateContent>
            </w:r>
          </w:p>
        </w:tc>
      </w:tr>
      <w:tr w:rsidR="000F4C34" w14:paraId="5FBED23B" w14:textId="77777777" w:rsidTr="000F4C34">
        <w:trPr>
          <w:gridAfter w:val="1"/>
          <w:wAfter w:w="3832" w:type="dxa"/>
          <w:jc w:val="center"/>
        </w:trPr>
        <w:tc>
          <w:tcPr>
            <w:tcW w:w="6374" w:type="dxa"/>
            <w:gridSpan w:val="2"/>
          </w:tcPr>
          <w:p w14:paraId="4FE6AE70" w14:textId="77777777" w:rsidR="000F4C34" w:rsidRDefault="000F4C34">
            <w:pPr>
              <w:rPr>
                <w:color w:val="009036"/>
              </w:rPr>
            </w:pPr>
          </w:p>
        </w:tc>
      </w:tr>
    </w:tbl>
    <w:p w14:paraId="36940F94" w14:textId="77777777" w:rsidR="0042698D" w:rsidRPr="00AA0C21" w:rsidRDefault="00AA0C21" w:rsidP="000F4C34">
      <w:pPr>
        <w:ind w:left="708"/>
        <w:rPr>
          <w:sz w:val="24"/>
        </w:rPr>
      </w:pPr>
      <w:r>
        <w:rPr>
          <w:noProof/>
          <w:color w:val="009036"/>
          <w:lang w:eastAsia="fr-CH"/>
        </w:rPr>
        <mc:AlternateContent>
          <mc:Choice Requires="wps">
            <w:drawing>
              <wp:anchor distT="0" distB="0" distL="114300" distR="114300" simplePos="0" relativeHeight="251680768" behindDoc="0" locked="0" layoutInCell="1" allowOverlap="1" wp14:anchorId="0CABACDA" wp14:editId="3112D188">
                <wp:simplePos x="0" y="0"/>
                <wp:positionH relativeFrom="column">
                  <wp:posOffset>1056904</wp:posOffset>
                </wp:positionH>
                <wp:positionV relativeFrom="paragraph">
                  <wp:posOffset>124033</wp:posOffset>
                </wp:positionV>
                <wp:extent cx="2529444" cy="23724"/>
                <wp:effectExtent l="0" t="0" r="23495" b="33655"/>
                <wp:wrapNone/>
                <wp:docPr id="16" name="Connecteur droit 16"/>
                <wp:cNvGraphicFramePr/>
                <a:graphic xmlns:a="http://schemas.openxmlformats.org/drawingml/2006/main">
                  <a:graphicData uri="http://schemas.microsoft.com/office/word/2010/wordprocessingShape">
                    <wps:wsp>
                      <wps:cNvCnPr/>
                      <wps:spPr>
                        <a:xfrm flipV="1">
                          <a:off x="0" y="0"/>
                          <a:ext cx="2529444" cy="23724"/>
                        </a:xfrm>
                        <a:prstGeom prst="line">
                          <a:avLst/>
                        </a:prstGeom>
                        <a:noFill/>
                        <a:ln w="6350" cap="flat" cmpd="sng" algn="ctr">
                          <a:solidFill>
                            <a:sysClr val="window" lastClr="FFFFFF">
                              <a:lumMod val="9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DC0B81" id="Connecteur droit 16" o:spid="_x0000_s1026" style="position:absolute;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2pt,9.75pt" to="282.35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" strokecolor="#f2f2f2" strokeweight=".5pt">
                <v:stroke joinstyle="miter"/>
              </v:line>
            </w:pict>
          </mc:Fallback>
        </mc:AlternateContent>
      </w:r>
      <w:r w:rsidR="000F4C34" w:rsidRPr="00AA0C21">
        <w:rPr>
          <w:sz w:val="24"/>
        </w:rPr>
        <w:t xml:space="preserve">  Date </w:t>
      </w:r>
      <w:r w:rsidR="000F4C34" w:rsidRPr="00AA0C21">
        <w:rPr>
          <w:sz w:val="24"/>
        </w:rPr>
        <w:tab/>
      </w:r>
      <w:r>
        <w:rPr>
          <w:sz w:val="24"/>
        </w:rPr>
        <w:t xml:space="preserve">: </w:t>
      </w:r>
      <w:r w:rsidR="000F4C34" w:rsidRPr="00AA0C21">
        <w:rPr>
          <w:sz w:val="24"/>
        </w:rPr>
        <w:tab/>
      </w:r>
      <w:r w:rsidR="000F4C34" w:rsidRPr="00AA0C21">
        <w:rPr>
          <w:sz w:val="24"/>
        </w:rPr>
        <w:tab/>
      </w:r>
      <w:r w:rsidR="000F4C34" w:rsidRPr="00AA0C21">
        <w:rPr>
          <w:sz w:val="24"/>
        </w:rPr>
        <w:tab/>
      </w:r>
      <w:r w:rsidR="000F4C34" w:rsidRPr="00AA0C21">
        <w:rPr>
          <w:sz w:val="24"/>
        </w:rPr>
        <w:tab/>
      </w:r>
      <w:r w:rsidR="000F4C34" w:rsidRPr="00AA0C21">
        <w:rPr>
          <w:sz w:val="24"/>
        </w:rPr>
        <w:tab/>
      </w:r>
      <w:r w:rsidR="000F4C34" w:rsidRPr="00AA0C21">
        <w:rPr>
          <w:sz w:val="24"/>
        </w:rPr>
        <w:tab/>
      </w:r>
      <w:r w:rsidR="000F4C34" w:rsidRPr="00AA0C21">
        <w:rPr>
          <w:sz w:val="24"/>
        </w:rPr>
        <w:tab/>
        <w:t>Signature(s)</w:t>
      </w:r>
      <w:r>
        <w:rPr>
          <w:sz w:val="24"/>
        </w:rPr>
        <w:t> :</w:t>
      </w:r>
    </w:p>
    <w:p w14:paraId="69267B0D" w14:textId="77777777" w:rsidR="00133E71" w:rsidRPr="00D3371A" w:rsidRDefault="00133E71" w:rsidP="00D3371A">
      <w:pPr>
        <w:tabs>
          <w:tab w:val="left" w:pos="9912"/>
        </w:tabs>
        <w:sectPr w:rsidR="00133E71" w:rsidRPr="00D3371A" w:rsidSect="00133E71">
          <w:pgSz w:w="11906" w:h="16838"/>
          <w:pgMar w:top="0" w:right="0" w:bottom="0" w:left="0" w:header="708" w:footer="708" w:gutter="0"/>
          <w:cols w:space="708"/>
          <w:docGrid w:linePitch="360"/>
        </w:sectPr>
      </w:pPr>
    </w:p>
    <w:p w14:paraId="044B9D35" w14:textId="77777777" w:rsidR="0073077A" w:rsidRDefault="0073077A" w:rsidP="0073077A">
      <w:pPr>
        <w:pStyle w:val="Titre"/>
        <w:ind w:left="0"/>
      </w:pPr>
      <w:r>
        <w:lastRenderedPageBreak/>
        <w:t>Table des matières</w:t>
      </w:r>
    </w:p>
    <w:p w14:paraId="63DABAEA" w14:textId="77777777" w:rsidR="0073077A" w:rsidRPr="0073077A" w:rsidRDefault="0073077A" w:rsidP="0073077A">
      <w:pPr>
        <w:rPr>
          <w:lang w:val="fr-FR"/>
        </w:rPr>
      </w:pPr>
    </w:p>
    <w:bookmarkStart w:id="0" w:name="_GoBack"/>
    <w:bookmarkEnd w:id="0"/>
    <w:p w14:paraId="1B60C7C8" w14:textId="77777777" w:rsidR="00D5067E" w:rsidRDefault="0073077A">
      <w:pPr>
        <w:pStyle w:val="TM1"/>
        <w:tabs>
          <w:tab w:val="left" w:pos="660"/>
          <w:tab w:val="right" w:leader="dot" w:pos="9062"/>
        </w:tabs>
        <w:rPr>
          <w:rFonts w:asciiTheme="minorHAnsi" w:eastAsiaTheme="minorEastAsia" w:hAnsiTheme="minorHAnsi"/>
          <w:noProof/>
          <w:lang w:eastAsia="fr-CH"/>
        </w:rPr>
      </w:pPr>
      <w:r>
        <w:fldChar w:fldCharType="begin"/>
      </w:r>
      <w:r>
        <w:instrText xml:space="preserve"> TOC \o "1-3" \h \z \u </w:instrText>
      </w:r>
      <w:r>
        <w:fldChar w:fldCharType="separate"/>
      </w:r>
      <w:hyperlink w:anchor="_Toc72425123" w:history="1">
        <w:r w:rsidR="00D5067E" w:rsidRPr="0002088C">
          <w:rPr>
            <w:rStyle w:val="Lienhypertexte"/>
            <w:noProof/>
          </w:rPr>
          <w:t>1.</w:t>
        </w:r>
        <w:r w:rsidR="00D5067E">
          <w:rPr>
            <w:rFonts w:asciiTheme="minorHAnsi" w:eastAsiaTheme="minorEastAsia" w:hAnsiTheme="minorHAnsi"/>
            <w:noProof/>
            <w:lang w:eastAsia="fr-CH"/>
          </w:rPr>
          <w:tab/>
        </w:r>
        <w:r w:rsidR="00D5067E" w:rsidRPr="0002088C">
          <w:rPr>
            <w:rStyle w:val="Lienhypertexte"/>
            <w:noProof/>
          </w:rPr>
          <w:t>Remarques générales</w:t>
        </w:r>
        <w:r w:rsidR="00D5067E">
          <w:rPr>
            <w:noProof/>
            <w:webHidden/>
          </w:rPr>
          <w:tab/>
        </w:r>
        <w:r w:rsidR="00D5067E">
          <w:rPr>
            <w:noProof/>
            <w:webHidden/>
          </w:rPr>
          <w:fldChar w:fldCharType="begin"/>
        </w:r>
        <w:r w:rsidR="00D5067E">
          <w:rPr>
            <w:noProof/>
            <w:webHidden/>
          </w:rPr>
          <w:instrText xml:space="preserve"> PAGEREF _Toc72425123 \h </w:instrText>
        </w:r>
        <w:r w:rsidR="00D5067E">
          <w:rPr>
            <w:noProof/>
            <w:webHidden/>
          </w:rPr>
        </w:r>
        <w:r w:rsidR="00D5067E">
          <w:rPr>
            <w:noProof/>
            <w:webHidden/>
          </w:rPr>
          <w:fldChar w:fldCharType="separate"/>
        </w:r>
        <w:r w:rsidR="00D5067E">
          <w:rPr>
            <w:noProof/>
            <w:webHidden/>
          </w:rPr>
          <w:t>3</w:t>
        </w:r>
        <w:r w:rsidR="00D5067E">
          <w:rPr>
            <w:noProof/>
            <w:webHidden/>
          </w:rPr>
          <w:fldChar w:fldCharType="end"/>
        </w:r>
      </w:hyperlink>
    </w:p>
    <w:p w14:paraId="6ADCFC99" w14:textId="77777777" w:rsidR="00D5067E" w:rsidRDefault="00D5067E">
      <w:pPr>
        <w:pStyle w:val="TM1"/>
        <w:tabs>
          <w:tab w:val="left" w:pos="660"/>
          <w:tab w:val="right" w:leader="dot" w:pos="9062"/>
        </w:tabs>
        <w:rPr>
          <w:rFonts w:asciiTheme="minorHAnsi" w:eastAsiaTheme="minorEastAsia" w:hAnsiTheme="minorHAnsi"/>
          <w:noProof/>
          <w:lang w:eastAsia="fr-CH"/>
        </w:rPr>
      </w:pPr>
      <w:hyperlink w:anchor="_Toc72425124" w:history="1">
        <w:r w:rsidRPr="0002088C">
          <w:rPr>
            <w:rStyle w:val="Lienhypertexte"/>
            <w:noProof/>
          </w:rPr>
          <w:t>2.</w:t>
        </w:r>
        <w:r>
          <w:rPr>
            <w:rFonts w:asciiTheme="minorHAnsi" w:eastAsiaTheme="minorEastAsia" w:hAnsiTheme="minorHAnsi"/>
            <w:noProof/>
            <w:lang w:eastAsia="fr-CH"/>
          </w:rPr>
          <w:tab/>
        </w:r>
        <w:r w:rsidRPr="0002088C">
          <w:rPr>
            <w:rStyle w:val="Lienhypertexte"/>
            <w:noProof/>
          </w:rPr>
          <w:t>Engagement du soumissionnaire</w:t>
        </w:r>
        <w:r>
          <w:rPr>
            <w:noProof/>
            <w:webHidden/>
          </w:rPr>
          <w:tab/>
        </w:r>
        <w:r>
          <w:rPr>
            <w:noProof/>
            <w:webHidden/>
          </w:rPr>
          <w:fldChar w:fldCharType="begin"/>
        </w:r>
        <w:r>
          <w:rPr>
            <w:noProof/>
            <w:webHidden/>
          </w:rPr>
          <w:instrText xml:space="preserve"> PAGEREF _Toc72425124 \h </w:instrText>
        </w:r>
        <w:r>
          <w:rPr>
            <w:noProof/>
            <w:webHidden/>
          </w:rPr>
        </w:r>
        <w:r>
          <w:rPr>
            <w:noProof/>
            <w:webHidden/>
          </w:rPr>
          <w:fldChar w:fldCharType="separate"/>
        </w:r>
        <w:r>
          <w:rPr>
            <w:noProof/>
            <w:webHidden/>
          </w:rPr>
          <w:t>3</w:t>
        </w:r>
        <w:r>
          <w:rPr>
            <w:noProof/>
            <w:webHidden/>
          </w:rPr>
          <w:fldChar w:fldCharType="end"/>
        </w:r>
      </w:hyperlink>
    </w:p>
    <w:p w14:paraId="3AD37B95" w14:textId="77777777" w:rsidR="00D5067E" w:rsidRDefault="00D5067E">
      <w:pPr>
        <w:pStyle w:val="TM1"/>
        <w:tabs>
          <w:tab w:val="left" w:pos="660"/>
          <w:tab w:val="right" w:leader="dot" w:pos="9062"/>
        </w:tabs>
        <w:rPr>
          <w:rFonts w:asciiTheme="minorHAnsi" w:eastAsiaTheme="minorEastAsia" w:hAnsiTheme="minorHAnsi"/>
          <w:noProof/>
          <w:lang w:eastAsia="fr-CH"/>
        </w:rPr>
      </w:pPr>
      <w:hyperlink w:anchor="_Toc72425125" w:history="1">
        <w:r w:rsidRPr="0002088C">
          <w:rPr>
            <w:rStyle w:val="Lienhypertexte"/>
            <w:noProof/>
          </w:rPr>
          <w:t>3.</w:t>
        </w:r>
        <w:r>
          <w:rPr>
            <w:rFonts w:asciiTheme="minorHAnsi" w:eastAsiaTheme="minorEastAsia" w:hAnsiTheme="minorHAnsi"/>
            <w:noProof/>
            <w:lang w:eastAsia="fr-CH"/>
          </w:rPr>
          <w:tab/>
        </w:r>
        <w:r w:rsidRPr="0002088C">
          <w:rPr>
            <w:rStyle w:val="Lienhypertexte"/>
            <w:noProof/>
          </w:rPr>
          <w:t>Conditions éliminatoires de participation</w:t>
        </w:r>
        <w:r>
          <w:rPr>
            <w:noProof/>
            <w:webHidden/>
          </w:rPr>
          <w:tab/>
        </w:r>
        <w:r>
          <w:rPr>
            <w:noProof/>
            <w:webHidden/>
          </w:rPr>
          <w:fldChar w:fldCharType="begin"/>
        </w:r>
        <w:r>
          <w:rPr>
            <w:noProof/>
            <w:webHidden/>
          </w:rPr>
          <w:instrText xml:space="preserve"> PAGEREF _Toc72425125 \h </w:instrText>
        </w:r>
        <w:r>
          <w:rPr>
            <w:noProof/>
            <w:webHidden/>
          </w:rPr>
        </w:r>
        <w:r>
          <w:rPr>
            <w:noProof/>
            <w:webHidden/>
          </w:rPr>
          <w:fldChar w:fldCharType="separate"/>
        </w:r>
        <w:r>
          <w:rPr>
            <w:noProof/>
            <w:webHidden/>
          </w:rPr>
          <w:t>5</w:t>
        </w:r>
        <w:r>
          <w:rPr>
            <w:noProof/>
            <w:webHidden/>
          </w:rPr>
          <w:fldChar w:fldCharType="end"/>
        </w:r>
      </w:hyperlink>
    </w:p>
    <w:p w14:paraId="5E38E2A9"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26" w:history="1">
        <w:r w:rsidRPr="0002088C">
          <w:rPr>
            <w:rStyle w:val="Lienhypertexte"/>
            <w:noProof/>
          </w:rPr>
          <w:t>3.1.</w:t>
        </w:r>
        <w:r>
          <w:rPr>
            <w:rFonts w:asciiTheme="minorHAnsi" w:eastAsiaTheme="minorEastAsia" w:hAnsiTheme="minorHAnsi"/>
            <w:noProof/>
            <w:lang w:eastAsia="fr-CH"/>
          </w:rPr>
          <w:tab/>
        </w:r>
        <w:r w:rsidRPr="0002088C">
          <w:rPr>
            <w:rStyle w:val="Lienhypertexte"/>
            <w:noProof/>
          </w:rPr>
          <w:t>Respect des conditions de participation formelles</w:t>
        </w:r>
        <w:r>
          <w:rPr>
            <w:noProof/>
            <w:webHidden/>
          </w:rPr>
          <w:tab/>
        </w:r>
        <w:r>
          <w:rPr>
            <w:noProof/>
            <w:webHidden/>
          </w:rPr>
          <w:fldChar w:fldCharType="begin"/>
        </w:r>
        <w:r>
          <w:rPr>
            <w:noProof/>
            <w:webHidden/>
          </w:rPr>
          <w:instrText xml:space="preserve"> PAGEREF _Toc72425126 \h </w:instrText>
        </w:r>
        <w:r>
          <w:rPr>
            <w:noProof/>
            <w:webHidden/>
          </w:rPr>
        </w:r>
        <w:r>
          <w:rPr>
            <w:noProof/>
            <w:webHidden/>
          </w:rPr>
          <w:fldChar w:fldCharType="separate"/>
        </w:r>
        <w:r>
          <w:rPr>
            <w:noProof/>
            <w:webHidden/>
          </w:rPr>
          <w:t>5</w:t>
        </w:r>
        <w:r>
          <w:rPr>
            <w:noProof/>
            <w:webHidden/>
          </w:rPr>
          <w:fldChar w:fldCharType="end"/>
        </w:r>
      </w:hyperlink>
    </w:p>
    <w:p w14:paraId="475C5DF0"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27" w:history="1">
        <w:r w:rsidRPr="0002088C">
          <w:rPr>
            <w:rStyle w:val="Lienhypertexte"/>
            <w:noProof/>
          </w:rPr>
          <w:t>3.2.</w:t>
        </w:r>
        <w:r>
          <w:rPr>
            <w:rFonts w:asciiTheme="minorHAnsi" w:eastAsiaTheme="minorEastAsia" w:hAnsiTheme="minorHAnsi"/>
            <w:noProof/>
            <w:lang w:eastAsia="fr-CH"/>
          </w:rPr>
          <w:tab/>
        </w:r>
        <w:r w:rsidRPr="0002088C">
          <w:rPr>
            <w:rStyle w:val="Lienhypertexte"/>
            <w:noProof/>
          </w:rPr>
          <w:t>Conflit d’intérêt</w:t>
        </w:r>
        <w:r>
          <w:rPr>
            <w:noProof/>
            <w:webHidden/>
          </w:rPr>
          <w:tab/>
        </w:r>
        <w:r>
          <w:rPr>
            <w:noProof/>
            <w:webHidden/>
          </w:rPr>
          <w:fldChar w:fldCharType="begin"/>
        </w:r>
        <w:r>
          <w:rPr>
            <w:noProof/>
            <w:webHidden/>
          </w:rPr>
          <w:instrText xml:space="preserve"> PAGEREF _Toc72425127 \h </w:instrText>
        </w:r>
        <w:r>
          <w:rPr>
            <w:noProof/>
            <w:webHidden/>
          </w:rPr>
        </w:r>
        <w:r>
          <w:rPr>
            <w:noProof/>
            <w:webHidden/>
          </w:rPr>
          <w:fldChar w:fldCharType="separate"/>
        </w:r>
        <w:r>
          <w:rPr>
            <w:noProof/>
            <w:webHidden/>
          </w:rPr>
          <w:t>5</w:t>
        </w:r>
        <w:r>
          <w:rPr>
            <w:noProof/>
            <w:webHidden/>
          </w:rPr>
          <w:fldChar w:fldCharType="end"/>
        </w:r>
      </w:hyperlink>
    </w:p>
    <w:p w14:paraId="3D8C9349"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28" w:history="1">
        <w:r w:rsidRPr="0002088C">
          <w:rPr>
            <w:rStyle w:val="Lienhypertexte"/>
            <w:noProof/>
          </w:rPr>
          <w:t>3.3.</w:t>
        </w:r>
        <w:r>
          <w:rPr>
            <w:rFonts w:asciiTheme="minorHAnsi" w:eastAsiaTheme="minorEastAsia" w:hAnsiTheme="minorHAnsi"/>
            <w:noProof/>
            <w:lang w:eastAsia="fr-CH"/>
          </w:rPr>
          <w:tab/>
        </w:r>
        <w:r w:rsidRPr="0002088C">
          <w:rPr>
            <w:rStyle w:val="Lienhypertexte"/>
            <w:noProof/>
          </w:rPr>
          <w:t>Attestations requises</w:t>
        </w:r>
        <w:r>
          <w:rPr>
            <w:noProof/>
            <w:webHidden/>
          </w:rPr>
          <w:tab/>
        </w:r>
        <w:r>
          <w:rPr>
            <w:noProof/>
            <w:webHidden/>
          </w:rPr>
          <w:fldChar w:fldCharType="begin"/>
        </w:r>
        <w:r>
          <w:rPr>
            <w:noProof/>
            <w:webHidden/>
          </w:rPr>
          <w:instrText xml:space="preserve"> PAGEREF _Toc72425128 \h </w:instrText>
        </w:r>
        <w:r>
          <w:rPr>
            <w:noProof/>
            <w:webHidden/>
          </w:rPr>
        </w:r>
        <w:r>
          <w:rPr>
            <w:noProof/>
            <w:webHidden/>
          </w:rPr>
          <w:fldChar w:fldCharType="separate"/>
        </w:r>
        <w:r>
          <w:rPr>
            <w:noProof/>
            <w:webHidden/>
          </w:rPr>
          <w:t>7</w:t>
        </w:r>
        <w:r>
          <w:rPr>
            <w:noProof/>
            <w:webHidden/>
          </w:rPr>
          <w:fldChar w:fldCharType="end"/>
        </w:r>
      </w:hyperlink>
    </w:p>
    <w:p w14:paraId="54FB1BDA"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29" w:history="1">
        <w:r w:rsidRPr="0002088C">
          <w:rPr>
            <w:rStyle w:val="Lienhypertexte"/>
            <w:noProof/>
          </w:rPr>
          <w:t>3.4.</w:t>
        </w:r>
        <w:r>
          <w:rPr>
            <w:rFonts w:asciiTheme="minorHAnsi" w:eastAsiaTheme="minorEastAsia" w:hAnsiTheme="minorHAnsi"/>
            <w:noProof/>
            <w:lang w:eastAsia="fr-CH"/>
          </w:rPr>
          <w:tab/>
        </w:r>
        <w:r w:rsidRPr="0002088C">
          <w:rPr>
            <w:rStyle w:val="Lienhypertexte"/>
            <w:noProof/>
          </w:rPr>
          <w:t>Garanties financières et s’assurances</w:t>
        </w:r>
        <w:r>
          <w:rPr>
            <w:noProof/>
            <w:webHidden/>
          </w:rPr>
          <w:tab/>
        </w:r>
        <w:r>
          <w:rPr>
            <w:noProof/>
            <w:webHidden/>
          </w:rPr>
          <w:fldChar w:fldCharType="begin"/>
        </w:r>
        <w:r>
          <w:rPr>
            <w:noProof/>
            <w:webHidden/>
          </w:rPr>
          <w:instrText xml:space="preserve"> PAGEREF _Toc72425129 \h </w:instrText>
        </w:r>
        <w:r>
          <w:rPr>
            <w:noProof/>
            <w:webHidden/>
          </w:rPr>
        </w:r>
        <w:r>
          <w:rPr>
            <w:noProof/>
            <w:webHidden/>
          </w:rPr>
          <w:fldChar w:fldCharType="separate"/>
        </w:r>
        <w:r>
          <w:rPr>
            <w:noProof/>
            <w:webHidden/>
          </w:rPr>
          <w:t>7</w:t>
        </w:r>
        <w:r>
          <w:rPr>
            <w:noProof/>
            <w:webHidden/>
          </w:rPr>
          <w:fldChar w:fldCharType="end"/>
        </w:r>
      </w:hyperlink>
    </w:p>
    <w:p w14:paraId="40686D36"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30" w:history="1">
        <w:r w:rsidRPr="0002088C">
          <w:rPr>
            <w:rStyle w:val="Lienhypertexte"/>
            <w:noProof/>
          </w:rPr>
          <w:t>3.5.</w:t>
        </w:r>
        <w:r>
          <w:rPr>
            <w:rFonts w:asciiTheme="minorHAnsi" w:eastAsiaTheme="minorEastAsia" w:hAnsiTheme="minorHAnsi"/>
            <w:noProof/>
            <w:lang w:eastAsia="fr-CH"/>
          </w:rPr>
          <w:tab/>
        </w:r>
        <w:r w:rsidRPr="0002088C">
          <w:rPr>
            <w:rStyle w:val="Lienhypertexte"/>
            <w:noProof/>
          </w:rPr>
          <w:t>Annonce des sous-traitants, fournisseurs et transporteurs</w:t>
        </w:r>
        <w:r>
          <w:rPr>
            <w:noProof/>
            <w:webHidden/>
          </w:rPr>
          <w:tab/>
        </w:r>
        <w:r>
          <w:rPr>
            <w:noProof/>
            <w:webHidden/>
          </w:rPr>
          <w:fldChar w:fldCharType="begin"/>
        </w:r>
        <w:r>
          <w:rPr>
            <w:noProof/>
            <w:webHidden/>
          </w:rPr>
          <w:instrText xml:space="preserve"> PAGEREF _Toc72425130 \h </w:instrText>
        </w:r>
        <w:r>
          <w:rPr>
            <w:noProof/>
            <w:webHidden/>
          </w:rPr>
        </w:r>
        <w:r>
          <w:rPr>
            <w:noProof/>
            <w:webHidden/>
          </w:rPr>
          <w:fldChar w:fldCharType="separate"/>
        </w:r>
        <w:r>
          <w:rPr>
            <w:noProof/>
            <w:webHidden/>
          </w:rPr>
          <w:t>7</w:t>
        </w:r>
        <w:r>
          <w:rPr>
            <w:noProof/>
            <w:webHidden/>
          </w:rPr>
          <w:fldChar w:fldCharType="end"/>
        </w:r>
      </w:hyperlink>
    </w:p>
    <w:p w14:paraId="0132837E" w14:textId="77777777" w:rsidR="00D5067E" w:rsidRDefault="00D5067E">
      <w:pPr>
        <w:pStyle w:val="TM1"/>
        <w:tabs>
          <w:tab w:val="left" w:pos="660"/>
          <w:tab w:val="right" w:leader="dot" w:pos="9062"/>
        </w:tabs>
        <w:rPr>
          <w:rFonts w:asciiTheme="minorHAnsi" w:eastAsiaTheme="minorEastAsia" w:hAnsiTheme="minorHAnsi"/>
          <w:noProof/>
          <w:lang w:eastAsia="fr-CH"/>
        </w:rPr>
      </w:pPr>
      <w:hyperlink w:anchor="_Toc72425131" w:history="1">
        <w:r w:rsidRPr="0002088C">
          <w:rPr>
            <w:rStyle w:val="Lienhypertexte"/>
            <w:noProof/>
          </w:rPr>
          <w:t>4.</w:t>
        </w:r>
        <w:r>
          <w:rPr>
            <w:rFonts w:asciiTheme="minorHAnsi" w:eastAsiaTheme="minorEastAsia" w:hAnsiTheme="minorHAnsi"/>
            <w:noProof/>
            <w:lang w:eastAsia="fr-CH"/>
          </w:rPr>
          <w:tab/>
        </w:r>
        <w:r w:rsidRPr="0002088C">
          <w:rPr>
            <w:rStyle w:val="Lienhypertexte"/>
            <w:noProof/>
          </w:rPr>
          <w:t>Critères d’adjudication</w:t>
        </w:r>
        <w:r>
          <w:rPr>
            <w:noProof/>
            <w:webHidden/>
          </w:rPr>
          <w:tab/>
        </w:r>
        <w:r>
          <w:rPr>
            <w:noProof/>
            <w:webHidden/>
          </w:rPr>
          <w:fldChar w:fldCharType="begin"/>
        </w:r>
        <w:r>
          <w:rPr>
            <w:noProof/>
            <w:webHidden/>
          </w:rPr>
          <w:instrText xml:space="preserve"> PAGEREF _Toc72425131 \h </w:instrText>
        </w:r>
        <w:r>
          <w:rPr>
            <w:noProof/>
            <w:webHidden/>
          </w:rPr>
        </w:r>
        <w:r>
          <w:rPr>
            <w:noProof/>
            <w:webHidden/>
          </w:rPr>
          <w:fldChar w:fldCharType="separate"/>
        </w:r>
        <w:r>
          <w:rPr>
            <w:noProof/>
            <w:webHidden/>
          </w:rPr>
          <w:t>9</w:t>
        </w:r>
        <w:r>
          <w:rPr>
            <w:noProof/>
            <w:webHidden/>
          </w:rPr>
          <w:fldChar w:fldCharType="end"/>
        </w:r>
      </w:hyperlink>
    </w:p>
    <w:p w14:paraId="09EB2835"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32" w:history="1">
        <w:r w:rsidRPr="0002088C">
          <w:rPr>
            <w:rStyle w:val="Lienhypertexte"/>
            <w:noProof/>
          </w:rPr>
          <w:t>4.1.</w:t>
        </w:r>
        <w:r>
          <w:rPr>
            <w:rFonts w:asciiTheme="minorHAnsi" w:eastAsiaTheme="minorEastAsia" w:hAnsiTheme="minorHAnsi"/>
            <w:noProof/>
            <w:lang w:eastAsia="fr-CH"/>
          </w:rPr>
          <w:tab/>
        </w:r>
        <w:r w:rsidRPr="0002088C">
          <w:rPr>
            <w:rStyle w:val="Lienhypertexte"/>
            <w:noProof/>
          </w:rPr>
          <w:t>Organisation pour l’exécution du marché</w:t>
        </w:r>
        <w:r>
          <w:rPr>
            <w:noProof/>
            <w:webHidden/>
          </w:rPr>
          <w:tab/>
        </w:r>
        <w:r>
          <w:rPr>
            <w:noProof/>
            <w:webHidden/>
          </w:rPr>
          <w:fldChar w:fldCharType="begin"/>
        </w:r>
        <w:r>
          <w:rPr>
            <w:noProof/>
            <w:webHidden/>
          </w:rPr>
          <w:instrText xml:space="preserve"> PAGEREF _Toc72425132 \h </w:instrText>
        </w:r>
        <w:r>
          <w:rPr>
            <w:noProof/>
            <w:webHidden/>
          </w:rPr>
        </w:r>
        <w:r>
          <w:rPr>
            <w:noProof/>
            <w:webHidden/>
          </w:rPr>
          <w:fldChar w:fldCharType="separate"/>
        </w:r>
        <w:r>
          <w:rPr>
            <w:noProof/>
            <w:webHidden/>
          </w:rPr>
          <w:t>10</w:t>
        </w:r>
        <w:r>
          <w:rPr>
            <w:noProof/>
            <w:webHidden/>
          </w:rPr>
          <w:fldChar w:fldCharType="end"/>
        </w:r>
      </w:hyperlink>
    </w:p>
    <w:p w14:paraId="1D722BE9" w14:textId="77777777" w:rsidR="00D5067E" w:rsidRDefault="00D5067E">
      <w:pPr>
        <w:pStyle w:val="TM3"/>
        <w:tabs>
          <w:tab w:val="left" w:pos="1320"/>
          <w:tab w:val="right" w:leader="dot" w:pos="9062"/>
        </w:tabs>
        <w:rPr>
          <w:rFonts w:asciiTheme="minorHAnsi" w:eastAsiaTheme="minorEastAsia" w:hAnsiTheme="minorHAnsi"/>
          <w:noProof/>
          <w:lang w:eastAsia="fr-CH"/>
        </w:rPr>
      </w:pPr>
      <w:hyperlink w:anchor="_Toc72425133" w:history="1">
        <w:r w:rsidRPr="0002088C">
          <w:rPr>
            <w:rStyle w:val="Lienhypertexte"/>
            <w:noProof/>
          </w:rPr>
          <w:t>4.1.1.</w:t>
        </w:r>
        <w:r>
          <w:rPr>
            <w:rFonts w:asciiTheme="minorHAnsi" w:eastAsiaTheme="minorEastAsia" w:hAnsiTheme="minorHAnsi"/>
            <w:noProof/>
            <w:lang w:eastAsia="fr-CH"/>
          </w:rPr>
          <w:tab/>
        </w:r>
        <w:r w:rsidRPr="0002088C">
          <w:rPr>
            <w:rStyle w:val="Lienhypertexte"/>
            <w:noProof/>
          </w:rPr>
          <w:t>Temps consacré pour l’exécution du marché</w:t>
        </w:r>
        <w:r>
          <w:rPr>
            <w:noProof/>
            <w:webHidden/>
          </w:rPr>
          <w:tab/>
        </w:r>
        <w:r>
          <w:rPr>
            <w:noProof/>
            <w:webHidden/>
          </w:rPr>
          <w:fldChar w:fldCharType="begin"/>
        </w:r>
        <w:r>
          <w:rPr>
            <w:noProof/>
            <w:webHidden/>
          </w:rPr>
          <w:instrText xml:space="preserve"> PAGEREF _Toc72425133 \h </w:instrText>
        </w:r>
        <w:r>
          <w:rPr>
            <w:noProof/>
            <w:webHidden/>
          </w:rPr>
        </w:r>
        <w:r>
          <w:rPr>
            <w:noProof/>
            <w:webHidden/>
          </w:rPr>
          <w:fldChar w:fldCharType="separate"/>
        </w:r>
        <w:r>
          <w:rPr>
            <w:noProof/>
            <w:webHidden/>
          </w:rPr>
          <w:t>10</w:t>
        </w:r>
        <w:r>
          <w:rPr>
            <w:noProof/>
            <w:webHidden/>
          </w:rPr>
          <w:fldChar w:fldCharType="end"/>
        </w:r>
      </w:hyperlink>
    </w:p>
    <w:p w14:paraId="400B4088" w14:textId="77777777" w:rsidR="00D5067E" w:rsidRDefault="00D5067E">
      <w:pPr>
        <w:pStyle w:val="TM3"/>
        <w:tabs>
          <w:tab w:val="left" w:pos="1320"/>
          <w:tab w:val="right" w:leader="dot" w:pos="9062"/>
        </w:tabs>
        <w:rPr>
          <w:rFonts w:asciiTheme="minorHAnsi" w:eastAsiaTheme="minorEastAsia" w:hAnsiTheme="minorHAnsi"/>
          <w:noProof/>
          <w:lang w:eastAsia="fr-CH"/>
        </w:rPr>
      </w:pPr>
      <w:hyperlink w:anchor="_Toc72425134" w:history="1">
        <w:r w:rsidRPr="0002088C">
          <w:rPr>
            <w:rStyle w:val="Lienhypertexte"/>
            <w:noProof/>
          </w:rPr>
          <w:t>4.1.2.</w:t>
        </w:r>
        <w:r>
          <w:rPr>
            <w:rFonts w:asciiTheme="minorHAnsi" w:eastAsiaTheme="minorEastAsia" w:hAnsiTheme="minorHAnsi"/>
            <w:noProof/>
            <w:lang w:eastAsia="fr-CH"/>
          </w:rPr>
          <w:tab/>
        </w:r>
        <w:r w:rsidRPr="0002088C">
          <w:rPr>
            <w:rStyle w:val="Lienhypertexte"/>
            <w:noProof/>
          </w:rPr>
          <w:t>Moyens humains pour l’exécution du marché</w:t>
        </w:r>
        <w:r>
          <w:rPr>
            <w:noProof/>
            <w:webHidden/>
          </w:rPr>
          <w:tab/>
        </w:r>
        <w:r>
          <w:rPr>
            <w:noProof/>
            <w:webHidden/>
          </w:rPr>
          <w:fldChar w:fldCharType="begin"/>
        </w:r>
        <w:r>
          <w:rPr>
            <w:noProof/>
            <w:webHidden/>
          </w:rPr>
          <w:instrText xml:space="preserve"> PAGEREF _Toc72425134 \h </w:instrText>
        </w:r>
        <w:r>
          <w:rPr>
            <w:noProof/>
            <w:webHidden/>
          </w:rPr>
        </w:r>
        <w:r>
          <w:rPr>
            <w:noProof/>
            <w:webHidden/>
          </w:rPr>
          <w:fldChar w:fldCharType="separate"/>
        </w:r>
        <w:r>
          <w:rPr>
            <w:noProof/>
            <w:webHidden/>
          </w:rPr>
          <w:t>10</w:t>
        </w:r>
        <w:r>
          <w:rPr>
            <w:noProof/>
            <w:webHidden/>
          </w:rPr>
          <w:fldChar w:fldCharType="end"/>
        </w:r>
      </w:hyperlink>
    </w:p>
    <w:p w14:paraId="0AB76A0E" w14:textId="77777777" w:rsidR="00D5067E" w:rsidRDefault="00D5067E">
      <w:pPr>
        <w:pStyle w:val="TM3"/>
        <w:tabs>
          <w:tab w:val="left" w:pos="1320"/>
          <w:tab w:val="right" w:leader="dot" w:pos="9062"/>
        </w:tabs>
        <w:rPr>
          <w:rFonts w:asciiTheme="minorHAnsi" w:eastAsiaTheme="minorEastAsia" w:hAnsiTheme="minorHAnsi"/>
          <w:noProof/>
          <w:lang w:eastAsia="fr-CH"/>
        </w:rPr>
      </w:pPr>
      <w:hyperlink w:anchor="_Toc72425135" w:history="1">
        <w:r w:rsidRPr="0002088C">
          <w:rPr>
            <w:rStyle w:val="Lienhypertexte"/>
            <w:noProof/>
          </w:rPr>
          <w:t>4.1.3.</w:t>
        </w:r>
        <w:r>
          <w:rPr>
            <w:rFonts w:asciiTheme="minorHAnsi" w:eastAsiaTheme="minorEastAsia" w:hAnsiTheme="minorHAnsi"/>
            <w:noProof/>
            <w:lang w:eastAsia="fr-CH"/>
          </w:rPr>
          <w:tab/>
        </w:r>
        <w:r w:rsidRPr="0002088C">
          <w:rPr>
            <w:rStyle w:val="Lienhypertexte"/>
            <w:noProof/>
          </w:rPr>
          <w:t>Qualification des personnes-clés</w:t>
        </w:r>
        <w:r>
          <w:rPr>
            <w:noProof/>
            <w:webHidden/>
          </w:rPr>
          <w:tab/>
        </w:r>
        <w:r>
          <w:rPr>
            <w:noProof/>
            <w:webHidden/>
          </w:rPr>
          <w:fldChar w:fldCharType="begin"/>
        </w:r>
        <w:r>
          <w:rPr>
            <w:noProof/>
            <w:webHidden/>
          </w:rPr>
          <w:instrText xml:space="preserve"> PAGEREF _Toc72425135 \h </w:instrText>
        </w:r>
        <w:r>
          <w:rPr>
            <w:noProof/>
            <w:webHidden/>
          </w:rPr>
        </w:r>
        <w:r>
          <w:rPr>
            <w:noProof/>
            <w:webHidden/>
          </w:rPr>
          <w:fldChar w:fldCharType="separate"/>
        </w:r>
        <w:r>
          <w:rPr>
            <w:noProof/>
            <w:webHidden/>
          </w:rPr>
          <w:t>11</w:t>
        </w:r>
        <w:r>
          <w:rPr>
            <w:noProof/>
            <w:webHidden/>
          </w:rPr>
          <w:fldChar w:fldCharType="end"/>
        </w:r>
      </w:hyperlink>
    </w:p>
    <w:p w14:paraId="396C3F34" w14:textId="77777777" w:rsidR="00D5067E" w:rsidRDefault="00D5067E">
      <w:pPr>
        <w:pStyle w:val="TM3"/>
        <w:tabs>
          <w:tab w:val="left" w:pos="1320"/>
          <w:tab w:val="right" w:leader="dot" w:pos="9062"/>
        </w:tabs>
        <w:rPr>
          <w:rFonts w:asciiTheme="minorHAnsi" w:eastAsiaTheme="minorEastAsia" w:hAnsiTheme="minorHAnsi"/>
          <w:noProof/>
          <w:lang w:eastAsia="fr-CH"/>
        </w:rPr>
      </w:pPr>
      <w:hyperlink w:anchor="_Toc72425136" w:history="1">
        <w:r w:rsidRPr="0002088C">
          <w:rPr>
            <w:rStyle w:val="Lienhypertexte"/>
            <w:noProof/>
          </w:rPr>
          <w:t>4.1.4.</w:t>
        </w:r>
        <w:r>
          <w:rPr>
            <w:rFonts w:asciiTheme="minorHAnsi" w:eastAsiaTheme="minorEastAsia" w:hAnsiTheme="minorHAnsi"/>
            <w:noProof/>
            <w:lang w:eastAsia="fr-CH"/>
          </w:rPr>
          <w:tab/>
        </w:r>
        <w:r w:rsidRPr="0002088C">
          <w:rPr>
            <w:rStyle w:val="Lienhypertexte"/>
            <w:noProof/>
          </w:rPr>
          <w:t>Labels et certification</w:t>
        </w:r>
        <w:r>
          <w:rPr>
            <w:noProof/>
            <w:webHidden/>
          </w:rPr>
          <w:tab/>
        </w:r>
        <w:r>
          <w:rPr>
            <w:noProof/>
            <w:webHidden/>
          </w:rPr>
          <w:fldChar w:fldCharType="begin"/>
        </w:r>
        <w:r>
          <w:rPr>
            <w:noProof/>
            <w:webHidden/>
          </w:rPr>
          <w:instrText xml:space="preserve"> PAGEREF _Toc72425136 \h </w:instrText>
        </w:r>
        <w:r>
          <w:rPr>
            <w:noProof/>
            <w:webHidden/>
          </w:rPr>
        </w:r>
        <w:r>
          <w:rPr>
            <w:noProof/>
            <w:webHidden/>
          </w:rPr>
          <w:fldChar w:fldCharType="separate"/>
        </w:r>
        <w:r>
          <w:rPr>
            <w:noProof/>
            <w:webHidden/>
          </w:rPr>
          <w:t>16</w:t>
        </w:r>
        <w:r>
          <w:rPr>
            <w:noProof/>
            <w:webHidden/>
          </w:rPr>
          <w:fldChar w:fldCharType="end"/>
        </w:r>
      </w:hyperlink>
    </w:p>
    <w:p w14:paraId="08C17680" w14:textId="77777777" w:rsidR="00D5067E" w:rsidRDefault="00D5067E">
      <w:pPr>
        <w:pStyle w:val="TM3"/>
        <w:tabs>
          <w:tab w:val="left" w:pos="1320"/>
          <w:tab w:val="right" w:leader="dot" w:pos="9062"/>
        </w:tabs>
        <w:rPr>
          <w:rFonts w:asciiTheme="minorHAnsi" w:eastAsiaTheme="minorEastAsia" w:hAnsiTheme="minorHAnsi"/>
          <w:noProof/>
          <w:lang w:eastAsia="fr-CH"/>
        </w:rPr>
      </w:pPr>
      <w:hyperlink w:anchor="_Toc72425137" w:history="1">
        <w:r w:rsidRPr="0002088C">
          <w:rPr>
            <w:rStyle w:val="Lienhypertexte"/>
            <w:noProof/>
          </w:rPr>
          <w:t>4.1.5.</w:t>
        </w:r>
        <w:r>
          <w:rPr>
            <w:rFonts w:asciiTheme="minorHAnsi" w:eastAsiaTheme="minorEastAsia" w:hAnsiTheme="minorHAnsi"/>
            <w:noProof/>
            <w:lang w:eastAsia="fr-CH"/>
          </w:rPr>
          <w:tab/>
        </w:r>
        <w:r w:rsidRPr="0002088C">
          <w:rPr>
            <w:rStyle w:val="Lienhypertexte"/>
            <w:noProof/>
          </w:rPr>
          <w:t>Politique de formation continue de l’entreprise</w:t>
        </w:r>
        <w:r>
          <w:rPr>
            <w:noProof/>
            <w:webHidden/>
          </w:rPr>
          <w:tab/>
        </w:r>
        <w:r>
          <w:rPr>
            <w:noProof/>
            <w:webHidden/>
          </w:rPr>
          <w:fldChar w:fldCharType="begin"/>
        </w:r>
        <w:r>
          <w:rPr>
            <w:noProof/>
            <w:webHidden/>
          </w:rPr>
          <w:instrText xml:space="preserve"> PAGEREF _Toc72425137 \h </w:instrText>
        </w:r>
        <w:r>
          <w:rPr>
            <w:noProof/>
            <w:webHidden/>
          </w:rPr>
        </w:r>
        <w:r>
          <w:rPr>
            <w:noProof/>
            <w:webHidden/>
          </w:rPr>
          <w:fldChar w:fldCharType="separate"/>
        </w:r>
        <w:r>
          <w:rPr>
            <w:noProof/>
            <w:webHidden/>
          </w:rPr>
          <w:t>17</w:t>
        </w:r>
        <w:r>
          <w:rPr>
            <w:noProof/>
            <w:webHidden/>
          </w:rPr>
          <w:fldChar w:fldCharType="end"/>
        </w:r>
      </w:hyperlink>
    </w:p>
    <w:p w14:paraId="00EBC05B"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38" w:history="1">
        <w:r w:rsidRPr="0002088C">
          <w:rPr>
            <w:rStyle w:val="Lienhypertexte"/>
            <w:noProof/>
          </w:rPr>
          <w:t>4.2.</w:t>
        </w:r>
        <w:r>
          <w:rPr>
            <w:rFonts w:asciiTheme="minorHAnsi" w:eastAsiaTheme="minorEastAsia" w:hAnsiTheme="minorHAnsi"/>
            <w:noProof/>
            <w:lang w:eastAsia="fr-CH"/>
          </w:rPr>
          <w:tab/>
        </w:r>
        <w:r w:rsidRPr="0002088C">
          <w:rPr>
            <w:rStyle w:val="Lienhypertexte"/>
            <w:noProof/>
          </w:rPr>
          <w:t>Méthodologie de travail</w:t>
        </w:r>
        <w:r>
          <w:rPr>
            <w:noProof/>
            <w:webHidden/>
          </w:rPr>
          <w:tab/>
        </w:r>
        <w:r>
          <w:rPr>
            <w:noProof/>
            <w:webHidden/>
          </w:rPr>
          <w:fldChar w:fldCharType="begin"/>
        </w:r>
        <w:r>
          <w:rPr>
            <w:noProof/>
            <w:webHidden/>
          </w:rPr>
          <w:instrText xml:space="preserve"> PAGEREF _Toc72425138 \h </w:instrText>
        </w:r>
        <w:r>
          <w:rPr>
            <w:noProof/>
            <w:webHidden/>
          </w:rPr>
        </w:r>
        <w:r>
          <w:rPr>
            <w:noProof/>
            <w:webHidden/>
          </w:rPr>
          <w:fldChar w:fldCharType="separate"/>
        </w:r>
        <w:r>
          <w:rPr>
            <w:noProof/>
            <w:webHidden/>
          </w:rPr>
          <w:t>18</w:t>
        </w:r>
        <w:r>
          <w:rPr>
            <w:noProof/>
            <w:webHidden/>
          </w:rPr>
          <w:fldChar w:fldCharType="end"/>
        </w:r>
      </w:hyperlink>
    </w:p>
    <w:p w14:paraId="6F3F0AD8" w14:textId="77777777" w:rsidR="00D5067E" w:rsidRDefault="00D5067E">
      <w:pPr>
        <w:pStyle w:val="TM3"/>
        <w:tabs>
          <w:tab w:val="left" w:pos="1320"/>
          <w:tab w:val="right" w:leader="dot" w:pos="9062"/>
        </w:tabs>
        <w:rPr>
          <w:rFonts w:asciiTheme="minorHAnsi" w:eastAsiaTheme="minorEastAsia" w:hAnsiTheme="minorHAnsi"/>
          <w:noProof/>
          <w:lang w:eastAsia="fr-CH"/>
        </w:rPr>
      </w:pPr>
      <w:hyperlink w:anchor="_Toc72425139" w:history="1">
        <w:r w:rsidRPr="0002088C">
          <w:rPr>
            <w:rStyle w:val="Lienhypertexte"/>
            <w:noProof/>
          </w:rPr>
          <w:t>4.2.1.</w:t>
        </w:r>
        <w:r>
          <w:rPr>
            <w:rFonts w:asciiTheme="minorHAnsi" w:eastAsiaTheme="minorEastAsia" w:hAnsiTheme="minorHAnsi"/>
            <w:noProof/>
            <w:lang w:eastAsia="fr-CH"/>
          </w:rPr>
          <w:tab/>
        </w:r>
        <w:r w:rsidRPr="0002088C">
          <w:rPr>
            <w:rStyle w:val="Lienhypertexte"/>
            <w:noProof/>
          </w:rPr>
          <w:t>Degré de compréhension du cahier des charges / cohérence des méthodologies en rapport avec le cahier des charges</w:t>
        </w:r>
        <w:r>
          <w:rPr>
            <w:noProof/>
            <w:webHidden/>
          </w:rPr>
          <w:tab/>
        </w:r>
        <w:r>
          <w:rPr>
            <w:noProof/>
            <w:webHidden/>
          </w:rPr>
          <w:fldChar w:fldCharType="begin"/>
        </w:r>
        <w:r>
          <w:rPr>
            <w:noProof/>
            <w:webHidden/>
          </w:rPr>
          <w:instrText xml:space="preserve"> PAGEREF _Toc72425139 \h </w:instrText>
        </w:r>
        <w:r>
          <w:rPr>
            <w:noProof/>
            <w:webHidden/>
          </w:rPr>
        </w:r>
        <w:r>
          <w:rPr>
            <w:noProof/>
            <w:webHidden/>
          </w:rPr>
          <w:fldChar w:fldCharType="separate"/>
        </w:r>
        <w:r>
          <w:rPr>
            <w:noProof/>
            <w:webHidden/>
          </w:rPr>
          <w:t>18</w:t>
        </w:r>
        <w:r>
          <w:rPr>
            <w:noProof/>
            <w:webHidden/>
          </w:rPr>
          <w:fldChar w:fldCharType="end"/>
        </w:r>
      </w:hyperlink>
    </w:p>
    <w:p w14:paraId="608FEB9E" w14:textId="77777777" w:rsidR="00D5067E" w:rsidRDefault="00D5067E">
      <w:pPr>
        <w:pStyle w:val="TM3"/>
        <w:tabs>
          <w:tab w:val="left" w:pos="1320"/>
          <w:tab w:val="right" w:leader="dot" w:pos="9062"/>
        </w:tabs>
        <w:rPr>
          <w:rFonts w:asciiTheme="minorHAnsi" w:eastAsiaTheme="minorEastAsia" w:hAnsiTheme="minorHAnsi"/>
          <w:noProof/>
          <w:lang w:eastAsia="fr-CH"/>
        </w:rPr>
      </w:pPr>
      <w:hyperlink w:anchor="_Toc72425140" w:history="1">
        <w:r w:rsidRPr="0002088C">
          <w:rPr>
            <w:rStyle w:val="Lienhypertexte"/>
            <w:noProof/>
          </w:rPr>
          <w:t>4.2.2.</w:t>
        </w:r>
        <w:r>
          <w:rPr>
            <w:rFonts w:asciiTheme="minorHAnsi" w:eastAsiaTheme="minorEastAsia" w:hAnsiTheme="minorHAnsi"/>
            <w:noProof/>
            <w:lang w:eastAsia="fr-CH"/>
          </w:rPr>
          <w:tab/>
        </w:r>
        <w:r w:rsidRPr="0002088C">
          <w:rPr>
            <w:rStyle w:val="Lienhypertexte"/>
            <w:noProof/>
          </w:rPr>
          <w:t>Méthode de travail en lien avec la santé et la sécurité au travail (SST)</w:t>
        </w:r>
        <w:r>
          <w:rPr>
            <w:noProof/>
            <w:webHidden/>
          </w:rPr>
          <w:tab/>
        </w:r>
        <w:r>
          <w:rPr>
            <w:noProof/>
            <w:webHidden/>
          </w:rPr>
          <w:fldChar w:fldCharType="begin"/>
        </w:r>
        <w:r>
          <w:rPr>
            <w:noProof/>
            <w:webHidden/>
          </w:rPr>
          <w:instrText xml:space="preserve"> PAGEREF _Toc72425140 \h </w:instrText>
        </w:r>
        <w:r>
          <w:rPr>
            <w:noProof/>
            <w:webHidden/>
          </w:rPr>
        </w:r>
        <w:r>
          <w:rPr>
            <w:noProof/>
            <w:webHidden/>
          </w:rPr>
          <w:fldChar w:fldCharType="separate"/>
        </w:r>
        <w:r>
          <w:rPr>
            <w:noProof/>
            <w:webHidden/>
          </w:rPr>
          <w:t>18</w:t>
        </w:r>
        <w:r>
          <w:rPr>
            <w:noProof/>
            <w:webHidden/>
          </w:rPr>
          <w:fldChar w:fldCharType="end"/>
        </w:r>
      </w:hyperlink>
    </w:p>
    <w:p w14:paraId="0C4EE80A"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41" w:history="1">
        <w:r w:rsidRPr="0002088C">
          <w:rPr>
            <w:rStyle w:val="Lienhypertexte"/>
            <w:noProof/>
          </w:rPr>
          <w:t>4.3.</w:t>
        </w:r>
        <w:r>
          <w:rPr>
            <w:rFonts w:asciiTheme="minorHAnsi" w:eastAsiaTheme="minorEastAsia" w:hAnsiTheme="minorHAnsi"/>
            <w:noProof/>
            <w:lang w:eastAsia="fr-CH"/>
          </w:rPr>
          <w:tab/>
        </w:r>
        <w:r w:rsidRPr="0002088C">
          <w:rPr>
            <w:rStyle w:val="Lienhypertexte"/>
            <w:noProof/>
          </w:rPr>
          <w:t>Références du soumissionnaire</w:t>
        </w:r>
        <w:r>
          <w:rPr>
            <w:noProof/>
            <w:webHidden/>
          </w:rPr>
          <w:tab/>
        </w:r>
        <w:r>
          <w:rPr>
            <w:noProof/>
            <w:webHidden/>
          </w:rPr>
          <w:fldChar w:fldCharType="begin"/>
        </w:r>
        <w:r>
          <w:rPr>
            <w:noProof/>
            <w:webHidden/>
          </w:rPr>
          <w:instrText xml:space="preserve"> PAGEREF _Toc72425141 \h </w:instrText>
        </w:r>
        <w:r>
          <w:rPr>
            <w:noProof/>
            <w:webHidden/>
          </w:rPr>
        </w:r>
        <w:r>
          <w:rPr>
            <w:noProof/>
            <w:webHidden/>
          </w:rPr>
          <w:fldChar w:fldCharType="separate"/>
        </w:r>
        <w:r>
          <w:rPr>
            <w:noProof/>
            <w:webHidden/>
          </w:rPr>
          <w:t>19</w:t>
        </w:r>
        <w:r>
          <w:rPr>
            <w:noProof/>
            <w:webHidden/>
          </w:rPr>
          <w:fldChar w:fldCharType="end"/>
        </w:r>
      </w:hyperlink>
    </w:p>
    <w:p w14:paraId="4A2880BA"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42" w:history="1">
        <w:r w:rsidRPr="0002088C">
          <w:rPr>
            <w:rStyle w:val="Lienhypertexte"/>
            <w:noProof/>
          </w:rPr>
          <w:t>4.4.</w:t>
        </w:r>
        <w:r>
          <w:rPr>
            <w:rFonts w:asciiTheme="minorHAnsi" w:eastAsiaTheme="minorEastAsia" w:hAnsiTheme="minorHAnsi"/>
            <w:noProof/>
            <w:lang w:eastAsia="fr-CH"/>
          </w:rPr>
          <w:tab/>
        </w:r>
        <w:r w:rsidRPr="0002088C">
          <w:rPr>
            <w:rStyle w:val="Lienhypertexte"/>
            <w:noProof/>
          </w:rPr>
          <w:t>Aspects financiers</w:t>
        </w:r>
        <w:r>
          <w:rPr>
            <w:noProof/>
            <w:webHidden/>
          </w:rPr>
          <w:tab/>
        </w:r>
        <w:r>
          <w:rPr>
            <w:noProof/>
            <w:webHidden/>
          </w:rPr>
          <w:fldChar w:fldCharType="begin"/>
        </w:r>
        <w:r>
          <w:rPr>
            <w:noProof/>
            <w:webHidden/>
          </w:rPr>
          <w:instrText xml:space="preserve"> PAGEREF _Toc72425142 \h </w:instrText>
        </w:r>
        <w:r>
          <w:rPr>
            <w:noProof/>
            <w:webHidden/>
          </w:rPr>
        </w:r>
        <w:r>
          <w:rPr>
            <w:noProof/>
            <w:webHidden/>
          </w:rPr>
          <w:fldChar w:fldCharType="separate"/>
        </w:r>
        <w:r>
          <w:rPr>
            <w:noProof/>
            <w:webHidden/>
          </w:rPr>
          <w:t>19</w:t>
        </w:r>
        <w:r>
          <w:rPr>
            <w:noProof/>
            <w:webHidden/>
          </w:rPr>
          <w:fldChar w:fldCharType="end"/>
        </w:r>
      </w:hyperlink>
    </w:p>
    <w:p w14:paraId="0EDF4926" w14:textId="77777777" w:rsidR="00D5067E" w:rsidRDefault="00D5067E">
      <w:pPr>
        <w:pStyle w:val="TM3"/>
        <w:tabs>
          <w:tab w:val="left" w:pos="1320"/>
          <w:tab w:val="right" w:leader="dot" w:pos="9062"/>
        </w:tabs>
        <w:rPr>
          <w:rFonts w:asciiTheme="minorHAnsi" w:eastAsiaTheme="minorEastAsia" w:hAnsiTheme="minorHAnsi"/>
          <w:noProof/>
          <w:lang w:eastAsia="fr-CH"/>
        </w:rPr>
      </w:pPr>
      <w:hyperlink w:anchor="_Toc72425143" w:history="1">
        <w:r w:rsidRPr="0002088C">
          <w:rPr>
            <w:rStyle w:val="Lienhypertexte"/>
            <w:noProof/>
          </w:rPr>
          <w:t>4.4.1.</w:t>
        </w:r>
        <w:r>
          <w:rPr>
            <w:rFonts w:asciiTheme="minorHAnsi" w:eastAsiaTheme="minorEastAsia" w:hAnsiTheme="minorHAnsi"/>
            <w:noProof/>
            <w:lang w:eastAsia="fr-CH"/>
          </w:rPr>
          <w:tab/>
        </w:r>
        <w:r w:rsidRPr="0002088C">
          <w:rPr>
            <w:rStyle w:val="Lienhypertexte"/>
            <w:noProof/>
          </w:rPr>
          <w:t>Montant de l’offre en rapport avec le cahier des charges</w:t>
        </w:r>
        <w:r>
          <w:rPr>
            <w:noProof/>
            <w:webHidden/>
          </w:rPr>
          <w:tab/>
        </w:r>
        <w:r>
          <w:rPr>
            <w:noProof/>
            <w:webHidden/>
          </w:rPr>
          <w:fldChar w:fldCharType="begin"/>
        </w:r>
        <w:r>
          <w:rPr>
            <w:noProof/>
            <w:webHidden/>
          </w:rPr>
          <w:instrText xml:space="preserve"> PAGEREF _Toc72425143 \h </w:instrText>
        </w:r>
        <w:r>
          <w:rPr>
            <w:noProof/>
            <w:webHidden/>
          </w:rPr>
        </w:r>
        <w:r>
          <w:rPr>
            <w:noProof/>
            <w:webHidden/>
          </w:rPr>
          <w:fldChar w:fldCharType="separate"/>
        </w:r>
        <w:r>
          <w:rPr>
            <w:noProof/>
            <w:webHidden/>
          </w:rPr>
          <w:t>19</w:t>
        </w:r>
        <w:r>
          <w:rPr>
            <w:noProof/>
            <w:webHidden/>
          </w:rPr>
          <w:fldChar w:fldCharType="end"/>
        </w:r>
      </w:hyperlink>
    </w:p>
    <w:p w14:paraId="2705E7A9" w14:textId="77777777" w:rsidR="00D5067E" w:rsidRDefault="00D5067E">
      <w:pPr>
        <w:pStyle w:val="TM3"/>
        <w:tabs>
          <w:tab w:val="left" w:pos="1320"/>
          <w:tab w:val="right" w:leader="dot" w:pos="9062"/>
        </w:tabs>
        <w:rPr>
          <w:rFonts w:asciiTheme="minorHAnsi" w:eastAsiaTheme="minorEastAsia" w:hAnsiTheme="minorHAnsi"/>
          <w:noProof/>
          <w:lang w:eastAsia="fr-CH"/>
        </w:rPr>
      </w:pPr>
      <w:hyperlink w:anchor="_Toc72425144" w:history="1">
        <w:r w:rsidRPr="0002088C">
          <w:rPr>
            <w:rStyle w:val="Lienhypertexte"/>
            <w:noProof/>
          </w:rPr>
          <w:t>4.4.2.</w:t>
        </w:r>
        <w:r>
          <w:rPr>
            <w:rFonts w:asciiTheme="minorHAnsi" w:eastAsiaTheme="minorEastAsia" w:hAnsiTheme="minorHAnsi"/>
            <w:noProof/>
            <w:lang w:eastAsia="fr-CH"/>
          </w:rPr>
          <w:tab/>
        </w:r>
        <w:r w:rsidRPr="0002088C">
          <w:rPr>
            <w:rStyle w:val="Lienhypertexte"/>
            <w:noProof/>
          </w:rPr>
          <w:t>Prix unitaires et tarifs horaires appliqués</w:t>
        </w:r>
        <w:r>
          <w:rPr>
            <w:noProof/>
            <w:webHidden/>
          </w:rPr>
          <w:tab/>
        </w:r>
        <w:r>
          <w:rPr>
            <w:noProof/>
            <w:webHidden/>
          </w:rPr>
          <w:fldChar w:fldCharType="begin"/>
        </w:r>
        <w:r>
          <w:rPr>
            <w:noProof/>
            <w:webHidden/>
          </w:rPr>
          <w:instrText xml:space="preserve"> PAGEREF _Toc72425144 \h </w:instrText>
        </w:r>
        <w:r>
          <w:rPr>
            <w:noProof/>
            <w:webHidden/>
          </w:rPr>
        </w:r>
        <w:r>
          <w:rPr>
            <w:noProof/>
            <w:webHidden/>
          </w:rPr>
          <w:fldChar w:fldCharType="separate"/>
        </w:r>
        <w:r>
          <w:rPr>
            <w:noProof/>
            <w:webHidden/>
          </w:rPr>
          <w:t>20</w:t>
        </w:r>
        <w:r>
          <w:rPr>
            <w:noProof/>
            <w:webHidden/>
          </w:rPr>
          <w:fldChar w:fldCharType="end"/>
        </w:r>
      </w:hyperlink>
    </w:p>
    <w:p w14:paraId="2895025B"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45" w:history="1">
        <w:r w:rsidRPr="0002088C">
          <w:rPr>
            <w:rStyle w:val="Lienhypertexte"/>
            <w:noProof/>
          </w:rPr>
          <w:t>4.5.</w:t>
        </w:r>
        <w:r>
          <w:rPr>
            <w:rFonts w:asciiTheme="minorHAnsi" w:eastAsiaTheme="minorEastAsia" w:hAnsiTheme="minorHAnsi"/>
            <w:noProof/>
            <w:lang w:eastAsia="fr-CH"/>
          </w:rPr>
          <w:tab/>
        </w:r>
        <w:r w:rsidRPr="0002088C">
          <w:rPr>
            <w:rStyle w:val="Lienhypertexte"/>
            <w:noProof/>
          </w:rPr>
          <w:t>Qualité du dossier de l’offre</w:t>
        </w:r>
        <w:r>
          <w:rPr>
            <w:noProof/>
            <w:webHidden/>
          </w:rPr>
          <w:tab/>
        </w:r>
        <w:r>
          <w:rPr>
            <w:noProof/>
            <w:webHidden/>
          </w:rPr>
          <w:fldChar w:fldCharType="begin"/>
        </w:r>
        <w:r>
          <w:rPr>
            <w:noProof/>
            <w:webHidden/>
          </w:rPr>
          <w:instrText xml:space="preserve"> PAGEREF _Toc72425145 \h </w:instrText>
        </w:r>
        <w:r>
          <w:rPr>
            <w:noProof/>
            <w:webHidden/>
          </w:rPr>
        </w:r>
        <w:r>
          <w:rPr>
            <w:noProof/>
            <w:webHidden/>
          </w:rPr>
          <w:fldChar w:fldCharType="separate"/>
        </w:r>
        <w:r>
          <w:rPr>
            <w:noProof/>
            <w:webHidden/>
          </w:rPr>
          <w:t>20</w:t>
        </w:r>
        <w:r>
          <w:rPr>
            <w:noProof/>
            <w:webHidden/>
          </w:rPr>
          <w:fldChar w:fldCharType="end"/>
        </w:r>
      </w:hyperlink>
    </w:p>
    <w:p w14:paraId="77882D3B"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46" w:history="1">
        <w:r w:rsidRPr="0002088C">
          <w:rPr>
            <w:rStyle w:val="Lienhypertexte"/>
            <w:noProof/>
          </w:rPr>
          <w:t>4.6.</w:t>
        </w:r>
        <w:r>
          <w:rPr>
            <w:rFonts w:asciiTheme="minorHAnsi" w:eastAsiaTheme="minorEastAsia" w:hAnsiTheme="minorHAnsi"/>
            <w:noProof/>
            <w:lang w:eastAsia="fr-CH"/>
          </w:rPr>
          <w:tab/>
        </w:r>
        <w:r w:rsidRPr="0002088C">
          <w:rPr>
            <w:rStyle w:val="Lienhypertexte"/>
            <w:noProof/>
          </w:rPr>
          <w:t>Compétences du candidat</w:t>
        </w:r>
        <w:r>
          <w:rPr>
            <w:noProof/>
            <w:webHidden/>
          </w:rPr>
          <w:tab/>
        </w:r>
        <w:r>
          <w:rPr>
            <w:noProof/>
            <w:webHidden/>
          </w:rPr>
          <w:fldChar w:fldCharType="begin"/>
        </w:r>
        <w:r>
          <w:rPr>
            <w:noProof/>
            <w:webHidden/>
          </w:rPr>
          <w:instrText xml:space="preserve"> PAGEREF _Toc72425146 \h </w:instrText>
        </w:r>
        <w:r>
          <w:rPr>
            <w:noProof/>
            <w:webHidden/>
          </w:rPr>
        </w:r>
        <w:r>
          <w:rPr>
            <w:noProof/>
            <w:webHidden/>
          </w:rPr>
          <w:fldChar w:fldCharType="separate"/>
        </w:r>
        <w:r>
          <w:rPr>
            <w:noProof/>
            <w:webHidden/>
          </w:rPr>
          <w:t>21</w:t>
        </w:r>
        <w:r>
          <w:rPr>
            <w:noProof/>
            <w:webHidden/>
          </w:rPr>
          <w:fldChar w:fldCharType="end"/>
        </w:r>
      </w:hyperlink>
    </w:p>
    <w:p w14:paraId="3E3C17E9" w14:textId="77777777" w:rsidR="00D5067E" w:rsidRDefault="00D5067E">
      <w:pPr>
        <w:pStyle w:val="TM3"/>
        <w:tabs>
          <w:tab w:val="left" w:pos="1320"/>
          <w:tab w:val="right" w:leader="dot" w:pos="9062"/>
        </w:tabs>
        <w:rPr>
          <w:rFonts w:asciiTheme="minorHAnsi" w:eastAsiaTheme="minorEastAsia" w:hAnsiTheme="minorHAnsi"/>
          <w:noProof/>
          <w:lang w:eastAsia="fr-CH"/>
        </w:rPr>
      </w:pPr>
      <w:hyperlink w:anchor="_Toc72425147" w:history="1">
        <w:r w:rsidRPr="0002088C">
          <w:rPr>
            <w:rStyle w:val="Lienhypertexte"/>
            <w:noProof/>
          </w:rPr>
          <w:t>4.6.1.</w:t>
        </w:r>
        <w:r>
          <w:rPr>
            <w:rFonts w:asciiTheme="minorHAnsi" w:eastAsiaTheme="minorEastAsia" w:hAnsiTheme="minorHAnsi"/>
            <w:noProof/>
            <w:lang w:eastAsia="fr-CH"/>
          </w:rPr>
          <w:tab/>
        </w:r>
        <w:r w:rsidRPr="0002088C">
          <w:rPr>
            <w:rStyle w:val="Lienhypertexte"/>
            <w:noProof/>
          </w:rPr>
          <w:t>Techniques, matériels et méthodes de travail</w:t>
        </w:r>
        <w:r>
          <w:rPr>
            <w:noProof/>
            <w:webHidden/>
          </w:rPr>
          <w:tab/>
        </w:r>
        <w:r>
          <w:rPr>
            <w:noProof/>
            <w:webHidden/>
          </w:rPr>
          <w:fldChar w:fldCharType="begin"/>
        </w:r>
        <w:r>
          <w:rPr>
            <w:noProof/>
            <w:webHidden/>
          </w:rPr>
          <w:instrText xml:space="preserve"> PAGEREF _Toc72425147 \h </w:instrText>
        </w:r>
        <w:r>
          <w:rPr>
            <w:noProof/>
            <w:webHidden/>
          </w:rPr>
        </w:r>
        <w:r>
          <w:rPr>
            <w:noProof/>
            <w:webHidden/>
          </w:rPr>
          <w:fldChar w:fldCharType="separate"/>
        </w:r>
        <w:r>
          <w:rPr>
            <w:noProof/>
            <w:webHidden/>
          </w:rPr>
          <w:t>21</w:t>
        </w:r>
        <w:r>
          <w:rPr>
            <w:noProof/>
            <w:webHidden/>
          </w:rPr>
          <w:fldChar w:fldCharType="end"/>
        </w:r>
      </w:hyperlink>
    </w:p>
    <w:p w14:paraId="226E19A4" w14:textId="77777777" w:rsidR="00D5067E" w:rsidRDefault="00D5067E">
      <w:pPr>
        <w:pStyle w:val="TM3"/>
        <w:tabs>
          <w:tab w:val="left" w:pos="1320"/>
          <w:tab w:val="right" w:leader="dot" w:pos="9062"/>
        </w:tabs>
        <w:rPr>
          <w:rFonts w:asciiTheme="minorHAnsi" w:eastAsiaTheme="minorEastAsia" w:hAnsiTheme="minorHAnsi"/>
          <w:noProof/>
          <w:lang w:eastAsia="fr-CH"/>
        </w:rPr>
      </w:pPr>
      <w:hyperlink w:anchor="_Toc72425148" w:history="1">
        <w:r w:rsidRPr="0002088C">
          <w:rPr>
            <w:rStyle w:val="Lienhypertexte"/>
            <w:noProof/>
          </w:rPr>
          <w:t>4.6.2.</w:t>
        </w:r>
        <w:r>
          <w:rPr>
            <w:rFonts w:asciiTheme="minorHAnsi" w:eastAsiaTheme="minorEastAsia" w:hAnsiTheme="minorHAnsi"/>
            <w:noProof/>
            <w:lang w:eastAsia="fr-CH"/>
          </w:rPr>
          <w:tab/>
        </w:r>
        <w:r w:rsidRPr="0002088C">
          <w:rPr>
            <w:rStyle w:val="Lienhypertexte"/>
            <w:noProof/>
          </w:rPr>
          <w:t>Procédure de contrôle de qualité</w:t>
        </w:r>
        <w:r>
          <w:rPr>
            <w:noProof/>
            <w:webHidden/>
          </w:rPr>
          <w:tab/>
        </w:r>
        <w:r>
          <w:rPr>
            <w:noProof/>
            <w:webHidden/>
          </w:rPr>
          <w:fldChar w:fldCharType="begin"/>
        </w:r>
        <w:r>
          <w:rPr>
            <w:noProof/>
            <w:webHidden/>
          </w:rPr>
          <w:instrText xml:space="preserve"> PAGEREF _Toc72425148 \h </w:instrText>
        </w:r>
        <w:r>
          <w:rPr>
            <w:noProof/>
            <w:webHidden/>
          </w:rPr>
        </w:r>
        <w:r>
          <w:rPr>
            <w:noProof/>
            <w:webHidden/>
          </w:rPr>
          <w:fldChar w:fldCharType="separate"/>
        </w:r>
        <w:r>
          <w:rPr>
            <w:noProof/>
            <w:webHidden/>
          </w:rPr>
          <w:t>24</w:t>
        </w:r>
        <w:r>
          <w:rPr>
            <w:noProof/>
            <w:webHidden/>
          </w:rPr>
          <w:fldChar w:fldCharType="end"/>
        </w:r>
      </w:hyperlink>
    </w:p>
    <w:p w14:paraId="74DA73CE" w14:textId="77777777" w:rsidR="00D5067E" w:rsidRDefault="00D5067E">
      <w:pPr>
        <w:pStyle w:val="TM2"/>
        <w:tabs>
          <w:tab w:val="left" w:pos="880"/>
          <w:tab w:val="right" w:leader="dot" w:pos="9062"/>
        </w:tabs>
        <w:rPr>
          <w:rFonts w:asciiTheme="minorHAnsi" w:eastAsiaTheme="minorEastAsia" w:hAnsiTheme="minorHAnsi"/>
          <w:noProof/>
          <w:lang w:eastAsia="fr-CH"/>
        </w:rPr>
      </w:pPr>
      <w:hyperlink w:anchor="_Toc72425149" w:history="1">
        <w:r w:rsidRPr="0002088C">
          <w:rPr>
            <w:rStyle w:val="Lienhypertexte"/>
            <w:noProof/>
          </w:rPr>
          <w:t>4.7.</w:t>
        </w:r>
        <w:r>
          <w:rPr>
            <w:rFonts w:asciiTheme="minorHAnsi" w:eastAsiaTheme="minorEastAsia" w:hAnsiTheme="minorHAnsi"/>
            <w:noProof/>
            <w:lang w:eastAsia="fr-CH"/>
          </w:rPr>
          <w:tab/>
        </w:r>
        <w:r w:rsidRPr="0002088C">
          <w:rPr>
            <w:rStyle w:val="Lienhypertexte"/>
            <w:noProof/>
          </w:rPr>
          <w:t>Autres critères : temps de réaction / méthodologie pour une prompte intervention</w:t>
        </w:r>
        <w:r>
          <w:rPr>
            <w:noProof/>
            <w:webHidden/>
          </w:rPr>
          <w:tab/>
        </w:r>
        <w:r>
          <w:rPr>
            <w:noProof/>
            <w:webHidden/>
          </w:rPr>
          <w:fldChar w:fldCharType="begin"/>
        </w:r>
        <w:r>
          <w:rPr>
            <w:noProof/>
            <w:webHidden/>
          </w:rPr>
          <w:instrText xml:space="preserve"> PAGEREF _Toc72425149 \h </w:instrText>
        </w:r>
        <w:r>
          <w:rPr>
            <w:noProof/>
            <w:webHidden/>
          </w:rPr>
        </w:r>
        <w:r>
          <w:rPr>
            <w:noProof/>
            <w:webHidden/>
          </w:rPr>
          <w:fldChar w:fldCharType="separate"/>
        </w:r>
        <w:r>
          <w:rPr>
            <w:noProof/>
            <w:webHidden/>
          </w:rPr>
          <w:t>25</w:t>
        </w:r>
        <w:r>
          <w:rPr>
            <w:noProof/>
            <w:webHidden/>
          </w:rPr>
          <w:fldChar w:fldCharType="end"/>
        </w:r>
      </w:hyperlink>
    </w:p>
    <w:p w14:paraId="7B998DC2" w14:textId="77777777" w:rsidR="00D5067E" w:rsidRDefault="00D5067E">
      <w:pPr>
        <w:pStyle w:val="TM1"/>
        <w:tabs>
          <w:tab w:val="left" w:pos="660"/>
          <w:tab w:val="right" w:leader="dot" w:pos="9062"/>
        </w:tabs>
        <w:rPr>
          <w:rFonts w:asciiTheme="minorHAnsi" w:eastAsiaTheme="minorEastAsia" w:hAnsiTheme="minorHAnsi"/>
          <w:noProof/>
          <w:lang w:eastAsia="fr-CH"/>
        </w:rPr>
      </w:pPr>
      <w:hyperlink w:anchor="_Toc72425150" w:history="1">
        <w:r w:rsidRPr="0002088C">
          <w:rPr>
            <w:rStyle w:val="Lienhypertexte"/>
            <w:noProof/>
          </w:rPr>
          <w:t>5.</w:t>
        </w:r>
        <w:r>
          <w:rPr>
            <w:rFonts w:asciiTheme="minorHAnsi" w:eastAsiaTheme="minorEastAsia" w:hAnsiTheme="minorHAnsi"/>
            <w:noProof/>
            <w:lang w:eastAsia="fr-CH"/>
          </w:rPr>
          <w:tab/>
        </w:r>
        <w:r w:rsidRPr="0002088C">
          <w:rPr>
            <w:rStyle w:val="Lienhypertexte"/>
            <w:noProof/>
          </w:rPr>
          <w:t>Signatures</w:t>
        </w:r>
        <w:r>
          <w:rPr>
            <w:noProof/>
            <w:webHidden/>
          </w:rPr>
          <w:tab/>
        </w:r>
        <w:r>
          <w:rPr>
            <w:noProof/>
            <w:webHidden/>
          </w:rPr>
          <w:fldChar w:fldCharType="begin"/>
        </w:r>
        <w:r>
          <w:rPr>
            <w:noProof/>
            <w:webHidden/>
          </w:rPr>
          <w:instrText xml:space="preserve"> PAGEREF _Toc72425150 \h </w:instrText>
        </w:r>
        <w:r>
          <w:rPr>
            <w:noProof/>
            <w:webHidden/>
          </w:rPr>
        </w:r>
        <w:r>
          <w:rPr>
            <w:noProof/>
            <w:webHidden/>
          </w:rPr>
          <w:fldChar w:fldCharType="separate"/>
        </w:r>
        <w:r>
          <w:rPr>
            <w:noProof/>
            <w:webHidden/>
          </w:rPr>
          <w:t>26</w:t>
        </w:r>
        <w:r>
          <w:rPr>
            <w:noProof/>
            <w:webHidden/>
          </w:rPr>
          <w:fldChar w:fldCharType="end"/>
        </w:r>
      </w:hyperlink>
    </w:p>
    <w:p w14:paraId="5471C4BB" w14:textId="77777777" w:rsidR="0073077A" w:rsidRDefault="0073077A" w:rsidP="0073077A">
      <w:r>
        <w:fldChar w:fldCharType="end"/>
      </w:r>
    </w:p>
    <w:p w14:paraId="2B951E7D" w14:textId="1E0460D2" w:rsidR="0073077A" w:rsidRDefault="0073077A" w:rsidP="00FF5D64">
      <w:pPr>
        <w:pStyle w:val="Titre1"/>
      </w:pPr>
      <w:r>
        <w:br w:type="page"/>
      </w:r>
      <w:bookmarkStart w:id="1" w:name="_Toc72425123"/>
      <w:r w:rsidR="000519BF">
        <w:lastRenderedPageBreak/>
        <w:t>Remarques générales</w:t>
      </w:r>
      <w:bookmarkEnd w:id="1"/>
      <w:r w:rsidR="000519BF">
        <w:t xml:space="preserve"> </w:t>
      </w:r>
    </w:p>
    <w:p w14:paraId="6670171C" w14:textId="61252F82" w:rsidR="000519BF" w:rsidRDefault="000519BF" w:rsidP="000519BF">
      <w:r>
        <w:t xml:space="preserve">Le présent document n°4 – </w:t>
      </w:r>
      <w:r w:rsidRPr="00FF5D64">
        <w:rPr>
          <w:b/>
          <w:color w:val="3B8BC4"/>
        </w:rPr>
        <w:t>Offre du soumissionnaire</w:t>
      </w:r>
      <w:r w:rsidRPr="00FF5D64">
        <w:rPr>
          <w:color w:val="3B8BC4"/>
        </w:rPr>
        <w:t xml:space="preserve"> </w:t>
      </w:r>
      <w:r>
        <w:t>doit être complété</w:t>
      </w:r>
      <w:r w:rsidR="00745476">
        <w:t xml:space="preserve"> dans son intégralité et signé </w:t>
      </w:r>
      <w:r>
        <w:t xml:space="preserve">par le soumissionnaire. </w:t>
      </w:r>
    </w:p>
    <w:p w14:paraId="435913F0" w14:textId="026201A0" w:rsidR="00636BC3" w:rsidRPr="00636BC3" w:rsidRDefault="000519BF" w:rsidP="007E4320">
      <w:r>
        <w:t xml:space="preserve">Les éventuels documents établis par le soumissionnaire et annexés au présent document n°4 doivent systématiquement porter la mention du n° du document </w:t>
      </w:r>
      <w:r w:rsidRPr="00FF5D64">
        <w:rPr>
          <w:b/>
          <w:color w:val="3B8BC4"/>
        </w:rPr>
        <w:t>(N°4)</w:t>
      </w:r>
      <w:r w:rsidRPr="00FF5D64">
        <w:rPr>
          <w:color w:val="3B8BC4"/>
        </w:rPr>
        <w:t xml:space="preserve"> </w:t>
      </w:r>
      <w:r>
        <w:t>et du n° du chapitre ainsi que la raison sociale d</w:t>
      </w:r>
      <w:r w:rsidR="00745476">
        <w:t>u bureau et doivent être signés</w:t>
      </w:r>
      <w:r>
        <w:t xml:space="preserve"> par le soumissionnaire. </w:t>
      </w:r>
    </w:p>
    <w:p w14:paraId="00D49C3E" w14:textId="59A6E3C2" w:rsidR="00E2541A" w:rsidRPr="004B0A1D" w:rsidRDefault="00F600AF" w:rsidP="00FF5D64">
      <w:pPr>
        <w:pStyle w:val="Titre1"/>
      </w:pPr>
      <w:bookmarkStart w:id="2" w:name="_Toc72425124"/>
      <w:r>
        <w:t>Engagement du soumissionnaire</w:t>
      </w:r>
      <w:bookmarkEnd w:id="2"/>
      <w:r>
        <w:t xml:space="preserve"> </w:t>
      </w:r>
    </w:p>
    <w:p w14:paraId="00F99B94" w14:textId="77777777" w:rsidR="00F600AF" w:rsidRPr="00222515" w:rsidRDefault="00F600AF" w:rsidP="00F600AF">
      <w:r w:rsidRPr="00222515">
        <w:rPr>
          <w:rFonts w:cs="Arial"/>
        </w:rPr>
        <w:t>En signant la page de garde et en déposant leur offre, tous les membres d’un soumissionnaire</w:t>
      </w:r>
      <w:r w:rsidRPr="00222515">
        <w:t xml:space="preserve"> certifient qu’ils ont pris connaissance des conditions de la procédure et qu’ils en acceptent le contenu sans réserve. Le soumissionnaire peut formuler ses commentaires par écrit, sur l’une ou l’autre des conditions et dans le même délai que pour le dépôt de l’offre. Il prend par ailleurs aussi les engagements suivants :</w:t>
      </w:r>
    </w:p>
    <w:p w14:paraId="02D23830" w14:textId="77777777" w:rsidR="00F600AF" w:rsidRPr="00222515" w:rsidRDefault="00F600AF" w:rsidP="00DF4BF7">
      <w:pPr>
        <w:pStyle w:val="Paragraphedeliste"/>
        <w:numPr>
          <w:ilvl w:val="0"/>
          <w:numId w:val="8"/>
        </w:numPr>
      </w:pPr>
      <w:r w:rsidRPr="00222515">
        <w:t>il confirme que les indications, informations et preuves fournies dans et avec son offre sont exactes et conformes à la réalité ;</w:t>
      </w:r>
    </w:p>
    <w:p w14:paraId="55C23E7D" w14:textId="77777777" w:rsidR="00F600AF" w:rsidRPr="00222515" w:rsidRDefault="00F600AF" w:rsidP="00DF4BF7">
      <w:pPr>
        <w:pStyle w:val="Paragraphedeliste"/>
        <w:numPr>
          <w:ilvl w:val="0"/>
          <w:numId w:val="8"/>
        </w:numPr>
      </w:pPr>
      <w:r w:rsidRPr="00222515">
        <w:t>il accepte que l’adjudicateur, ou ses représentants, puisse vérifier les indications, informations et preuves fournies avec son offre (confidentialité assurée par l’adjudicateur) ;</w:t>
      </w:r>
    </w:p>
    <w:p w14:paraId="17E41777" w14:textId="77777777" w:rsidR="00F600AF" w:rsidRPr="00222515" w:rsidRDefault="00F600AF" w:rsidP="00DF4BF7">
      <w:pPr>
        <w:pStyle w:val="Paragraphedeliste"/>
        <w:numPr>
          <w:ilvl w:val="0"/>
          <w:numId w:val="8"/>
        </w:numPr>
      </w:pPr>
      <w:r w:rsidRPr="00222515">
        <w:t>il garantit l’égalité de traitement entre hommes et femmes, à compétences et fonctions équivalentes, en particulier en ce qui concerne les conditions salariales, ceci y compris pour les sous-traitants directs, les fournisseurs principaux et les transporteurs, le cas échéant ;</w:t>
      </w:r>
    </w:p>
    <w:p w14:paraId="2464F77D" w14:textId="77777777" w:rsidR="00F600AF" w:rsidRPr="00222515" w:rsidRDefault="00F600AF" w:rsidP="00DF4BF7">
      <w:pPr>
        <w:pStyle w:val="Paragraphedeliste"/>
        <w:numPr>
          <w:ilvl w:val="0"/>
          <w:numId w:val="8"/>
        </w:numPr>
      </w:pPr>
      <w:r w:rsidRPr="00222515">
        <w:t>il garantit le respect des dispositions relatives à la protection de l'environnement, ainsi que celles en matière de lutte pour la protection des eaux, la protection de l'air et la gestion des déchets et de lutte contre les nuisances sonores ;</w:t>
      </w:r>
    </w:p>
    <w:p w14:paraId="50774648" w14:textId="77777777" w:rsidR="00F600AF" w:rsidRPr="00222515" w:rsidRDefault="00F600AF" w:rsidP="00DF4BF7">
      <w:pPr>
        <w:pStyle w:val="Paragraphedeliste"/>
        <w:numPr>
          <w:ilvl w:val="0"/>
          <w:numId w:val="8"/>
        </w:numPr>
      </w:pPr>
      <w:r w:rsidRPr="00222515">
        <w:t>il confirme qu’il n’a pas faussé la concurrence en réalisant des arrangements ou des accords entre soumissionnaires ;</w:t>
      </w:r>
    </w:p>
    <w:p w14:paraId="0AD02A20" w14:textId="77777777" w:rsidR="00F600AF" w:rsidRPr="00222515" w:rsidRDefault="00F600AF" w:rsidP="00DF4BF7">
      <w:pPr>
        <w:pStyle w:val="Paragraphedeliste"/>
        <w:numPr>
          <w:ilvl w:val="0"/>
          <w:numId w:val="8"/>
        </w:numPr>
      </w:pPr>
      <w:r w:rsidRPr="00222515">
        <w:t xml:space="preserve">il confirme que l’offre déposée est conforme aux exigences du cahier des charges et qu’elle inclut toutes les prestations strictement justifiées pour l’exécution du marché et son bon déroulement. Cela comprend aussi les mesures à prendre pour respecter les dispositions relatives à la santé et la sécurité. </w:t>
      </w:r>
    </w:p>
    <w:p w14:paraId="6EECCBAA" w14:textId="77777777" w:rsidR="00F600AF" w:rsidRDefault="00F600AF" w:rsidP="00DF4BF7">
      <w:pPr>
        <w:pStyle w:val="Paragraphedeliste"/>
        <w:numPr>
          <w:ilvl w:val="0"/>
          <w:numId w:val="8"/>
        </w:numPr>
      </w:pPr>
      <w:r w:rsidRPr="00222515">
        <w:t>il confirme avoir reçu tous les renseignements nécessaires pour l’établissement de son offre, après avoir pris connaissance des conditions générales, du contenu du cahier des charges et après s’être rendu exactement compte de l’importance, des exigences et des contraintes du marché. Et, en conséquence, il s’engage à exécuter l’ensemble du marché pour les prix indiqués dans son offre, en se conformant strictement à toutes les prescriptions d’exécution énumérées dans l’appel d’offres ;</w:t>
      </w:r>
    </w:p>
    <w:p w14:paraId="0D4E21E3" w14:textId="77777777" w:rsidR="00F600AF" w:rsidRDefault="00F600AF" w:rsidP="00F600AF">
      <w:pPr>
        <w:jc w:val="left"/>
      </w:pPr>
      <w:r>
        <w:br w:type="page"/>
      </w:r>
    </w:p>
    <w:p w14:paraId="0976AEF3" w14:textId="77777777" w:rsidR="00F600AF" w:rsidRPr="00222515" w:rsidRDefault="00F600AF" w:rsidP="00F600AF">
      <w:pPr>
        <w:pStyle w:val="Paragraphedeliste"/>
      </w:pPr>
    </w:p>
    <w:p w14:paraId="29225D92" w14:textId="77777777" w:rsidR="00F600AF" w:rsidRPr="00222515" w:rsidRDefault="00F600AF" w:rsidP="00DF4BF7">
      <w:pPr>
        <w:pStyle w:val="Paragraphedeliste"/>
        <w:numPr>
          <w:ilvl w:val="0"/>
          <w:numId w:val="8"/>
        </w:numPr>
      </w:pPr>
      <w:r w:rsidRPr="00222515">
        <w:t>il met en place les personnes clés désignées pour l’exécution du marché. En cas de remplacement de la ou des personnes-clés, le soumissionnaire a pris note que l’adjudicateur est en droit d’exiger de l’adjudicataire qu’il mette à disposition, dans un délai déterminé, des personnes-clés de même niveau de compétence, d’expérience, de capacité et de disponibilité. S’il ne s’exécute pas, la décision d’adjudication peut être révoquée et le contrat résilié ;</w:t>
      </w:r>
    </w:p>
    <w:p w14:paraId="266C73D8" w14:textId="77777777" w:rsidR="00F600AF" w:rsidRPr="00222515" w:rsidRDefault="00F600AF" w:rsidP="00DF4BF7">
      <w:pPr>
        <w:pStyle w:val="Paragraphedeliste"/>
        <w:numPr>
          <w:ilvl w:val="0"/>
          <w:numId w:val="8"/>
        </w:numPr>
      </w:pPr>
      <w:r w:rsidRPr="00222515">
        <w:t>il confirme qu’il ne fait pas l’objet d’une procédure de faillite ou qu’il n’a pas obtenu de concordat judiciaire ou extrajudiciaire ; il garantit également que tel n’est pas le cas pour les sous-traitants, fournisseurs ou transporteurs auxquels il entend faire appel ;</w:t>
      </w:r>
    </w:p>
    <w:p w14:paraId="29A4FC16" w14:textId="77777777" w:rsidR="00F600AF" w:rsidRPr="00222515" w:rsidRDefault="00F600AF" w:rsidP="00DF4BF7">
      <w:pPr>
        <w:pStyle w:val="Paragraphedeliste"/>
        <w:numPr>
          <w:ilvl w:val="0"/>
          <w:numId w:val="8"/>
        </w:numPr>
      </w:pPr>
      <w:r w:rsidRPr="00222515">
        <w:t>il accepte que son résultat, notamment les notes attribuées par critère, soit transmis aux autres soumissionnaires sous la forme d’un tableau récapitulatif ;</w:t>
      </w:r>
    </w:p>
    <w:p w14:paraId="3967B0EF" w14:textId="77777777" w:rsidR="00F600AF" w:rsidRPr="00222515" w:rsidRDefault="00F600AF" w:rsidP="00DF4BF7">
      <w:pPr>
        <w:pStyle w:val="Paragraphedeliste"/>
        <w:numPr>
          <w:ilvl w:val="0"/>
          <w:numId w:val="8"/>
        </w:numPr>
      </w:pPr>
      <w:r w:rsidRPr="00222515">
        <w:t xml:space="preserve">en cas d’adjudication, il acceptera de fournir dans les meilleurs délais, </w:t>
      </w:r>
      <w:r w:rsidRPr="0099218D">
        <w:rPr>
          <w:u w:val="single"/>
        </w:rPr>
        <w:t>sur demande</w:t>
      </w:r>
      <w:r w:rsidRPr="00222515">
        <w:t xml:space="preserve"> de l’adjudicateur et par l’intermédiaire d’un établissement bancaire ou d’assurance, des garanties financières et techniques. La garantie délivrée par un organisme étranger doit être de portée équivalente à celle que délivrent les organismes suisses et doit pouvoir être sollicitée auprès d’une représentation ayant son siège en Suisse ;</w:t>
      </w:r>
    </w:p>
    <w:p w14:paraId="59FB8B9A" w14:textId="77777777" w:rsidR="00F600AF" w:rsidRPr="00222515" w:rsidRDefault="00F600AF" w:rsidP="00DF4BF7">
      <w:pPr>
        <w:pStyle w:val="Paragraphedeliste"/>
        <w:numPr>
          <w:ilvl w:val="0"/>
          <w:numId w:val="8"/>
        </w:numPr>
      </w:pPr>
      <w:r w:rsidRPr="00222515">
        <w:t>il respecte la législation sur le travail notamment en matière de travail au noir, de travail forcé/contraint et de personnel mineur, ceci y compris pour les sous-traitants directs, les fournisseurs et les transporteurs, le cas échéant ;</w:t>
      </w:r>
    </w:p>
    <w:p w14:paraId="2227776D" w14:textId="77777777" w:rsidR="00F600AF" w:rsidRPr="00222515" w:rsidRDefault="00F600AF" w:rsidP="00DF4BF7">
      <w:pPr>
        <w:pStyle w:val="Paragraphedeliste"/>
        <w:numPr>
          <w:ilvl w:val="0"/>
          <w:numId w:val="8"/>
        </w:numPr>
      </w:pPr>
      <w:r w:rsidRPr="00222515">
        <w:t>il respecte les exigences relatives à la directive MSST 6508 en matière de personnel spécialisé (PERCO et Ingénieur sécurité selon l’importance et le type d’entreprise), ceci y compris pour les sous-traitants directs, les fournisseurs et les transporteurs, le cas échéant ;</w:t>
      </w:r>
    </w:p>
    <w:p w14:paraId="5F1D5A53" w14:textId="77777777" w:rsidR="00F600AF" w:rsidRPr="00222515" w:rsidRDefault="00F600AF" w:rsidP="00DF4BF7">
      <w:pPr>
        <w:pStyle w:val="Paragraphedeliste"/>
        <w:numPr>
          <w:ilvl w:val="0"/>
          <w:numId w:val="8"/>
        </w:numPr>
      </w:pPr>
      <w:r w:rsidRPr="00222515">
        <w:t>en cas d’adjudication et selon le type de marché, il fournira</w:t>
      </w:r>
      <w:r w:rsidRPr="0099218D">
        <w:rPr>
          <w:b/>
          <w:bCs/>
        </w:rPr>
        <w:t xml:space="preserve"> </w:t>
      </w:r>
      <w:r w:rsidRPr="00222515">
        <w:t>un plan d’hygiène et de sécurité (PHS) qui respecte la législation en vigueur en matière de MSST ;</w:t>
      </w:r>
    </w:p>
    <w:p w14:paraId="041F182B" w14:textId="77777777" w:rsidR="00F600AF" w:rsidRPr="00222515" w:rsidRDefault="00F600AF" w:rsidP="00DF4BF7">
      <w:pPr>
        <w:pStyle w:val="Paragraphedeliste"/>
        <w:numPr>
          <w:ilvl w:val="0"/>
          <w:numId w:val="8"/>
        </w:numPr>
      </w:pPr>
      <w:r w:rsidRPr="00222515">
        <w:t>il acceptera de suivre, le cas échéant, les directives et instructions du coordonnateur santé et sécurité désigné par le maître de l’ouvrage ;</w:t>
      </w:r>
    </w:p>
    <w:p w14:paraId="37EEE052" w14:textId="77777777" w:rsidR="00F600AF" w:rsidRPr="00222515" w:rsidRDefault="00F600AF" w:rsidP="00DF4BF7">
      <w:pPr>
        <w:pStyle w:val="Paragraphedeliste"/>
        <w:numPr>
          <w:ilvl w:val="0"/>
          <w:numId w:val="8"/>
        </w:numPr>
      </w:pPr>
      <w:r w:rsidRPr="00222515">
        <w:t xml:space="preserve">il créera une </w:t>
      </w:r>
      <w:r w:rsidRPr="0099218D">
        <w:rPr>
          <w:bCs/>
        </w:rPr>
        <w:t>société simple</w:t>
      </w:r>
      <w:r w:rsidRPr="00222515">
        <w:t xml:space="preserve"> selon le Code des Obligations et/ou le contrat de société SIA 1001/2 (2014) s’il y a une association de mandataires, un consortium d'entreprises ou de fournisseurs. Le cas échéant, il fournira également, sur demande l’organigramme opérationnel qui définit les liens hiérarchiques et la répartition des responsabilités entre partenaires </w:t>
      </w:r>
      <w:proofErr w:type="spellStart"/>
      <w:r w:rsidRPr="00222515">
        <w:t>co</w:t>
      </w:r>
      <w:proofErr w:type="spellEnd"/>
      <w:r w:rsidRPr="00222515">
        <w:t>-solidaires ;</w:t>
      </w:r>
    </w:p>
    <w:p w14:paraId="62207431" w14:textId="77777777" w:rsidR="00F600AF" w:rsidRPr="00222515" w:rsidRDefault="00F600AF" w:rsidP="00DF4BF7">
      <w:pPr>
        <w:pStyle w:val="Paragraphedeliste"/>
        <w:numPr>
          <w:ilvl w:val="0"/>
          <w:numId w:val="8"/>
        </w:numPr>
      </w:pPr>
      <w:r w:rsidRPr="00222515">
        <w:t>il mettra en place les moyens informatiques et de transmission des données compatibles avec les exigences de l’adjudicateur, ceci sans frais supplémentaire ou avenant au contrat ;</w:t>
      </w:r>
    </w:p>
    <w:p w14:paraId="121663CE" w14:textId="77777777" w:rsidR="00F600AF" w:rsidRPr="00222515" w:rsidRDefault="00F600AF" w:rsidP="00DF4BF7">
      <w:pPr>
        <w:pStyle w:val="Paragraphedeliste"/>
        <w:numPr>
          <w:ilvl w:val="0"/>
          <w:numId w:val="8"/>
        </w:numPr>
      </w:pPr>
      <w:r w:rsidRPr="00222515">
        <w:t>en remplissant son offre, il a tenu compte du fait que l’adjudicateur n’acceptera, après la décision d’adjudication, aucune sous-évaluation de prestations, aucun oubli de prestations ou mauvaise compréhension des prestations à exécuter. Il appartient donc au soumissionnaire de poser toute question d’éclaircissement. Le soumissionnaire ne pourra donc pas, suite au dépôt de son offre, justifier une modification de son offre par le fait que le cahier des charges n’était pas assez précis ;</w:t>
      </w:r>
    </w:p>
    <w:p w14:paraId="7FFF8DCE" w14:textId="77777777" w:rsidR="00F600AF" w:rsidRDefault="00F600AF" w:rsidP="00DF4BF7">
      <w:pPr>
        <w:pStyle w:val="Paragraphedeliste"/>
        <w:numPr>
          <w:ilvl w:val="0"/>
          <w:numId w:val="8"/>
        </w:numPr>
      </w:pPr>
      <w:r w:rsidRPr="00222515">
        <w:t>il accepte que l’adjudicateur puisse interrompre ou abandonner à tout moment la procédure si des autorisations étaient refusées, en cas d’opposition au projet ou de refus, partiel ou total, de crédit par les autorités publiques ;</w:t>
      </w:r>
    </w:p>
    <w:p w14:paraId="09F00BFA" w14:textId="77777777" w:rsidR="00F600AF" w:rsidRDefault="00F600AF" w:rsidP="00F600AF">
      <w:pPr>
        <w:jc w:val="left"/>
      </w:pPr>
      <w:r>
        <w:br w:type="page"/>
      </w:r>
    </w:p>
    <w:p w14:paraId="59083E46" w14:textId="77777777" w:rsidR="00F600AF" w:rsidRPr="00222515" w:rsidRDefault="00F600AF" w:rsidP="00F600AF"/>
    <w:p w14:paraId="2C49F612" w14:textId="77777777" w:rsidR="00F600AF" w:rsidRPr="00222515" w:rsidRDefault="00F600AF" w:rsidP="00DF4BF7">
      <w:pPr>
        <w:pStyle w:val="Paragraphedeliste"/>
        <w:numPr>
          <w:ilvl w:val="0"/>
          <w:numId w:val="8"/>
        </w:numPr>
      </w:pPr>
      <w:r w:rsidRPr="00222515">
        <w:t>il accepte que l’adjudicateur puisse remettre en appel d’offres ou recommencer partiellement ou totalement la procédure si, après ouverture et vérification des offres, il devait constater qu’un nombre insuffisant de dossiers remplit les conditions de participation ou les critères d’aptitude et que cela conduit à une absence de véritable concurrence ;</w:t>
      </w:r>
    </w:p>
    <w:p w14:paraId="2C71E6EF" w14:textId="77777777" w:rsidR="00F600AF" w:rsidRPr="0099218D" w:rsidRDefault="00F600AF" w:rsidP="00DF4BF7">
      <w:pPr>
        <w:pStyle w:val="Paragraphedeliste"/>
        <w:numPr>
          <w:ilvl w:val="0"/>
          <w:numId w:val="8"/>
        </w:numPr>
      </w:pPr>
      <w:r w:rsidRPr="00222515">
        <w:t>il fait preuve d’intégrité morale, notamment en prenant des mesures pour lutter contre la corruption et en s’abstenant d’offrir un quelconque avantage à un membre de l’autorité adjudicatrice ou à un membre du comité d’évaluation, dans le but d’obtenir un marché au détriment d’un autre soumissionnaire ou de soustraire le marché à une mise en concurrence. Toute violation de la clause relative à l’intégrité morale entraîne en principe l’annulation de l’adjudication, ainsi que la dénonciation anticipée du contrat par l’adjudicateur, pour justes motifs. D’autres sanctions peuvent être prises par l’adjudicateur, notamment si la violation de la clause relative à l’intégrité morale devait être découverte en cours de procédure d’appel d’offres.</w:t>
      </w:r>
    </w:p>
    <w:p w14:paraId="7D99EDA5" w14:textId="77777777" w:rsidR="007A6A57" w:rsidRPr="007A6A57" w:rsidRDefault="007A6A57" w:rsidP="007A6A57"/>
    <w:p w14:paraId="551E27E8" w14:textId="73167E0C" w:rsidR="00E32732" w:rsidRDefault="004727A9" w:rsidP="004727A9">
      <w:pPr>
        <w:pStyle w:val="Titre1"/>
      </w:pPr>
      <w:bookmarkStart w:id="3" w:name="_Toc72425125"/>
      <w:r>
        <w:t>Conditions éliminatoires de participation</w:t>
      </w:r>
      <w:bookmarkEnd w:id="3"/>
      <w:r>
        <w:t xml:space="preserve"> </w:t>
      </w:r>
    </w:p>
    <w:p w14:paraId="70C5E607" w14:textId="3202452A" w:rsidR="004727A9" w:rsidRDefault="004727A9" w:rsidP="004727A9">
      <w:r>
        <w:t xml:space="preserve">Les conditions de participation à la présente procédure d’appel d’offres sont mentionnées au chapitre 2 du document n°1 – </w:t>
      </w:r>
      <w:r w:rsidRPr="004727A9">
        <w:rPr>
          <w:b/>
          <w:color w:val="3B8BC4"/>
        </w:rPr>
        <w:t>Conditions administratives et d’exécution</w:t>
      </w:r>
      <w:r>
        <w:t xml:space="preserve">. </w:t>
      </w:r>
    </w:p>
    <w:p w14:paraId="4D6266A5" w14:textId="77777777" w:rsidR="004727A9" w:rsidRDefault="004727A9" w:rsidP="004727A9">
      <w:r>
        <w:t xml:space="preserve">Afin que l’offre du soumissionnaire soit jugée recevable, elle doit répondre strictement aux conditions éliminatoires de participation ci-dessous. Dans le cas où les conditions éliminatoires ci-dessous ne sont pas remplies par le soumissionnaire, son offre sera exclue de la procédure. </w:t>
      </w:r>
    </w:p>
    <w:p w14:paraId="1C241B46" w14:textId="662FDB3A" w:rsidR="004727A9" w:rsidRDefault="008B11FB" w:rsidP="008B11FB">
      <w:pPr>
        <w:pStyle w:val="Titre2"/>
      </w:pPr>
      <w:bookmarkStart w:id="4" w:name="_Toc72425126"/>
      <w:r>
        <w:t>Respect des conditions de participation formelles</w:t>
      </w:r>
      <w:bookmarkEnd w:id="4"/>
    </w:p>
    <w:p w14:paraId="312C8D34" w14:textId="07AED6AA" w:rsidR="008B11FB" w:rsidRDefault="008B11FB" w:rsidP="008B11FB">
      <w:r w:rsidRPr="00623D9F">
        <w:t>Les conditions éliminatoires de participation formelles à la présente procédure d’appel d’offres sont :</w:t>
      </w:r>
    </w:p>
    <w:p w14:paraId="1531E1DB" w14:textId="596DEF21" w:rsidR="008B11FB" w:rsidRPr="00424B38" w:rsidRDefault="008B11FB" w:rsidP="00DF4BF7">
      <w:pPr>
        <w:pStyle w:val="Paragraphedeliste"/>
        <w:numPr>
          <w:ilvl w:val="0"/>
          <w:numId w:val="9"/>
        </w:numPr>
      </w:pPr>
      <w:r w:rsidRPr="00623D9F">
        <w:t xml:space="preserve">Respect du délai de remise </w:t>
      </w:r>
      <w:r>
        <w:t>de l’offre</w:t>
      </w:r>
      <w:r w:rsidRPr="008B11FB">
        <w:rPr>
          <w:sz w:val="18"/>
          <w:szCs w:val="18"/>
        </w:rPr>
        <w:t xml:space="preserve"> </w:t>
      </w:r>
    </w:p>
    <w:p w14:paraId="35B2397E" w14:textId="697BA7BE" w:rsidR="008B11FB" w:rsidRPr="00424B38" w:rsidRDefault="008B11FB" w:rsidP="00DF4BF7">
      <w:pPr>
        <w:pStyle w:val="Paragraphedeliste"/>
        <w:numPr>
          <w:ilvl w:val="0"/>
          <w:numId w:val="9"/>
        </w:numPr>
      </w:pPr>
      <w:r w:rsidRPr="00424B38">
        <w:t>Respect du lieu fixé pour le dépôt de l’offre</w:t>
      </w:r>
      <w:r w:rsidRPr="008B11FB">
        <w:rPr>
          <w:sz w:val="18"/>
          <w:szCs w:val="18"/>
        </w:rPr>
        <w:t xml:space="preserve"> </w:t>
      </w:r>
    </w:p>
    <w:p w14:paraId="115473B0" w14:textId="47DF0D4C" w:rsidR="008B11FB" w:rsidRPr="00424B38" w:rsidRDefault="008B11FB" w:rsidP="00DF4BF7">
      <w:pPr>
        <w:pStyle w:val="Paragraphedeliste"/>
        <w:numPr>
          <w:ilvl w:val="0"/>
          <w:numId w:val="9"/>
        </w:numPr>
      </w:pPr>
      <w:r w:rsidRPr="00424B38">
        <w:t>Respect des modalités de remise de l’offre</w:t>
      </w:r>
      <w:r w:rsidRPr="008B11FB">
        <w:rPr>
          <w:sz w:val="18"/>
          <w:szCs w:val="18"/>
        </w:rPr>
        <w:t xml:space="preserve"> </w:t>
      </w:r>
    </w:p>
    <w:p w14:paraId="229C6DDF" w14:textId="6FE6E367" w:rsidR="008B11FB" w:rsidRDefault="008B11FB" w:rsidP="00DF4BF7">
      <w:pPr>
        <w:pStyle w:val="Paragraphedeliste"/>
        <w:numPr>
          <w:ilvl w:val="0"/>
          <w:numId w:val="9"/>
        </w:numPr>
      </w:pPr>
      <w:r w:rsidRPr="00424B38">
        <w:t>Offre complète, dûment complétée et signée par les personnes</w:t>
      </w:r>
      <w:r w:rsidRPr="00623D9F">
        <w:t xml:space="preserve"> autorisées à représenter le soumissionnaire</w:t>
      </w:r>
    </w:p>
    <w:p w14:paraId="6FB32F3D" w14:textId="386B27FC" w:rsidR="008B11FB" w:rsidRDefault="008B11FB" w:rsidP="008B11FB">
      <w:pPr>
        <w:pStyle w:val="Titre2"/>
      </w:pPr>
      <w:bookmarkStart w:id="5" w:name="_Toc72425127"/>
      <w:r>
        <w:t>Conflit d’intérêt</w:t>
      </w:r>
      <w:bookmarkEnd w:id="5"/>
      <w:r>
        <w:t xml:space="preserve"> </w:t>
      </w:r>
    </w:p>
    <w:p w14:paraId="543961D6" w14:textId="223E28CD" w:rsidR="008B11FB" w:rsidRPr="008B11FB" w:rsidRDefault="00FD789A" w:rsidP="008B11FB">
      <w:r>
        <w:t xml:space="preserve">Conformément au chapitre 2.12 du document n°1 – </w:t>
      </w:r>
      <w:r w:rsidRPr="00FD789A">
        <w:rPr>
          <w:b/>
          <w:color w:val="3B8BC4"/>
        </w:rPr>
        <w:t>Conditions administratives et d’exécution</w:t>
      </w:r>
      <w:r>
        <w:t xml:space="preserve">, il appartient </w:t>
      </w:r>
      <w:r w:rsidRPr="00EF254A">
        <w:t>au</w:t>
      </w:r>
      <w:r w:rsidRPr="00FC3FD7">
        <w:t xml:space="preserve"> soumissionnaire d’annoncer </w:t>
      </w:r>
      <w:r>
        <w:t>au pouvoir adjudicateur</w:t>
      </w:r>
      <w:r w:rsidRPr="00FC3FD7">
        <w:t>, au plus tard lors du dépôt de son offre, s’il se trouve en conflit d’intérêt avec des membres du comité d’évaluation</w:t>
      </w:r>
      <w:r w:rsidR="00745476">
        <w:t>/suppléants.</w:t>
      </w:r>
    </w:p>
    <w:p w14:paraId="732243AF" w14:textId="36F344D6" w:rsidR="00FD789A" w:rsidRDefault="00FD789A" w:rsidP="00FD789A">
      <w:r>
        <w:t>Aucun soumissionnaire, membre, associé ou sous-traitant ne doit se trouver en situation de conflit d’intérêt avec des membres du comité d’évaluation</w:t>
      </w:r>
      <w:r w:rsidR="000C3AA5">
        <w:t>/suppléants</w:t>
      </w:r>
      <w:r>
        <w:t xml:space="preserve">. </w:t>
      </w:r>
    </w:p>
    <w:p w14:paraId="048B8F35" w14:textId="243A168B" w:rsidR="00FD789A" w:rsidRDefault="00FD789A" w:rsidP="00FD789A">
      <w:r w:rsidRPr="00FC3FD7">
        <w:t>Un conflit d’intérêt est déterminé par le fait qu’un bureau, une entreprise ou un collaborateur, ainsi qu’un associé est en relation d’affaires ou possède un lien de parenté avec un des membres du comité d’évaluation</w:t>
      </w:r>
      <w:r w:rsidR="000C3AA5">
        <w:t>/suppléants.</w:t>
      </w:r>
      <w:r w:rsidRPr="00FC3FD7">
        <w:t xml:space="preserve"> Le cas échéant, il appartient au pouvoir adjudicateur de remplacer le membre concerné par un de ses suppléants.</w:t>
      </w:r>
    </w:p>
    <w:p w14:paraId="3551C729" w14:textId="1F41CBB0" w:rsidR="00FD789A" w:rsidRPr="00FC3FD7" w:rsidRDefault="00FD789A" w:rsidP="00FD789A">
      <w:r w:rsidRPr="00FC3FD7">
        <w:t>Le pouvoir adjudicateur se réserve toutefois le droit d’exclure un soumissionnaire qui se trouve en conflit d’intérêt avec le pouvoir adjudicateur ou le comité d’évaluation, quelle qu’en soit la raison. L’exclusion n’est pas automatique mais sera jugée en fonction des explications fournies par le soumissionnaire. Ce dernier doit expliquer pourquoi le conflit n’influence en aucune manière ni le résultat de l’appel d’offres, ni la qualité des services ou des biens délivrés.</w:t>
      </w:r>
    </w:p>
    <w:p w14:paraId="789026B7" w14:textId="3A2FE7D8" w:rsidR="00FD789A" w:rsidRPr="00FC3FD7" w:rsidRDefault="00FD789A" w:rsidP="00FD789A">
      <w:r w:rsidRPr="00FC3FD7">
        <w:t xml:space="preserve">De la même manière, si un soumissionnaire propose une solution fournie par un tiers en conflit d’intérêt avec </w:t>
      </w:r>
      <w:r>
        <w:t>CSM SA</w:t>
      </w:r>
      <w:r w:rsidRPr="00FC3FD7">
        <w:t>, le pouvoir adjudicateur se réserve le droit d’exclure le soumissionnaire.</w:t>
      </w:r>
    </w:p>
    <w:p w14:paraId="68B27664" w14:textId="6A1EC1A9" w:rsidR="00FD789A" w:rsidRDefault="00FD789A" w:rsidP="00FD789A">
      <w:r w:rsidRPr="00FC3FD7">
        <w:t xml:space="preserve">Le pouvoir adjudicateur se réserve le droit d’exclure un soumissionnaire si un conflit d’intérêt est avéré entre sa relation avec </w:t>
      </w:r>
      <w:r>
        <w:t>CSM SA</w:t>
      </w:r>
      <w:r w:rsidRPr="00FC3FD7">
        <w:t xml:space="preserve"> et sa relation avec une autre entité en conflit avec </w:t>
      </w:r>
      <w:r>
        <w:t>CSM SA</w:t>
      </w:r>
      <w:r w:rsidRPr="00FC3FD7">
        <w:t>.</w:t>
      </w:r>
    </w:p>
    <w:p w14:paraId="16E2B3C4" w14:textId="3EF4CDFB" w:rsidR="00FD789A" w:rsidRDefault="00FD789A" w:rsidP="00FD789A">
      <w:r w:rsidRPr="00EE75DB">
        <w:t xml:space="preserve">En signant </w:t>
      </w:r>
      <w:r>
        <w:t>la présente page</w:t>
      </w:r>
      <w:r w:rsidRPr="00EE75DB">
        <w:t xml:space="preserve"> et en déposant son offre, le soumissionnaire confirme avoir pris connaissance des membres composant le comité d’évaluation</w:t>
      </w:r>
      <w:r w:rsidR="00E50545">
        <w:t>/suppléants</w:t>
      </w:r>
      <w:r w:rsidRPr="00EE75DB">
        <w:t xml:space="preserve"> de la présente procédure d’appel d’offres et confirme ne pas être en conflit d’intérêt avec l’un d’eux.</w:t>
      </w:r>
    </w:p>
    <w:p w14:paraId="12173721" w14:textId="0CA4DF47" w:rsidR="00FD789A" w:rsidRPr="00EE75DB" w:rsidRDefault="00FD789A" w:rsidP="00FD789A">
      <w:r>
        <w:t xml:space="preserve">Dans le cas où le soumissionnaire se trouve en conflit d’intérêt avec un membre du comité </w:t>
      </w:r>
      <w:r w:rsidRPr="00EF254A">
        <w:t>d’évaluation</w:t>
      </w:r>
      <w:r w:rsidR="00E50545">
        <w:t>/suppléants</w:t>
      </w:r>
      <w:r w:rsidRPr="00EF254A">
        <w:t xml:space="preserve"> </w:t>
      </w:r>
      <w:r w:rsidRPr="00424B38">
        <w:t xml:space="preserve">cité au chapitre </w:t>
      </w:r>
      <w:r w:rsidRPr="00FD789A">
        <w:rPr>
          <w:b/>
          <w:color w:val="3B8BC4"/>
        </w:rPr>
        <w:t>3.13</w:t>
      </w:r>
      <w:r w:rsidRPr="00FD789A">
        <w:rPr>
          <w:color w:val="3B8BC4"/>
        </w:rPr>
        <w:t xml:space="preserve"> </w:t>
      </w:r>
      <w:r w:rsidRPr="00424B38">
        <w:t xml:space="preserve">du document </w:t>
      </w:r>
      <w:r>
        <w:t xml:space="preserve">n°1 - </w:t>
      </w:r>
      <w:r w:rsidRPr="00FD789A">
        <w:rPr>
          <w:b/>
          <w:color w:val="3B8BC4"/>
        </w:rPr>
        <w:t>Conditions administratives et d’exécution</w:t>
      </w:r>
      <w:r w:rsidRPr="00424B38">
        <w:t xml:space="preserve">, </w:t>
      </w:r>
      <w:r>
        <w:t>il est prié de le mentionner sur la présente page</w:t>
      </w:r>
      <w:r w:rsidRPr="00FC3FD7">
        <w:t>.</w:t>
      </w:r>
    </w:p>
    <w:p w14:paraId="532A6490" w14:textId="77777777" w:rsidR="00D1372D" w:rsidRPr="00D1372D" w:rsidRDefault="00D1372D" w:rsidP="00D1372D">
      <w:pPr>
        <w:rPr>
          <w:b/>
          <w:u w:val="single"/>
        </w:rPr>
      </w:pPr>
      <w:r w:rsidRPr="00D1372D">
        <w:rPr>
          <w:b/>
          <w:u w:val="single"/>
        </w:rPr>
        <w:t>A compléter par le soumissionnaire :</w:t>
      </w:r>
    </w:p>
    <w:p w14:paraId="7AAED7FE" w14:textId="77777777" w:rsidR="004C5C34" w:rsidRPr="004C5C34" w:rsidRDefault="00D1372D" w:rsidP="00D1372D">
      <w:pPr>
        <w:tabs>
          <w:tab w:val="left" w:pos="3261"/>
          <w:tab w:val="left" w:pos="4820"/>
        </w:tabs>
        <w:spacing w:before="30" w:after="30"/>
        <w:rPr>
          <w:b/>
          <w:color w:val="009036"/>
        </w:rPr>
      </w:pPr>
      <w:r w:rsidRPr="004C5C34">
        <w:rPr>
          <w:b/>
          <w:color w:val="009036"/>
        </w:rPr>
        <w:t xml:space="preserve">Raison sociale du bureau </w:t>
      </w:r>
    </w:p>
    <w:p w14:paraId="1C60BEA2" w14:textId="08EF16A2" w:rsidR="00D1372D" w:rsidRPr="004C5C34" w:rsidRDefault="00D1372D" w:rsidP="00D1372D">
      <w:pPr>
        <w:tabs>
          <w:tab w:val="left" w:pos="3261"/>
          <w:tab w:val="left" w:pos="4820"/>
        </w:tabs>
        <w:spacing w:before="30" w:after="30"/>
        <w:rPr>
          <w:bCs/>
          <w:color w:val="F2F2F2" w:themeColor="background1" w:themeShade="F2"/>
        </w:rPr>
      </w:pPr>
      <w:proofErr w:type="gramStart"/>
      <w:r w:rsidRPr="004C5C34">
        <w:rPr>
          <w:b/>
          <w:color w:val="009036"/>
        </w:rPr>
        <w:t>ou</w:t>
      </w:r>
      <w:proofErr w:type="gramEnd"/>
      <w:r w:rsidRPr="004C5C34">
        <w:rPr>
          <w:b/>
          <w:color w:val="009036"/>
        </w:rPr>
        <w:t xml:space="preserve"> de l’association de bureaux :</w:t>
      </w:r>
      <w:r w:rsidRPr="004C5C34">
        <w:rPr>
          <w:bCs/>
        </w:rPr>
        <w:t xml:space="preserve"> </w:t>
      </w:r>
      <w:r w:rsidR="004C5C34" w:rsidRPr="004C5C34">
        <w:rPr>
          <w:bCs/>
          <w:color w:val="F2F2F2" w:themeColor="background1" w:themeShade="F2"/>
        </w:rPr>
        <w:t xml:space="preserve">                                                                  </w:t>
      </w:r>
    </w:p>
    <w:p w14:paraId="467E09EB" w14:textId="77777777" w:rsidR="00D1372D" w:rsidRDefault="00D1372D" w:rsidP="00D1372D">
      <w:pPr>
        <w:tabs>
          <w:tab w:val="left" w:pos="3261"/>
          <w:tab w:val="left" w:pos="4820"/>
        </w:tabs>
        <w:spacing w:before="30" w:after="30"/>
        <w:rPr>
          <w:bCs/>
        </w:rPr>
      </w:pPr>
    </w:p>
    <w:p w14:paraId="5743F40E" w14:textId="77777777" w:rsidR="004C5C34" w:rsidRDefault="004C5C34" w:rsidP="00D1372D">
      <w:pPr>
        <w:tabs>
          <w:tab w:val="left" w:pos="3261"/>
          <w:tab w:val="left" w:pos="4820"/>
        </w:tabs>
        <w:spacing w:before="30" w:after="30"/>
        <w:rPr>
          <w:bCs/>
        </w:rPr>
      </w:pPr>
    </w:p>
    <w:p w14:paraId="6C4F57A2" w14:textId="77777777" w:rsidR="00D1372D" w:rsidRPr="004C5C34" w:rsidRDefault="00D1372D" w:rsidP="00D1372D">
      <w:pPr>
        <w:tabs>
          <w:tab w:val="left" w:pos="3261"/>
          <w:tab w:val="left" w:pos="4820"/>
        </w:tabs>
        <w:spacing w:before="30" w:after="30"/>
        <w:rPr>
          <w:b/>
          <w:i/>
          <w:color w:val="009036"/>
          <w:sz w:val="18"/>
        </w:rPr>
      </w:pPr>
      <w:r w:rsidRPr="004C5C34">
        <w:rPr>
          <w:b/>
          <w:i/>
          <w:color w:val="009036"/>
          <w:sz w:val="18"/>
        </w:rPr>
        <w:t>(Cochez ce qui convient)</w:t>
      </w:r>
    </w:p>
    <w:p w14:paraId="2CB0F014" w14:textId="77777777" w:rsidR="00D1372D" w:rsidRPr="00793CC6" w:rsidRDefault="00D1372D" w:rsidP="00D1372D">
      <w:pPr>
        <w:tabs>
          <w:tab w:val="left" w:pos="3261"/>
          <w:tab w:val="left" w:pos="4820"/>
        </w:tabs>
        <w:spacing w:before="30" w:after="30"/>
        <w:rPr>
          <w:b/>
          <w:i/>
        </w:rPr>
      </w:pPr>
    </w:p>
    <w:p w14:paraId="3AE1C4D5" w14:textId="184A044F" w:rsidR="00D1372D" w:rsidRPr="003754E5" w:rsidRDefault="00D5067E" w:rsidP="00D1372D">
      <w:pPr>
        <w:tabs>
          <w:tab w:val="left" w:pos="567"/>
          <w:tab w:val="left" w:pos="3261"/>
          <w:tab w:val="left" w:pos="4820"/>
        </w:tabs>
        <w:spacing w:before="30" w:after="30"/>
        <w:ind w:left="567" w:hanging="567"/>
      </w:pPr>
      <w:sdt>
        <w:sdtPr>
          <w:id w:val="1641689776"/>
          <w14:checkbox>
            <w14:checked w14:val="0"/>
            <w14:checkedState w14:val="2612" w14:font="MS Gothic"/>
            <w14:uncheckedState w14:val="2610" w14:font="MS Gothic"/>
          </w14:checkbox>
        </w:sdtPr>
        <w:sdtEndPr/>
        <w:sdtContent>
          <w:r w:rsidR="00D1372D">
            <w:rPr>
              <w:rFonts w:ascii="MS Gothic" w:eastAsia="MS Gothic" w:hAnsi="MS Gothic" w:hint="eastAsia"/>
            </w:rPr>
            <w:t>☐</w:t>
          </w:r>
        </w:sdtContent>
      </w:sdt>
      <w:r w:rsidR="00D1372D">
        <w:tab/>
        <w:t>L</w:t>
      </w:r>
      <w:r w:rsidR="00D1372D" w:rsidRPr="003754E5">
        <w:t>e soumissionnaire déclare ne pas être en conflit d’intérêt avec un membre du comité d’évaluation</w:t>
      </w:r>
      <w:r w:rsidR="00D75FB1">
        <w:t>/suppléants</w:t>
      </w:r>
      <w:r w:rsidR="00D1372D" w:rsidRPr="003754E5">
        <w:t xml:space="preserve"> de la procédure d’appel d’offres.</w:t>
      </w:r>
    </w:p>
    <w:p w14:paraId="0248F746" w14:textId="77777777" w:rsidR="00D1372D" w:rsidRPr="003754E5" w:rsidRDefault="00D1372D" w:rsidP="00D1372D">
      <w:pPr>
        <w:tabs>
          <w:tab w:val="left" w:pos="3261"/>
          <w:tab w:val="left" w:pos="4820"/>
        </w:tabs>
        <w:spacing w:before="30" w:after="30"/>
      </w:pPr>
    </w:p>
    <w:p w14:paraId="4442EE61" w14:textId="77777777" w:rsidR="00D1372D" w:rsidRPr="003754E5" w:rsidRDefault="00D5067E" w:rsidP="00D1372D">
      <w:pPr>
        <w:tabs>
          <w:tab w:val="left" w:pos="567"/>
          <w:tab w:val="left" w:pos="3261"/>
          <w:tab w:val="left" w:pos="4820"/>
        </w:tabs>
        <w:spacing w:before="30" w:after="30"/>
        <w:ind w:left="567" w:hanging="567"/>
      </w:pPr>
      <w:sdt>
        <w:sdtPr>
          <w:id w:val="-870759216"/>
          <w14:checkbox>
            <w14:checked w14:val="0"/>
            <w14:checkedState w14:val="2612" w14:font="MS Gothic"/>
            <w14:uncheckedState w14:val="2610" w14:font="MS Gothic"/>
          </w14:checkbox>
        </w:sdtPr>
        <w:sdtEndPr/>
        <w:sdtContent>
          <w:r w:rsidR="00D1372D">
            <w:rPr>
              <w:rFonts w:ascii="MS Gothic" w:eastAsia="MS Gothic" w:hAnsi="MS Gothic" w:hint="eastAsia"/>
            </w:rPr>
            <w:t>☐</w:t>
          </w:r>
        </w:sdtContent>
      </w:sdt>
      <w:r w:rsidR="00D1372D">
        <w:tab/>
      </w:r>
      <w:r w:rsidR="00D1372D" w:rsidRPr="003754E5">
        <w:t>Le soumissionnaire déclare être en conflit d’intérêt avec la/les personne(s) suivante(s) :</w:t>
      </w:r>
    </w:p>
    <w:p w14:paraId="56BFD0B0" w14:textId="77777777" w:rsidR="00D1372D" w:rsidRDefault="00D1372D" w:rsidP="00D1372D">
      <w:pPr>
        <w:tabs>
          <w:tab w:val="right" w:leader="dot" w:pos="9072"/>
        </w:tabs>
        <w:spacing w:before="30" w:after="30"/>
        <w:ind w:left="567"/>
      </w:pPr>
      <w:r w:rsidRPr="00793CC6">
        <w:tab/>
      </w:r>
    </w:p>
    <w:p w14:paraId="17B5CB6D" w14:textId="77777777" w:rsidR="00D1372D" w:rsidRDefault="00D1372D" w:rsidP="00D1372D">
      <w:pPr>
        <w:tabs>
          <w:tab w:val="right" w:leader="dot" w:pos="9072"/>
        </w:tabs>
        <w:spacing w:before="30" w:after="30"/>
        <w:ind w:left="567"/>
      </w:pPr>
      <w:r>
        <w:tab/>
      </w:r>
    </w:p>
    <w:p w14:paraId="3449E61F" w14:textId="77777777" w:rsidR="00D1372D" w:rsidRPr="00793CC6" w:rsidRDefault="00D1372D" w:rsidP="00D1372D">
      <w:pPr>
        <w:tabs>
          <w:tab w:val="right" w:leader="dot" w:pos="9072"/>
        </w:tabs>
        <w:spacing w:before="30" w:after="30"/>
        <w:ind w:left="567"/>
      </w:pPr>
      <w:r>
        <w:tab/>
      </w:r>
    </w:p>
    <w:p w14:paraId="120DFEB8" w14:textId="77777777" w:rsidR="00D1372D" w:rsidRPr="00CC3452" w:rsidRDefault="00D1372D" w:rsidP="00D1372D">
      <w:pPr>
        <w:pStyle w:val="TM1"/>
        <w:tabs>
          <w:tab w:val="left" w:pos="1701"/>
          <w:tab w:val="left" w:pos="4820"/>
          <w:tab w:val="left" w:pos="5812"/>
        </w:tabs>
        <w:spacing w:before="30" w:after="30"/>
        <w:rPr>
          <w:caps/>
          <w:szCs w:val="18"/>
        </w:rPr>
      </w:pPr>
    </w:p>
    <w:p w14:paraId="3DF188F3" w14:textId="770070DC" w:rsidR="00D1372D" w:rsidRPr="00CC3452" w:rsidRDefault="00D1372D" w:rsidP="00D1372D">
      <w:pPr>
        <w:tabs>
          <w:tab w:val="left" w:pos="993"/>
          <w:tab w:val="left" w:pos="3402"/>
          <w:tab w:val="left" w:pos="5387"/>
        </w:tabs>
        <w:spacing w:before="30" w:after="30"/>
        <w:rPr>
          <w:b/>
        </w:rPr>
      </w:pPr>
      <w:r w:rsidRPr="00CC3452">
        <w:rPr>
          <w:b/>
        </w:rPr>
        <w:t>Date :</w:t>
      </w:r>
      <w:r w:rsidR="004C5C34">
        <w:rPr>
          <w:b/>
        </w:rPr>
        <w:t xml:space="preserve"> </w:t>
      </w:r>
      <w:r w:rsidR="004C5C34">
        <w:rPr>
          <w:b/>
          <w:u w:val="single"/>
        </w:rPr>
        <w:t xml:space="preserve">                       </w:t>
      </w:r>
      <w:r w:rsidRPr="00CC3452">
        <w:rPr>
          <w:b/>
        </w:rPr>
        <w:tab/>
        <w:t xml:space="preserve">Signature(s) </w:t>
      </w:r>
      <w:r w:rsidRPr="004C5C34">
        <w:rPr>
          <w:b/>
          <w:color w:val="3B8BC4"/>
        </w:rPr>
        <w:t>*</w:t>
      </w:r>
      <w:r w:rsidRPr="00CC3452">
        <w:rPr>
          <w:b/>
        </w:rPr>
        <w:t xml:space="preserve"> :</w:t>
      </w:r>
      <w:r w:rsidRPr="00CC3452">
        <w:rPr>
          <w:b/>
        </w:rPr>
        <w:tab/>
        <w:t>__________________________</w:t>
      </w:r>
    </w:p>
    <w:p w14:paraId="761F9D47" w14:textId="77777777" w:rsidR="00D1372D" w:rsidRPr="00CC3452" w:rsidRDefault="00D1372D" w:rsidP="00D1372D">
      <w:pPr>
        <w:pStyle w:val="Corpsdetexte3"/>
        <w:spacing w:before="30" w:after="30"/>
        <w:ind w:left="284" w:hanging="284"/>
        <w:jc w:val="both"/>
        <w:rPr>
          <w:i/>
          <w:iCs/>
          <w:sz w:val="18"/>
          <w:szCs w:val="18"/>
        </w:rPr>
      </w:pPr>
    </w:p>
    <w:p w14:paraId="35E1A62E" w14:textId="77777777" w:rsidR="00D1372D" w:rsidRDefault="00D1372D" w:rsidP="00D1372D">
      <w:pPr>
        <w:pStyle w:val="Corpsdetexte3"/>
        <w:spacing w:before="30" w:after="30"/>
        <w:ind w:left="284" w:hanging="284"/>
        <w:jc w:val="both"/>
        <w:rPr>
          <w:i/>
          <w:iCs/>
        </w:rPr>
      </w:pPr>
      <w:r w:rsidRPr="004C5C34">
        <w:rPr>
          <w:b/>
          <w:i/>
          <w:iCs/>
          <w:color w:val="3B8BC4"/>
        </w:rPr>
        <w:t>*</w:t>
      </w:r>
      <w:r w:rsidRPr="00EC21CA">
        <w:rPr>
          <w:i/>
          <w:iCs/>
        </w:rPr>
        <w:tab/>
      </w:r>
      <w:r w:rsidRPr="004C5C34">
        <w:rPr>
          <w:b/>
          <w:i/>
          <w:iCs/>
          <w:color w:val="3B8BC4"/>
        </w:rPr>
        <w:t>Ne sont valables que les signatures des personnes qui possèdent le pouvoir de signature pour engager l’entreprise ou le bureau, voire le consortium d’entreprises ou l’association de bureaux, le cas échéant.</w:t>
      </w:r>
    </w:p>
    <w:p w14:paraId="1FAAA70F" w14:textId="77777777" w:rsidR="00FD789A" w:rsidRPr="003C185A" w:rsidRDefault="00FD789A" w:rsidP="00FD789A"/>
    <w:p w14:paraId="7FCB64D0" w14:textId="77777777" w:rsidR="00DB6F5D" w:rsidRPr="00CF2759" w:rsidRDefault="00DB6F5D" w:rsidP="00DB6F5D"/>
    <w:p w14:paraId="6DCD04FF" w14:textId="34434E9D" w:rsidR="003754DA" w:rsidRDefault="003754DA">
      <w:pPr>
        <w:jc w:val="left"/>
      </w:pPr>
    </w:p>
    <w:p w14:paraId="662CD070" w14:textId="1E095D68" w:rsidR="003D65BC" w:rsidRDefault="003D65BC">
      <w:pPr>
        <w:jc w:val="left"/>
      </w:pPr>
      <w:r>
        <w:br w:type="page"/>
      </w:r>
    </w:p>
    <w:p w14:paraId="68511494" w14:textId="40A9DD2D" w:rsidR="00C724F7" w:rsidRDefault="003D65BC" w:rsidP="003D65BC">
      <w:pPr>
        <w:pStyle w:val="Titre2"/>
      </w:pPr>
      <w:bookmarkStart w:id="6" w:name="_Toc72425128"/>
      <w:r>
        <w:t>Attestations requises</w:t>
      </w:r>
      <w:bookmarkEnd w:id="6"/>
      <w:r>
        <w:t xml:space="preserve"> </w:t>
      </w:r>
    </w:p>
    <w:p w14:paraId="5BBB6F4E" w14:textId="53492C0B" w:rsidR="003D65BC" w:rsidRDefault="006D1944" w:rsidP="003D65BC">
      <w:r>
        <w:t xml:space="preserve">Le soumissionnaire a l’obligation de remettre les attestations et preuves listées dans le </w:t>
      </w:r>
      <w:r w:rsidR="00111D88">
        <w:t xml:space="preserve">chapitre 1, </w:t>
      </w:r>
      <w:r>
        <w:t xml:space="preserve">document n°0 – </w:t>
      </w:r>
      <w:r w:rsidRPr="006D1944">
        <w:rPr>
          <w:b/>
          <w:color w:val="3B8BC4"/>
        </w:rPr>
        <w:t>Attestations</w:t>
      </w:r>
      <w:r>
        <w:t xml:space="preserve"> dans le répertoire 00 du classeur, qui devra être remis dans le même délai que le dépôt de son offre. </w:t>
      </w:r>
    </w:p>
    <w:p w14:paraId="545D3CF4" w14:textId="2C664485" w:rsidR="00663A7C" w:rsidRDefault="00663A7C" w:rsidP="00663A7C">
      <w:pPr>
        <w:pStyle w:val="Titre2"/>
      </w:pPr>
      <w:bookmarkStart w:id="7" w:name="_Toc72425129"/>
      <w:r>
        <w:t>Garanties financières et s’assurances</w:t>
      </w:r>
      <w:bookmarkEnd w:id="7"/>
      <w:r>
        <w:t xml:space="preserve"> </w:t>
      </w:r>
    </w:p>
    <w:p w14:paraId="5650966B" w14:textId="488E1C1E" w:rsidR="007E73D5" w:rsidRDefault="007E73D5" w:rsidP="00111D88">
      <w:pPr>
        <w:rPr>
          <w:b/>
          <w:color w:val="3B8BC4"/>
        </w:rPr>
      </w:pPr>
      <w:r>
        <w:t>Outre les attestations ci</w:t>
      </w:r>
      <w:r w:rsidR="00111D88">
        <w:t xml:space="preserve">tées dans le chapitre 1, document n°0 – </w:t>
      </w:r>
      <w:r w:rsidR="00111D88" w:rsidRPr="006D1944">
        <w:rPr>
          <w:b/>
          <w:color w:val="3B8BC4"/>
        </w:rPr>
        <w:t>Attestations</w:t>
      </w:r>
      <w:r w:rsidR="00111D88" w:rsidRPr="00111D88">
        <w:t>, le soumissionnaire doit remettre dans le même délai que la date fixée pour le dépôt de son offre (dans le répertoire 00 du classeur de son offre) les documents relatifs aux garanties financières et d’assurances listés dans le chapitre 2, du document n°0</w:t>
      </w:r>
      <w:r w:rsidR="00111D88" w:rsidRPr="00111D88">
        <w:rPr>
          <w:b/>
        </w:rPr>
        <w:t xml:space="preserve"> </w:t>
      </w:r>
      <w:r w:rsidR="00111D88">
        <w:rPr>
          <w:b/>
          <w:color w:val="3B8BC4"/>
        </w:rPr>
        <w:t xml:space="preserve">– Attestations. </w:t>
      </w:r>
    </w:p>
    <w:p w14:paraId="0ED987A0" w14:textId="5BBE5627" w:rsidR="00111D88" w:rsidRDefault="00111D88" w:rsidP="00111D88">
      <w:pPr>
        <w:pStyle w:val="Titre2"/>
      </w:pPr>
      <w:bookmarkStart w:id="8" w:name="_Toc72425130"/>
      <w:r>
        <w:t>Annonce des sous-traitants, fournisseurs et transporteurs</w:t>
      </w:r>
      <w:bookmarkEnd w:id="8"/>
      <w:r>
        <w:t xml:space="preserve"> </w:t>
      </w:r>
    </w:p>
    <w:p w14:paraId="7E6C857E" w14:textId="77777777" w:rsidR="00151551" w:rsidRPr="00A64E4B" w:rsidRDefault="00151551" w:rsidP="00151551">
      <w:r w:rsidRPr="00A64E4B">
        <w:t xml:space="preserve">Par sa signature sur l’offre, le soumissionnaire confirme qu’il a informé ses sous-traitants, fournisseurs et transporteurs des conditions de participation, des exigences de la procédure d’appel d’offres et des conditions générales et particulières d’exécution du marché, ainsi que des contrôles dont ils peuvent faire l’objet. Il a en particulier informé ses sous-traitants, ses fournisseurs et ses transporteurs de leur obligation de respecter les dispositions relatives à la protection des travailleurs, les conditions de travail et de salaire ainsi que l’égalité de traitement entre hommes et femmes. </w:t>
      </w:r>
    </w:p>
    <w:p w14:paraId="06AC7D4A" w14:textId="77777777" w:rsidR="00061C49" w:rsidRPr="00D1372D" w:rsidRDefault="00061C49" w:rsidP="00061C49">
      <w:pPr>
        <w:rPr>
          <w:b/>
          <w:u w:val="single"/>
        </w:rPr>
      </w:pPr>
      <w:r w:rsidRPr="00D1372D">
        <w:rPr>
          <w:b/>
          <w:u w:val="single"/>
        </w:rPr>
        <w:t>A compléter par le soumissionnaire :</w:t>
      </w:r>
    </w:p>
    <w:p w14:paraId="224F4605" w14:textId="77777777" w:rsidR="00061C49" w:rsidRPr="004C5C34" w:rsidRDefault="00061C49" w:rsidP="00061C49">
      <w:pPr>
        <w:tabs>
          <w:tab w:val="left" w:pos="3261"/>
          <w:tab w:val="left" w:pos="4820"/>
        </w:tabs>
        <w:spacing w:before="30" w:after="30"/>
        <w:rPr>
          <w:b/>
          <w:color w:val="009036"/>
        </w:rPr>
      </w:pPr>
      <w:r w:rsidRPr="004C5C34">
        <w:rPr>
          <w:b/>
          <w:color w:val="009036"/>
        </w:rPr>
        <w:t xml:space="preserve">Raison sociale du bureau </w:t>
      </w:r>
    </w:p>
    <w:p w14:paraId="1F0FCAE3" w14:textId="09B98FB8" w:rsidR="00061C49" w:rsidRPr="00061C49" w:rsidRDefault="00061C49" w:rsidP="00061C49">
      <w:pPr>
        <w:tabs>
          <w:tab w:val="left" w:pos="3261"/>
          <w:tab w:val="left" w:pos="4820"/>
        </w:tabs>
        <w:spacing w:before="30" w:after="30"/>
        <w:rPr>
          <w:bCs/>
          <w:color w:val="F2F2F2" w:themeColor="background1" w:themeShade="F2"/>
        </w:rPr>
      </w:pPr>
      <w:proofErr w:type="gramStart"/>
      <w:r w:rsidRPr="004C5C34">
        <w:rPr>
          <w:b/>
          <w:color w:val="009036"/>
        </w:rPr>
        <w:t>ou</w:t>
      </w:r>
      <w:proofErr w:type="gramEnd"/>
      <w:r w:rsidRPr="004C5C34">
        <w:rPr>
          <w:b/>
          <w:color w:val="009036"/>
        </w:rPr>
        <w:t xml:space="preserve"> de l’association de bureaux :</w:t>
      </w:r>
      <w:r w:rsidRPr="004C5C34">
        <w:rPr>
          <w:bCs/>
        </w:rPr>
        <w:t xml:space="preserve"> </w:t>
      </w:r>
      <w:r w:rsidRPr="004C5C34">
        <w:rPr>
          <w:bCs/>
          <w:color w:val="F2F2F2" w:themeColor="background1" w:themeShade="F2"/>
        </w:rPr>
        <w:t xml:space="preserve">                                                                  </w:t>
      </w:r>
    </w:p>
    <w:p w14:paraId="3BE71EE3" w14:textId="77777777" w:rsidR="00061C49" w:rsidRDefault="00061C49" w:rsidP="00061C49">
      <w:pPr>
        <w:tabs>
          <w:tab w:val="left" w:pos="3261"/>
          <w:tab w:val="left" w:pos="4820"/>
        </w:tabs>
        <w:spacing w:before="30" w:after="30"/>
        <w:rPr>
          <w:bCs/>
        </w:rPr>
      </w:pPr>
    </w:p>
    <w:p w14:paraId="6FE97117" w14:textId="2586ECE1" w:rsidR="00151551" w:rsidRDefault="00061C49" w:rsidP="00061C49">
      <w:pPr>
        <w:tabs>
          <w:tab w:val="left" w:pos="3261"/>
          <w:tab w:val="left" w:pos="4820"/>
        </w:tabs>
        <w:spacing w:before="30" w:after="30"/>
        <w:rPr>
          <w:b/>
          <w:i/>
          <w:color w:val="009036"/>
          <w:sz w:val="18"/>
        </w:rPr>
      </w:pPr>
      <w:r w:rsidRPr="004C5C34">
        <w:rPr>
          <w:b/>
          <w:i/>
          <w:color w:val="009036"/>
          <w:sz w:val="18"/>
        </w:rPr>
        <w:t>(Cochez ce qui convient)</w:t>
      </w:r>
    </w:p>
    <w:p w14:paraId="443A4017" w14:textId="77777777" w:rsidR="00061C49" w:rsidRPr="00061C49" w:rsidRDefault="00061C49" w:rsidP="00061C49">
      <w:pPr>
        <w:tabs>
          <w:tab w:val="left" w:pos="3261"/>
          <w:tab w:val="left" w:pos="4820"/>
        </w:tabs>
        <w:spacing w:before="30" w:after="30"/>
        <w:rPr>
          <w:b/>
          <w:i/>
          <w:color w:val="009036"/>
          <w:sz w:val="18"/>
        </w:rPr>
      </w:pPr>
    </w:p>
    <w:p w14:paraId="69A470CB" w14:textId="269E8411" w:rsidR="00151551" w:rsidRPr="001E45A1" w:rsidRDefault="00D5067E" w:rsidP="00061C49">
      <w:sdt>
        <w:sdtPr>
          <w:id w:val="-1902977713"/>
          <w14:checkbox>
            <w14:checked w14:val="0"/>
            <w14:checkedState w14:val="2612" w14:font="MS Gothic"/>
            <w14:uncheckedState w14:val="2610" w14:font="MS Gothic"/>
          </w14:checkbox>
        </w:sdtPr>
        <w:sdtEndPr/>
        <w:sdtContent>
          <w:r w:rsidR="00061C49">
            <w:rPr>
              <w:rFonts w:ascii="MS Gothic" w:eastAsia="MS Gothic" w:hAnsi="MS Gothic" w:hint="eastAsia"/>
            </w:rPr>
            <w:t>☐</w:t>
          </w:r>
        </w:sdtContent>
      </w:sdt>
      <w:r w:rsidR="00061C49" w:rsidRPr="001E45A1">
        <w:t xml:space="preserve"> </w:t>
      </w:r>
      <w:r w:rsidR="00151551" w:rsidRPr="001E45A1">
        <w:t>Le soumissionnaire ne recourt pas à de la sous-traitance</w:t>
      </w:r>
      <w:r w:rsidR="00151551">
        <w:t>, à des fournisseurs ou à des transporteurs</w:t>
      </w:r>
      <w:r w:rsidR="00151551" w:rsidRPr="001E45A1">
        <w:t xml:space="preserve">. </w:t>
      </w:r>
    </w:p>
    <w:p w14:paraId="54B08A6E" w14:textId="4BE9DCE0" w:rsidR="00151551" w:rsidRPr="001E45A1" w:rsidRDefault="00151551" w:rsidP="00151551">
      <w:r w:rsidRPr="001E45A1">
        <w:t>Si le soumissionnaire ne recourt pas à de la sous-traitance</w:t>
      </w:r>
      <w:r>
        <w:t>, à des fournisseurs ou à des transporteurs</w:t>
      </w:r>
      <w:r w:rsidRPr="001E45A1">
        <w:t xml:space="preserve"> pour l’exécution du marché, il remettra tout de même cette annexe datée et signée avec son offre</w:t>
      </w:r>
    </w:p>
    <w:p w14:paraId="5115428F" w14:textId="06B0FFE8" w:rsidR="00151551" w:rsidRDefault="00D5067E" w:rsidP="00C46E2C">
      <w:sdt>
        <w:sdtPr>
          <w:id w:val="-2020452095"/>
          <w14:checkbox>
            <w14:checked w14:val="0"/>
            <w14:checkedState w14:val="2612" w14:font="MS Gothic"/>
            <w14:uncheckedState w14:val="2610" w14:font="MS Gothic"/>
          </w14:checkbox>
        </w:sdtPr>
        <w:sdtEndPr/>
        <w:sdtContent>
          <w:r w:rsidR="00C46E2C">
            <w:rPr>
              <w:rFonts w:ascii="MS Gothic" w:eastAsia="MS Gothic" w:hAnsi="MS Gothic" w:hint="eastAsia"/>
            </w:rPr>
            <w:t>☐</w:t>
          </w:r>
        </w:sdtContent>
      </w:sdt>
      <w:r w:rsidR="00C46E2C" w:rsidRPr="001E45A1">
        <w:t xml:space="preserve"> </w:t>
      </w:r>
      <w:r w:rsidR="00151551" w:rsidRPr="001E45A1">
        <w:t>Le soumissionnaire recourt à de la sous-traitance</w:t>
      </w:r>
      <w:r w:rsidR="00151551">
        <w:t>, à des fournisseurs et/ou à des transporteurs</w:t>
      </w:r>
      <w:r w:rsidR="00151551" w:rsidRPr="001E45A1">
        <w:t xml:space="preserve">. </w:t>
      </w:r>
    </w:p>
    <w:tbl>
      <w:tblPr>
        <w:tblStyle w:val="Grilledutableau"/>
        <w:tblW w:w="0" w:type="auto"/>
        <w:tblLook w:val="04A0" w:firstRow="1" w:lastRow="0" w:firstColumn="1" w:lastColumn="0" w:noHBand="0" w:noVBand="1"/>
      </w:tblPr>
      <w:tblGrid>
        <w:gridCol w:w="4106"/>
        <w:gridCol w:w="4956"/>
      </w:tblGrid>
      <w:tr w:rsidR="00C46E2C" w14:paraId="530B94D7" w14:textId="77777777" w:rsidTr="00C46E2C">
        <w:trPr>
          <w:trHeight w:val="785"/>
        </w:trPr>
        <w:tc>
          <w:tcPr>
            <w:tcW w:w="4106" w:type="dxa"/>
            <w:shd w:val="clear" w:color="auto" w:fill="F2F2F2" w:themeFill="background1" w:themeFillShade="F2"/>
            <w:vAlign w:val="center"/>
          </w:tcPr>
          <w:p w14:paraId="1360E4E5" w14:textId="1F920995" w:rsidR="00C46E2C" w:rsidRPr="00C46E2C" w:rsidRDefault="00C46E2C" w:rsidP="00C46E2C">
            <w:pPr>
              <w:jc w:val="left"/>
              <w:rPr>
                <w:b/>
              </w:rPr>
            </w:pPr>
            <w:r w:rsidRPr="00C46E2C">
              <w:rPr>
                <w:b/>
                <w:color w:val="3B8BC4"/>
              </w:rPr>
              <w:t>Raison sociale du sous-traitant, fournisseur ou transporteur</w:t>
            </w:r>
          </w:p>
        </w:tc>
        <w:tc>
          <w:tcPr>
            <w:tcW w:w="4956" w:type="dxa"/>
            <w:vAlign w:val="center"/>
          </w:tcPr>
          <w:p w14:paraId="0739E4CF" w14:textId="77777777" w:rsidR="00C46E2C" w:rsidRDefault="00C46E2C" w:rsidP="00C46E2C"/>
        </w:tc>
      </w:tr>
      <w:tr w:rsidR="00C46E2C" w14:paraId="7163493A" w14:textId="77777777" w:rsidTr="00C46E2C">
        <w:trPr>
          <w:trHeight w:val="794"/>
        </w:trPr>
        <w:tc>
          <w:tcPr>
            <w:tcW w:w="4106" w:type="dxa"/>
            <w:shd w:val="clear" w:color="auto" w:fill="F2F2F2" w:themeFill="background1" w:themeFillShade="F2"/>
            <w:vAlign w:val="center"/>
          </w:tcPr>
          <w:p w14:paraId="7E59EC6B" w14:textId="17AF06AD" w:rsidR="00C46E2C" w:rsidRPr="00C46E2C" w:rsidRDefault="00C46E2C" w:rsidP="00C46E2C">
            <w:pPr>
              <w:rPr>
                <w:color w:val="3B8BC4"/>
              </w:rPr>
            </w:pPr>
            <w:r w:rsidRPr="00C46E2C">
              <w:rPr>
                <w:color w:val="3B8BC4"/>
              </w:rPr>
              <w:t xml:space="preserve">Adresse complète </w:t>
            </w:r>
          </w:p>
        </w:tc>
        <w:tc>
          <w:tcPr>
            <w:tcW w:w="4956" w:type="dxa"/>
          </w:tcPr>
          <w:p w14:paraId="5ACFCFC9" w14:textId="77777777" w:rsidR="00C46E2C" w:rsidRDefault="00C46E2C" w:rsidP="00C46E2C"/>
        </w:tc>
      </w:tr>
      <w:tr w:rsidR="00C46E2C" w14:paraId="0A958620" w14:textId="77777777" w:rsidTr="00C46E2C">
        <w:trPr>
          <w:trHeight w:val="794"/>
        </w:trPr>
        <w:tc>
          <w:tcPr>
            <w:tcW w:w="4106" w:type="dxa"/>
            <w:shd w:val="clear" w:color="auto" w:fill="F2F2F2" w:themeFill="background1" w:themeFillShade="F2"/>
            <w:vAlign w:val="center"/>
          </w:tcPr>
          <w:p w14:paraId="08FD35E7" w14:textId="565BA7E5" w:rsidR="00C46E2C" w:rsidRPr="00C46E2C" w:rsidRDefault="00C46E2C" w:rsidP="00C46E2C">
            <w:pPr>
              <w:rPr>
                <w:color w:val="3B8BC4"/>
              </w:rPr>
            </w:pPr>
            <w:r w:rsidRPr="00C46E2C">
              <w:rPr>
                <w:color w:val="3B8BC4"/>
              </w:rPr>
              <w:t xml:space="preserve">Activité(s) prévue(s) sur le marché </w:t>
            </w:r>
          </w:p>
        </w:tc>
        <w:tc>
          <w:tcPr>
            <w:tcW w:w="4956" w:type="dxa"/>
          </w:tcPr>
          <w:p w14:paraId="75098DE5" w14:textId="77777777" w:rsidR="00C46E2C" w:rsidRDefault="00C46E2C" w:rsidP="00C46E2C"/>
        </w:tc>
      </w:tr>
      <w:tr w:rsidR="00C46E2C" w14:paraId="4D05CFCC" w14:textId="77777777" w:rsidTr="00C46E2C">
        <w:trPr>
          <w:trHeight w:val="794"/>
        </w:trPr>
        <w:tc>
          <w:tcPr>
            <w:tcW w:w="4106" w:type="dxa"/>
            <w:shd w:val="clear" w:color="auto" w:fill="F2F2F2" w:themeFill="background1" w:themeFillShade="F2"/>
            <w:vAlign w:val="center"/>
          </w:tcPr>
          <w:p w14:paraId="25473DE3" w14:textId="114A7A30" w:rsidR="00C46E2C" w:rsidRPr="00C46E2C" w:rsidRDefault="00C46E2C" w:rsidP="00C46E2C">
            <w:pPr>
              <w:jc w:val="left"/>
              <w:rPr>
                <w:color w:val="3B8BC4"/>
              </w:rPr>
            </w:pPr>
            <w:r w:rsidRPr="00C46E2C">
              <w:rPr>
                <w:color w:val="3B8BC4"/>
              </w:rPr>
              <w:t xml:space="preserve">Part de sous-traitance par rapport à l’ensemble du marché (en %) </w:t>
            </w:r>
          </w:p>
        </w:tc>
        <w:tc>
          <w:tcPr>
            <w:tcW w:w="4956" w:type="dxa"/>
          </w:tcPr>
          <w:p w14:paraId="391DF326" w14:textId="77777777" w:rsidR="00C46E2C" w:rsidRDefault="00C46E2C" w:rsidP="00C46E2C"/>
        </w:tc>
      </w:tr>
    </w:tbl>
    <w:p w14:paraId="610712EC" w14:textId="77777777" w:rsidR="00151551" w:rsidRDefault="00151551" w:rsidP="00151551"/>
    <w:p w14:paraId="272A3A05" w14:textId="77777777" w:rsidR="00C46E2C" w:rsidRPr="001E45A1" w:rsidRDefault="00C46E2C" w:rsidP="00151551"/>
    <w:tbl>
      <w:tblPr>
        <w:tblStyle w:val="Grilledutableau"/>
        <w:tblW w:w="0" w:type="auto"/>
        <w:tblLook w:val="04A0" w:firstRow="1" w:lastRow="0" w:firstColumn="1" w:lastColumn="0" w:noHBand="0" w:noVBand="1"/>
      </w:tblPr>
      <w:tblGrid>
        <w:gridCol w:w="4106"/>
        <w:gridCol w:w="4956"/>
      </w:tblGrid>
      <w:tr w:rsidR="00C46E2C" w14:paraId="17C26EA4" w14:textId="77777777" w:rsidTr="003644E9">
        <w:trPr>
          <w:trHeight w:val="785"/>
        </w:trPr>
        <w:tc>
          <w:tcPr>
            <w:tcW w:w="4106" w:type="dxa"/>
            <w:shd w:val="clear" w:color="auto" w:fill="F2F2F2" w:themeFill="background1" w:themeFillShade="F2"/>
            <w:vAlign w:val="center"/>
          </w:tcPr>
          <w:p w14:paraId="1D5D501C" w14:textId="77777777" w:rsidR="00C46E2C" w:rsidRPr="00C46E2C" w:rsidRDefault="00C46E2C" w:rsidP="003644E9">
            <w:pPr>
              <w:jc w:val="left"/>
              <w:rPr>
                <w:b/>
              </w:rPr>
            </w:pPr>
            <w:r w:rsidRPr="00C46E2C">
              <w:rPr>
                <w:b/>
                <w:color w:val="3B8BC4"/>
              </w:rPr>
              <w:t>Raison sociale du sous-traitant, fournisseur ou transporteur</w:t>
            </w:r>
          </w:p>
        </w:tc>
        <w:tc>
          <w:tcPr>
            <w:tcW w:w="4956" w:type="dxa"/>
            <w:vAlign w:val="center"/>
          </w:tcPr>
          <w:p w14:paraId="1FD70AB4" w14:textId="77777777" w:rsidR="00C46E2C" w:rsidRDefault="00C46E2C" w:rsidP="003644E9"/>
        </w:tc>
      </w:tr>
      <w:tr w:rsidR="00C46E2C" w14:paraId="79F50BE8" w14:textId="77777777" w:rsidTr="003644E9">
        <w:trPr>
          <w:trHeight w:val="794"/>
        </w:trPr>
        <w:tc>
          <w:tcPr>
            <w:tcW w:w="4106" w:type="dxa"/>
            <w:shd w:val="clear" w:color="auto" w:fill="F2F2F2" w:themeFill="background1" w:themeFillShade="F2"/>
            <w:vAlign w:val="center"/>
          </w:tcPr>
          <w:p w14:paraId="191B357D" w14:textId="77777777" w:rsidR="00C46E2C" w:rsidRPr="00C46E2C" w:rsidRDefault="00C46E2C" w:rsidP="003644E9">
            <w:pPr>
              <w:rPr>
                <w:color w:val="3B8BC4"/>
              </w:rPr>
            </w:pPr>
            <w:r w:rsidRPr="00C46E2C">
              <w:rPr>
                <w:color w:val="3B8BC4"/>
              </w:rPr>
              <w:t xml:space="preserve">Adresse complète </w:t>
            </w:r>
          </w:p>
        </w:tc>
        <w:tc>
          <w:tcPr>
            <w:tcW w:w="4956" w:type="dxa"/>
          </w:tcPr>
          <w:p w14:paraId="43DFC0D2" w14:textId="77777777" w:rsidR="00C46E2C" w:rsidRDefault="00C46E2C" w:rsidP="003644E9"/>
        </w:tc>
      </w:tr>
      <w:tr w:rsidR="00C46E2C" w14:paraId="19983D4A" w14:textId="77777777" w:rsidTr="003644E9">
        <w:trPr>
          <w:trHeight w:val="794"/>
        </w:trPr>
        <w:tc>
          <w:tcPr>
            <w:tcW w:w="4106" w:type="dxa"/>
            <w:shd w:val="clear" w:color="auto" w:fill="F2F2F2" w:themeFill="background1" w:themeFillShade="F2"/>
            <w:vAlign w:val="center"/>
          </w:tcPr>
          <w:p w14:paraId="48D6B865" w14:textId="77777777" w:rsidR="00C46E2C" w:rsidRPr="00C46E2C" w:rsidRDefault="00C46E2C" w:rsidP="003644E9">
            <w:pPr>
              <w:rPr>
                <w:color w:val="3B8BC4"/>
              </w:rPr>
            </w:pPr>
            <w:r w:rsidRPr="00C46E2C">
              <w:rPr>
                <w:color w:val="3B8BC4"/>
              </w:rPr>
              <w:t xml:space="preserve">Activité(s) prévue(s) sur le marché </w:t>
            </w:r>
          </w:p>
        </w:tc>
        <w:tc>
          <w:tcPr>
            <w:tcW w:w="4956" w:type="dxa"/>
          </w:tcPr>
          <w:p w14:paraId="706CD0EE" w14:textId="77777777" w:rsidR="00C46E2C" w:rsidRDefault="00C46E2C" w:rsidP="003644E9"/>
        </w:tc>
      </w:tr>
      <w:tr w:rsidR="00C46E2C" w14:paraId="6614FBCC" w14:textId="77777777" w:rsidTr="003644E9">
        <w:trPr>
          <w:trHeight w:val="794"/>
        </w:trPr>
        <w:tc>
          <w:tcPr>
            <w:tcW w:w="4106" w:type="dxa"/>
            <w:shd w:val="clear" w:color="auto" w:fill="F2F2F2" w:themeFill="background1" w:themeFillShade="F2"/>
            <w:vAlign w:val="center"/>
          </w:tcPr>
          <w:p w14:paraId="0073F90F" w14:textId="77777777" w:rsidR="00C46E2C" w:rsidRPr="00C46E2C" w:rsidRDefault="00C46E2C" w:rsidP="003644E9">
            <w:pPr>
              <w:jc w:val="left"/>
              <w:rPr>
                <w:color w:val="3B8BC4"/>
              </w:rPr>
            </w:pPr>
            <w:r w:rsidRPr="00C46E2C">
              <w:rPr>
                <w:color w:val="3B8BC4"/>
              </w:rPr>
              <w:t xml:space="preserve">Part de sous-traitance par rapport à l’ensemble du marché (en %) </w:t>
            </w:r>
          </w:p>
        </w:tc>
        <w:tc>
          <w:tcPr>
            <w:tcW w:w="4956" w:type="dxa"/>
          </w:tcPr>
          <w:p w14:paraId="7C265843" w14:textId="77777777" w:rsidR="00C46E2C" w:rsidRDefault="00C46E2C" w:rsidP="003644E9"/>
        </w:tc>
      </w:tr>
    </w:tbl>
    <w:p w14:paraId="3CC2EF26" w14:textId="77777777" w:rsidR="00C46E2C" w:rsidRDefault="00C46E2C" w:rsidP="00151551"/>
    <w:p w14:paraId="1A009062" w14:textId="77777777" w:rsidR="00C46E2C" w:rsidRDefault="00C46E2C" w:rsidP="00151551"/>
    <w:tbl>
      <w:tblPr>
        <w:tblStyle w:val="Grilledutableau"/>
        <w:tblW w:w="0" w:type="auto"/>
        <w:tblLook w:val="04A0" w:firstRow="1" w:lastRow="0" w:firstColumn="1" w:lastColumn="0" w:noHBand="0" w:noVBand="1"/>
      </w:tblPr>
      <w:tblGrid>
        <w:gridCol w:w="4106"/>
        <w:gridCol w:w="4956"/>
      </w:tblGrid>
      <w:tr w:rsidR="00C46E2C" w14:paraId="350A2766" w14:textId="77777777" w:rsidTr="003644E9">
        <w:trPr>
          <w:trHeight w:val="785"/>
        </w:trPr>
        <w:tc>
          <w:tcPr>
            <w:tcW w:w="4106" w:type="dxa"/>
            <w:shd w:val="clear" w:color="auto" w:fill="F2F2F2" w:themeFill="background1" w:themeFillShade="F2"/>
            <w:vAlign w:val="center"/>
          </w:tcPr>
          <w:p w14:paraId="58E57CCE" w14:textId="77777777" w:rsidR="00C46E2C" w:rsidRPr="00C46E2C" w:rsidRDefault="00C46E2C" w:rsidP="003644E9">
            <w:pPr>
              <w:jc w:val="left"/>
              <w:rPr>
                <w:b/>
              </w:rPr>
            </w:pPr>
            <w:r w:rsidRPr="00C46E2C">
              <w:rPr>
                <w:b/>
                <w:color w:val="3B8BC4"/>
              </w:rPr>
              <w:t>Raison sociale du sous-traitant, fournisseur ou transporteur</w:t>
            </w:r>
          </w:p>
        </w:tc>
        <w:tc>
          <w:tcPr>
            <w:tcW w:w="4956" w:type="dxa"/>
            <w:vAlign w:val="center"/>
          </w:tcPr>
          <w:p w14:paraId="76F1CB1E" w14:textId="77777777" w:rsidR="00C46E2C" w:rsidRDefault="00C46E2C" w:rsidP="003644E9"/>
        </w:tc>
      </w:tr>
      <w:tr w:rsidR="00C46E2C" w14:paraId="5FFFD4AB" w14:textId="77777777" w:rsidTr="003644E9">
        <w:trPr>
          <w:trHeight w:val="794"/>
        </w:trPr>
        <w:tc>
          <w:tcPr>
            <w:tcW w:w="4106" w:type="dxa"/>
            <w:shd w:val="clear" w:color="auto" w:fill="F2F2F2" w:themeFill="background1" w:themeFillShade="F2"/>
            <w:vAlign w:val="center"/>
          </w:tcPr>
          <w:p w14:paraId="6196444D" w14:textId="77777777" w:rsidR="00C46E2C" w:rsidRPr="00C46E2C" w:rsidRDefault="00C46E2C" w:rsidP="003644E9">
            <w:pPr>
              <w:rPr>
                <w:color w:val="3B8BC4"/>
              </w:rPr>
            </w:pPr>
            <w:r w:rsidRPr="00C46E2C">
              <w:rPr>
                <w:color w:val="3B8BC4"/>
              </w:rPr>
              <w:t xml:space="preserve">Adresse complète </w:t>
            </w:r>
          </w:p>
        </w:tc>
        <w:tc>
          <w:tcPr>
            <w:tcW w:w="4956" w:type="dxa"/>
          </w:tcPr>
          <w:p w14:paraId="5CC72C6A" w14:textId="77777777" w:rsidR="00C46E2C" w:rsidRDefault="00C46E2C" w:rsidP="003644E9"/>
        </w:tc>
      </w:tr>
      <w:tr w:rsidR="00C46E2C" w14:paraId="7A3ACA0E" w14:textId="77777777" w:rsidTr="003644E9">
        <w:trPr>
          <w:trHeight w:val="794"/>
        </w:trPr>
        <w:tc>
          <w:tcPr>
            <w:tcW w:w="4106" w:type="dxa"/>
            <w:shd w:val="clear" w:color="auto" w:fill="F2F2F2" w:themeFill="background1" w:themeFillShade="F2"/>
            <w:vAlign w:val="center"/>
          </w:tcPr>
          <w:p w14:paraId="748E8F1E" w14:textId="77777777" w:rsidR="00C46E2C" w:rsidRPr="00C46E2C" w:rsidRDefault="00C46E2C" w:rsidP="003644E9">
            <w:pPr>
              <w:rPr>
                <w:color w:val="3B8BC4"/>
              </w:rPr>
            </w:pPr>
            <w:r w:rsidRPr="00C46E2C">
              <w:rPr>
                <w:color w:val="3B8BC4"/>
              </w:rPr>
              <w:t xml:space="preserve">Activité(s) prévue(s) sur le marché </w:t>
            </w:r>
          </w:p>
        </w:tc>
        <w:tc>
          <w:tcPr>
            <w:tcW w:w="4956" w:type="dxa"/>
          </w:tcPr>
          <w:p w14:paraId="1C155A6D" w14:textId="77777777" w:rsidR="00C46E2C" w:rsidRDefault="00C46E2C" w:rsidP="003644E9"/>
        </w:tc>
      </w:tr>
      <w:tr w:rsidR="00C46E2C" w14:paraId="43C72344" w14:textId="77777777" w:rsidTr="003644E9">
        <w:trPr>
          <w:trHeight w:val="794"/>
        </w:trPr>
        <w:tc>
          <w:tcPr>
            <w:tcW w:w="4106" w:type="dxa"/>
            <w:shd w:val="clear" w:color="auto" w:fill="F2F2F2" w:themeFill="background1" w:themeFillShade="F2"/>
            <w:vAlign w:val="center"/>
          </w:tcPr>
          <w:p w14:paraId="3C667FB6" w14:textId="77777777" w:rsidR="00C46E2C" w:rsidRPr="00C46E2C" w:rsidRDefault="00C46E2C" w:rsidP="003644E9">
            <w:pPr>
              <w:jc w:val="left"/>
              <w:rPr>
                <w:color w:val="3B8BC4"/>
              </w:rPr>
            </w:pPr>
            <w:r w:rsidRPr="00C46E2C">
              <w:rPr>
                <w:color w:val="3B8BC4"/>
              </w:rPr>
              <w:t xml:space="preserve">Part de sous-traitance par rapport à l’ensemble du marché (en %) </w:t>
            </w:r>
          </w:p>
        </w:tc>
        <w:tc>
          <w:tcPr>
            <w:tcW w:w="4956" w:type="dxa"/>
          </w:tcPr>
          <w:p w14:paraId="433E3013" w14:textId="77777777" w:rsidR="00C46E2C" w:rsidRDefault="00C46E2C" w:rsidP="003644E9"/>
        </w:tc>
      </w:tr>
    </w:tbl>
    <w:p w14:paraId="4E0CB76C" w14:textId="77777777" w:rsidR="00C46E2C" w:rsidRDefault="00C46E2C" w:rsidP="00151551"/>
    <w:p w14:paraId="22AFCCC8" w14:textId="77777777" w:rsidR="00C46E2C" w:rsidRDefault="00C46E2C" w:rsidP="00151551"/>
    <w:tbl>
      <w:tblPr>
        <w:tblStyle w:val="Grilledutableau"/>
        <w:tblW w:w="0" w:type="auto"/>
        <w:tblLook w:val="04A0" w:firstRow="1" w:lastRow="0" w:firstColumn="1" w:lastColumn="0" w:noHBand="0" w:noVBand="1"/>
      </w:tblPr>
      <w:tblGrid>
        <w:gridCol w:w="4106"/>
        <w:gridCol w:w="4956"/>
      </w:tblGrid>
      <w:tr w:rsidR="00C46E2C" w14:paraId="4A080166" w14:textId="77777777" w:rsidTr="003644E9">
        <w:trPr>
          <w:trHeight w:val="785"/>
        </w:trPr>
        <w:tc>
          <w:tcPr>
            <w:tcW w:w="4106" w:type="dxa"/>
            <w:shd w:val="clear" w:color="auto" w:fill="F2F2F2" w:themeFill="background1" w:themeFillShade="F2"/>
            <w:vAlign w:val="center"/>
          </w:tcPr>
          <w:p w14:paraId="3783FF4A" w14:textId="77777777" w:rsidR="00C46E2C" w:rsidRPr="00C46E2C" w:rsidRDefault="00C46E2C" w:rsidP="003644E9">
            <w:pPr>
              <w:jc w:val="left"/>
              <w:rPr>
                <w:b/>
              </w:rPr>
            </w:pPr>
            <w:r w:rsidRPr="00C46E2C">
              <w:rPr>
                <w:b/>
                <w:color w:val="3B8BC4"/>
              </w:rPr>
              <w:t>Raison sociale du sous-traitant, fournisseur ou transporteur</w:t>
            </w:r>
          </w:p>
        </w:tc>
        <w:tc>
          <w:tcPr>
            <w:tcW w:w="4956" w:type="dxa"/>
            <w:vAlign w:val="center"/>
          </w:tcPr>
          <w:p w14:paraId="5DE58ABB" w14:textId="77777777" w:rsidR="00C46E2C" w:rsidRDefault="00C46E2C" w:rsidP="003644E9"/>
        </w:tc>
      </w:tr>
      <w:tr w:rsidR="00C46E2C" w14:paraId="376C6374" w14:textId="77777777" w:rsidTr="003644E9">
        <w:trPr>
          <w:trHeight w:val="794"/>
        </w:trPr>
        <w:tc>
          <w:tcPr>
            <w:tcW w:w="4106" w:type="dxa"/>
            <w:shd w:val="clear" w:color="auto" w:fill="F2F2F2" w:themeFill="background1" w:themeFillShade="F2"/>
            <w:vAlign w:val="center"/>
          </w:tcPr>
          <w:p w14:paraId="302A7B40" w14:textId="77777777" w:rsidR="00C46E2C" w:rsidRPr="00C46E2C" w:rsidRDefault="00C46E2C" w:rsidP="003644E9">
            <w:pPr>
              <w:rPr>
                <w:color w:val="3B8BC4"/>
              </w:rPr>
            </w:pPr>
            <w:r w:rsidRPr="00C46E2C">
              <w:rPr>
                <w:color w:val="3B8BC4"/>
              </w:rPr>
              <w:t xml:space="preserve">Adresse complète </w:t>
            </w:r>
          </w:p>
        </w:tc>
        <w:tc>
          <w:tcPr>
            <w:tcW w:w="4956" w:type="dxa"/>
          </w:tcPr>
          <w:p w14:paraId="68C70DE1" w14:textId="77777777" w:rsidR="00C46E2C" w:rsidRDefault="00C46E2C" w:rsidP="003644E9"/>
        </w:tc>
      </w:tr>
      <w:tr w:rsidR="00C46E2C" w14:paraId="348253CF" w14:textId="77777777" w:rsidTr="003644E9">
        <w:trPr>
          <w:trHeight w:val="794"/>
        </w:trPr>
        <w:tc>
          <w:tcPr>
            <w:tcW w:w="4106" w:type="dxa"/>
            <w:shd w:val="clear" w:color="auto" w:fill="F2F2F2" w:themeFill="background1" w:themeFillShade="F2"/>
            <w:vAlign w:val="center"/>
          </w:tcPr>
          <w:p w14:paraId="54303680" w14:textId="77777777" w:rsidR="00C46E2C" w:rsidRPr="00C46E2C" w:rsidRDefault="00C46E2C" w:rsidP="003644E9">
            <w:pPr>
              <w:rPr>
                <w:color w:val="3B8BC4"/>
              </w:rPr>
            </w:pPr>
            <w:r w:rsidRPr="00C46E2C">
              <w:rPr>
                <w:color w:val="3B8BC4"/>
              </w:rPr>
              <w:t xml:space="preserve">Activité(s) prévue(s) sur le marché </w:t>
            </w:r>
          </w:p>
        </w:tc>
        <w:tc>
          <w:tcPr>
            <w:tcW w:w="4956" w:type="dxa"/>
          </w:tcPr>
          <w:p w14:paraId="58A7B2C7" w14:textId="77777777" w:rsidR="00C46E2C" w:rsidRDefault="00C46E2C" w:rsidP="003644E9"/>
        </w:tc>
      </w:tr>
      <w:tr w:rsidR="00C46E2C" w14:paraId="5FCBC3FA" w14:textId="77777777" w:rsidTr="003644E9">
        <w:trPr>
          <w:trHeight w:val="794"/>
        </w:trPr>
        <w:tc>
          <w:tcPr>
            <w:tcW w:w="4106" w:type="dxa"/>
            <w:shd w:val="clear" w:color="auto" w:fill="F2F2F2" w:themeFill="background1" w:themeFillShade="F2"/>
            <w:vAlign w:val="center"/>
          </w:tcPr>
          <w:p w14:paraId="06D60C09" w14:textId="77777777" w:rsidR="00C46E2C" w:rsidRPr="00C46E2C" w:rsidRDefault="00C46E2C" w:rsidP="003644E9">
            <w:pPr>
              <w:jc w:val="left"/>
              <w:rPr>
                <w:color w:val="3B8BC4"/>
              </w:rPr>
            </w:pPr>
            <w:r w:rsidRPr="00C46E2C">
              <w:rPr>
                <w:color w:val="3B8BC4"/>
              </w:rPr>
              <w:t xml:space="preserve">Part de sous-traitance par rapport à l’ensemble du marché (en %) </w:t>
            </w:r>
          </w:p>
        </w:tc>
        <w:tc>
          <w:tcPr>
            <w:tcW w:w="4956" w:type="dxa"/>
          </w:tcPr>
          <w:p w14:paraId="5C9874F5" w14:textId="77777777" w:rsidR="00C46E2C" w:rsidRDefault="00C46E2C" w:rsidP="003644E9"/>
        </w:tc>
      </w:tr>
    </w:tbl>
    <w:p w14:paraId="49A0C3CA" w14:textId="77777777" w:rsidR="00C46E2C" w:rsidRDefault="00C46E2C" w:rsidP="00151551"/>
    <w:p w14:paraId="676DE516" w14:textId="77777777" w:rsidR="00151551" w:rsidRPr="00A64E4B" w:rsidRDefault="00151551" w:rsidP="00151551">
      <w:r w:rsidRPr="00A64E4B">
        <w:t>Si le soumissionnaire a davantage de sous-traitants, il photocopiera cette page vierge.</w:t>
      </w:r>
    </w:p>
    <w:p w14:paraId="6535CB1F" w14:textId="48847301" w:rsidR="004E2FC5" w:rsidRDefault="004E2FC5">
      <w:pPr>
        <w:jc w:val="left"/>
      </w:pPr>
      <w:r>
        <w:br w:type="page"/>
      </w:r>
    </w:p>
    <w:p w14:paraId="1C3CC33C" w14:textId="4254F423" w:rsidR="00111D88" w:rsidRDefault="004E2FC5" w:rsidP="004E2FC5">
      <w:pPr>
        <w:pStyle w:val="Titre1"/>
      </w:pPr>
      <w:bookmarkStart w:id="9" w:name="_Toc72425131"/>
      <w:r>
        <w:t>Critères d’adjudication</w:t>
      </w:r>
      <w:bookmarkEnd w:id="9"/>
      <w:r>
        <w:t xml:space="preserve"> </w:t>
      </w:r>
    </w:p>
    <w:p w14:paraId="3019993A" w14:textId="38E25E1A" w:rsidR="004E2FC5" w:rsidRDefault="004E2FC5" w:rsidP="004E2FC5">
      <w:r>
        <w:t xml:space="preserve">Les critères d’adjudication sont, pour mémoire, les suivants : </w:t>
      </w:r>
    </w:p>
    <w:tbl>
      <w:tblPr>
        <w:tblStyle w:val="Grilledutableau"/>
        <w:tblW w:w="0" w:type="auto"/>
        <w:tblLook w:val="04A0" w:firstRow="1" w:lastRow="0" w:firstColumn="1" w:lastColumn="0" w:noHBand="0" w:noVBand="1"/>
      </w:tblPr>
      <w:tblGrid>
        <w:gridCol w:w="7225"/>
        <w:gridCol w:w="1837"/>
      </w:tblGrid>
      <w:tr w:rsidR="00C60830" w14:paraId="34F2AA89" w14:textId="77777777" w:rsidTr="003644E9">
        <w:trPr>
          <w:trHeight w:val="514"/>
        </w:trPr>
        <w:tc>
          <w:tcPr>
            <w:tcW w:w="7225" w:type="dxa"/>
            <w:shd w:val="clear" w:color="auto" w:fill="F2F2F2" w:themeFill="background1" w:themeFillShade="F2"/>
            <w:vAlign w:val="center"/>
          </w:tcPr>
          <w:p w14:paraId="0D21E735" w14:textId="77777777" w:rsidR="00C60830" w:rsidRPr="006902A9" w:rsidRDefault="00C60830" w:rsidP="003644E9">
            <w:pPr>
              <w:jc w:val="left"/>
              <w:rPr>
                <w:b/>
              </w:rPr>
            </w:pPr>
            <w:r w:rsidRPr="006902A9">
              <w:rPr>
                <w:b/>
              </w:rPr>
              <w:t>Critères et sous-critères</w:t>
            </w:r>
          </w:p>
        </w:tc>
        <w:tc>
          <w:tcPr>
            <w:tcW w:w="1837" w:type="dxa"/>
            <w:shd w:val="clear" w:color="auto" w:fill="F2F2F2" w:themeFill="background1" w:themeFillShade="F2"/>
            <w:vAlign w:val="center"/>
          </w:tcPr>
          <w:p w14:paraId="68AFA24F" w14:textId="77777777" w:rsidR="00C60830" w:rsidRPr="006902A9" w:rsidRDefault="00C60830" w:rsidP="003644E9">
            <w:pPr>
              <w:jc w:val="center"/>
              <w:rPr>
                <w:b/>
              </w:rPr>
            </w:pPr>
            <w:r w:rsidRPr="006902A9">
              <w:rPr>
                <w:b/>
              </w:rPr>
              <w:t>Pondération</w:t>
            </w:r>
          </w:p>
        </w:tc>
      </w:tr>
      <w:tr w:rsidR="00C60830" w14:paraId="4DAB590D" w14:textId="77777777" w:rsidTr="003644E9">
        <w:trPr>
          <w:trHeight w:val="1130"/>
        </w:trPr>
        <w:tc>
          <w:tcPr>
            <w:tcW w:w="7225" w:type="dxa"/>
            <w:vAlign w:val="center"/>
          </w:tcPr>
          <w:p w14:paraId="5C850A95" w14:textId="77777777" w:rsidR="00C60830" w:rsidRPr="006902A9" w:rsidRDefault="00C60830" w:rsidP="00DF4BF7">
            <w:pPr>
              <w:pStyle w:val="Paragraphedeliste"/>
              <w:numPr>
                <w:ilvl w:val="0"/>
                <w:numId w:val="2"/>
              </w:numPr>
              <w:spacing w:line="360" w:lineRule="auto"/>
              <w:rPr>
                <w:b/>
                <w:color w:val="009036"/>
              </w:rPr>
            </w:pPr>
            <w:r w:rsidRPr="0022454A">
              <w:rPr>
                <w:b/>
                <w:color w:val="C00000"/>
              </w:rPr>
              <w:t>*</w:t>
            </w:r>
            <w:r w:rsidRPr="006902A9">
              <w:rPr>
                <w:b/>
                <w:color w:val="009036"/>
              </w:rPr>
              <w:t xml:space="preserve">Organisation pour l’exécution du marché </w:t>
            </w:r>
            <w:r w:rsidRPr="003E4923">
              <w:rPr>
                <w:i/>
                <w:color w:val="009036"/>
              </w:rPr>
              <w:t>(Voir document n°</w:t>
            </w:r>
            <w:r>
              <w:rPr>
                <w:i/>
                <w:color w:val="009036"/>
              </w:rPr>
              <w:t>4</w:t>
            </w:r>
            <w:r w:rsidRPr="003E4923">
              <w:rPr>
                <w:i/>
                <w:color w:val="009036"/>
              </w:rPr>
              <w:t>)</w:t>
            </w:r>
          </w:p>
          <w:p w14:paraId="76F3D489" w14:textId="77777777" w:rsidR="00C60830" w:rsidRDefault="00C60830" w:rsidP="00DF4BF7">
            <w:pPr>
              <w:pStyle w:val="Paragraphedeliste"/>
              <w:numPr>
                <w:ilvl w:val="0"/>
                <w:numId w:val="3"/>
              </w:numPr>
              <w:spacing w:line="360" w:lineRule="auto"/>
            </w:pPr>
            <w:r>
              <w:t xml:space="preserve">Temps consacré pour l’exécution du marché (nombre d’heures) </w:t>
            </w:r>
          </w:p>
          <w:p w14:paraId="032D86E1" w14:textId="77777777" w:rsidR="00C60830" w:rsidRPr="00F217E0" w:rsidRDefault="00C60830" w:rsidP="00DF4BF7">
            <w:pPr>
              <w:pStyle w:val="Paragraphedeliste"/>
              <w:numPr>
                <w:ilvl w:val="0"/>
                <w:numId w:val="3"/>
              </w:numPr>
              <w:spacing w:line="360" w:lineRule="auto"/>
            </w:pPr>
            <w:r w:rsidRPr="00F217E0">
              <w:t xml:space="preserve">Moyens humains pour l’exécution du marché (effectif) </w:t>
            </w:r>
          </w:p>
          <w:p w14:paraId="049C2A00" w14:textId="77777777" w:rsidR="00C60830" w:rsidRDefault="00C60830" w:rsidP="00DF4BF7">
            <w:pPr>
              <w:pStyle w:val="Paragraphedeliste"/>
              <w:numPr>
                <w:ilvl w:val="0"/>
                <w:numId w:val="3"/>
              </w:numPr>
              <w:spacing w:line="360" w:lineRule="auto"/>
            </w:pPr>
            <w:r>
              <w:t xml:space="preserve">Qualification des personnes-clés </w:t>
            </w:r>
          </w:p>
          <w:p w14:paraId="760407AF" w14:textId="77777777" w:rsidR="00C60830" w:rsidRDefault="00C60830" w:rsidP="00DF4BF7">
            <w:pPr>
              <w:pStyle w:val="Paragraphedeliste"/>
              <w:numPr>
                <w:ilvl w:val="0"/>
                <w:numId w:val="3"/>
              </w:numPr>
              <w:spacing w:line="360" w:lineRule="auto"/>
            </w:pPr>
            <w:r>
              <w:t xml:space="preserve">Labels et certification </w:t>
            </w:r>
          </w:p>
          <w:p w14:paraId="13A7B290" w14:textId="77777777" w:rsidR="00C60830" w:rsidRDefault="00C60830" w:rsidP="00DF4BF7">
            <w:pPr>
              <w:pStyle w:val="Paragraphedeliste"/>
              <w:numPr>
                <w:ilvl w:val="0"/>
                <w:numId w:val="3"/>
              </w:numPr>
              <w:spacing w:line="360" w:lineRule="auto"/>
            </w:pPr>
            <w:r>
              <w:t xml:space="preserve">Politique de formation continue de l’entreprise </w:t>
            </w:r>
          </w:p>
        </w:tc>
        <w:tc>
          <w:tcPr>
            <w:tcW w:w="1837" w:type="dxa"/>
            <w:vAlign w:val="center"/>
          </w:tcPr>
          <w:p w14:paraId="2379FB88" w14:textId="77777777" w:rsidR="00C60830" w:rsidRPr="00B1739F" w:rsidRDefault="00C60830" w:rsidP="003644E9">
            <w:pPr>
              <w:spacing w:line="360" w:lineRule="auto"/>
              <w:jc w:val="center"/>
              <w:rPr>
                <w:b/>
              </w:rPr>
            </w:pPr>
            <w:r w:rsidRPr="00B1739F">
              <w:rPr>
                <w:b/>
              </w:rPr>
              <w:t xml:space="preserve">20% </w:t>
            </w:r>
          </w:p>
          <w:p w14:paraId="19B3533F" w14:textId="77777777" w:rsidR="00C60830" w:rsidRDefault="00C60830" w:rsidP="003644E9">
            <w:pPr>
              <w:spacing w:line="360" w:lineRule="auto"/>
              <w:jc w:val="center"/>
            </w:pPr>
            <w:r>
              <w:t xml:space="preserve">4% </w:t>
            </w:r>
          </w:p>
          <w:p w14:paraId="0F8D4C44" w14:textId="77777777" w:rsidR="00C60830" w:rsidRDefault="00C60830" w:rsidP="003644E9">
            <w:pPr>
              <w:spacing w:line="360" w:lineRule="auto"/>
              <w:jc w:val="center"/>
            </w:pPr>
            <w:r>
              <w:t>4%</w:t>
            </w:r>
          </w:p>
          <w:p w14:paraId="3AB37EE8" w14:textId="77777777" w:rsidR="00C60830" w:rsidRDefault="00C60830" w:rsidP="003644E9">
            <w:pPr>
              <w:spacing w:line="360" w:lineRule="auto"/>
              <w:jc w:val="center"/>
            </w:pPr>
            <w:r>
              <w:t>4%</w:t>
            </w:r>
          </w:p>
          <w:p w14:paraId="13185896" w14:textId="77777777" w:rsidR="00C60830" w:rsidRDefault="00C60830" w:rsidP="003644E9">
            <w:pPr>
              <w:spacing w:line="360" w:lineRule="auto"/>
              <w:jc w:val="center"/>
            </w:pPr>
            <w:r>
              <w:t>4%</w:t>
            </w:r>
          </w:p>
          <w:p w14:paraId="280B1EDA" w14:textId="77777777" w:rsidR="00C60830" w:rsidRDefault="00C60830" w:rsidP="003644E9">
            <w:pPr>
              <w:spacing w:line="360" w:lineRule="auto"/>
              <w:jc w:val="center"/>
            </w:pPr>
            <w:r>
              <w:t>4%</w:t>
            </w:r>
          </w:p>
        </w:tc>
      </w:tr>
      <w:tr w:rsidR="00C60830" w14:paraId="5F323D9B" w14:textId="77777777" w:rsidTr="003644E9">
        <w:tc>
          <w:tcPr>
            <w:tcW w:w="7225" w:type="dxa"/>
            <w:vAlign w:val="center"/>
          </w:tcPr>
          <w:p w14:paraId="418428FB" w14:textId="77777777" w:rsidR="00C60830" w:rsidRPr="006902A9" w:rsidRDefault="00C60830" w:rsidP="00DF4BF7">
            <w:pPr>
              <w:pStyle w:val="Paragraphedeliste"/>
              <w:numPr>
                <w:ilvl w:val="0"/>
                <w:numId w:val="2"/>
              </w:numPr>
              <w:spacing w:line="360" w:lineRule="auto"/>
              <w:rPr>
                <w:b/>
                <w:color w:val="009036"/>
              </w:rPr>
            </w:pPr>
            <w:r w:rsidRPr="0022454A">
              <w:rPr>
                <w:b/>
                <w:color w:val="C00000"/>
              </w:rPr>
              <w:t>*</w:t>
            </w:r>
            <w:r w:rsidRPr="006902A9">
              <w:rPr>
                <w:b/>
                <w:color w:val="009036"/>
              </w:rPr>
              <w:t>Méthodologie de travail</w:t>
            </w:r>
            <w:r>
              <w:rPr>
                <w:b/>
                <w:color w:val="009036"/>
              </w:rPr>
              <w:t xml:space="preserve"> </w:t>
            </w:r>
            <w:r w:rsidRPr="003E4923">
              <w:rPr>
                <w:i/>
                <w:color w:val="009036"/>
              </w:rPr>
              <w:t>(Voir document n°</w:t>
            </w:r>
            <w:r>
              <w:rPr>
                <w:i/>
                <w:color w:val="009036"/>
              </w:rPr>
              <w:t>4</w:t>
            </w:r>
            <w:r w:rsidRPr="003E4923">
              <w:rPr>
                <w:i/>
                <w:color w:val="009036"/>
              </w:rPr>
              <w:t>)</w:t>
            </w:r>
          </w:p>
          <w:p w14:paraId="0624F62F" w14:textId="77777777" w:rsidR="00C60830" w:rsidRDefault="00C60830" w:rsidP="00DF4BF7">
            <w:pPr>
              <w:pStyle w:val="Paragraphedeliste"/>
              <w:numPr>
                <w:ilvl w:val="0"/>
                <w:numId w:val="4"/>
              </w:numPr>
              <w:spacing w:line="360" w:lineRule="auto"/>
            </w:pPr>
            <w:r>
              <w:t>Degré de compréhension du cahier des charges / cohérence des méthodologies en rapport avec le cahier des charges</w:t>
            </w:r>
          </w:p>
          <w:p w14:paraId="53052A1C" w14:textId="77777777" w:rsidR="00C60830" w:rsidRDefault="00C60830" w:rsidP="00DF4BF7">
            <w:pPr>
              <w:pStyle w:val="Paragraphedeliste"/>
              <w:numPr>
                <w:ilvl w:val="0"/>
                <w:numId w:val="4"/>
              </w:numPr>
              <w:spacing w:line="360" w:lineRule="auto"/>
            </w:pPr>
            <w:r>
              <w:t xml:space="preserve">Méthode de travail en lien avec la santé et la sécurité au travail (SST) </w:t>
            </w:r>
          </w:p>
        </w:tc>
        <w:tc>
          <w:tcPr>
            <w:tcW w:w="1837" w:type="dxa"/>
            <w:vAlign w:val="center"/>
          </w:tcPr>
          <w:p w14:paraId="082D677E" w14:textId="77777777" w:rsidR="00C60830" w:rsidRPr="00B1739F" w:rsidRDefault="00C60830" w:rsidP="003644E9">
            <w:pPr>
              <w:spacing w:line="360" w:lineRule="auto"/>
              <w:jc w:val="center"/>
              <w:rPr>
                <w:b/>
              </w:rPr>
            </w:pPr>
            <w:r>
              <w:rPr>
                <w:b/>
              </w:rPr>
              <w:t>15</w:t>
            </w:r>
            <w:r w:rsidRPr="00B1739F">
              <w:rPr>
                <w:b/>
              </w:rPr>
              <w:t>%</w:t>
            </w:r>
          </w:p>
          <w:p w14:paraId="50E7EECA" w14:textId="77777777" w:rsidR="00C60830" w:rsidRDefault="00C60830" w:rsidP="003644E9">
            <w:pPr>
              <w:spacing w:line="360" w:lineRule="auto"/>
              <w:jc w:val="center"/>
            </w:pPr>
            <w:r>
              <w:t>5%</w:t>
            </w:r>
          </w:p>
          <w:p w14:paraId="6CC0A70D" w14:textId="77777777" w:rsidR="00C60830" w:rsidRDefault="00C60830" w:rsidP="003644E9">
            <w:pPr>
              <w:spacing w:line="360" w:lineRule="auto"/>
              <w:jc w:val="center"/>
            </w:pPr>
          </w:p>
          <w:p w14:paraId="35D59E9A" w14:textId="77777777" w:rsidR="00C60830" w:rsidRDefault="00C60830" w:rsidP="003644E9">
            <w:pPr>
              <w:spacing w:line="360" w:lineRule="auto"/>
              <w:jc w:val="center"/>
            </w:pPr>
            <w:r>
              <w:t>10%</w:t>
            </w:r>
          </w:p>
        </w:tc>
      </w:tr>
      <w:tr w:rsidR="00C60830" w14:paraId="2E0C2A82" w14:textId="77777777" w:rsidTr="003644E9">
        <w:tc>
          <w:tcPr>
            <w:tcW w:w="7225" w:type="dxa"/>
            <w:vAlign w:val="center"/>
          </w:tcPr>
          <w:p w14:paraId="25723DF9" w14:textId="77777777" w:rsidR="00C60830" w:rsidRPr="0089690E" w:rsidRDefault="00C60830" w:rsidP="00DF4BF7">
            <w:pPr>
              <w:pStyle w:val="Paragraphedeliste"/>
              <w:numPr>
                <w:ilvl w:val="0"/>
                <w:numId w:val="2"/>
              </w:numPr>
              <w:spacing w:line="360" w:lineRule="auto"/>
              <w:rPr>
                <w:b/>
                <w:color w:val="009036"/>
              </w:rPr>
            </w:pPr>
            <w:r w:rsidRPr="006902A9">
              <w:rPr>
                <w:b/>
                <w:color w:val="009036"/>
              </w:rPr>
              <w:t xml:space="preserve">Références du soumissionnaire </w:t>
            </w:r>
            <w:r w:rsidRPr="003E4923">
              <w:rPr>
                <w:i/>
                <w:color w:val="009036"/>
              </w:rPr>
              <w:t>(Voir document n°</w:t>
            </w:r>
            <w:r>
              <w:rPr>
                <w:i/>
                <w:color w:val="009036"/>
              </w:rPr>
              <w:t>4</w:t>
            </w:r>
            <w:r w:rsidRPr="003E4923">
              <w:rPr>
                <w:i/>
                <w:color w:val="009036"/>
              </w:rPr>
              <w:t>)</w:t>
            </w:r>
          </w:p>
        </w:tc>
        <w:tc>
          <w:tcPr>
            <w:tcW w:w="1837" w:type="dxa"/>
            <w:vAlign w:val="center"/>
          </w:tcPr>
          <w:p w14:paraId="2AC04B0E" w14:textId="77777777" w:rsidR="00C60830" w:rsidRDefault="00C60830" w:rsidP="003644E9">
            <w:pPr>
              <w:spacing w:line="360" w:lineRule="auto"/>
              <w:jc w:val="center"/>
            </w:pPr>
            <w:r w:rsidRPr="00B1739F">
              <w:rPr>
                <w:b/>
              </w:rPr>
              <w:t>5%</w:t>
            </w:r>
          </w:p>
        </w:tc>
      </w:tr>
      <w:tr w:rsidR="00C60830" w14:paraId="48CB6955" w14:textId="77777777" w:rsidTr="003644E9">
        <w:tc>
          <w:tcPr>
            <w:tcW w:w="7225" w:type="dxa"/>
            <w:vAlign w:val="center"/>
          </w:tcPr>
          <w:p w14:paraId="23C78F93" w14:textId="77777777" w:rsidR="00C60830" w:rsidRPr="003E4923" w:rsidRDefault="00C60830" w:rsidP="00DF4BF7">
            <w:pPr>
              <w:pStyle w:val="Paragraphedeliste"/>
              <w:numPr>
                <w:ilvl w:val="0"/>
                <w:numId w:val="2"/>
              </w:numPr>
              <w:spacing w:line="360" w:lineRule="auto"/>
              <w:rPr>
                <w:b/>
                <w:color w:val="009036"/>
              </w:rPr>
            </w:pPr>
            <w:r w:rsidRPr="003E4923">
              <w:rPr>
                <w:b/>
                <w:color w:val="009036"/>
              </w:rPr>
              <w:t xml:space="preserve">Aspects financiers </w:t>
            </w:r>
            <w:r w:rsidRPr="003E4923">
              <w:rPr>
                <w:i/>
                <w:color w:val="009036"/>
              </w:rPr>
              <w:t>(Voir document n°</w:t>
            </w:r>
            <w:r>
              <w:rPr>
                <w:i/>
                <w:color w:val="009036"/>
              </w:rPr>
              <w:t>4</w:t>
            </w:r>
            <w:r w:rsidRPr="003E4923">
              <w:rPr>
                <w:i/>
                <w:color w:val="009036"/>
              </w:rPr>
              <w:t>)</w:t>
            </w:r>
          </w:p>
          <w:p w14:paraId="39DBC5C8" w14:textId="77777777" w:rsidR="00C60830" w:rsidRDefault="00C60830" w:rsidP="00DF4BF7">
            <w:pPr>
              <w:pStyle w:val="Paragraphedeliste"/>
              <w:numPr>
                <w:ilvl w:val="0"/>
                <w:numId w:val="5"/>
              </w:numPr>
              <w:spacing w:line="360" w:lineRule="auto"/>
            </w:pPr>
            <w:r>
              <w:t>Montant de l’offre en rapport avec le cahier des charges</w:t>
            </w:r>
          </w:p>
          <w:p w14:paraId="3F3F5928" w14:textId="77777777" w:rsidR="00C60830" w:rsidRDefault="00C60830" w:rsidP="00DF4BF7">
            <w:pPr>
              <w:pStyle w:val="Paragraphedeliste"/>
              <w:numPr>
                <w:ilvl w:val="0"/>
                <w:numId w:val="5"/>
              </w:numPr>
              <w:spacing w:line="360" w:lineRule="auto"/>
            </w:pPr>
            <w:r>
              <w:t xml:space="preserve">Prix unitaires et tarifs horaires appliqués </w:t>
            </w:r>
          </w:p>
        </w:tc>
        <w:tc>
          <w:tcPr>
            <w:tcW w:w="1837" w:type="dxa"/>
            <w:vAlign w:val="center"/>
          </w:tcPr>
          <w:p w14:paraId="7C4C22A7" w14:textId="77777777" w:rsidR="00C60830" w:rsidRPr="00B1739F" w:rsidRDefault="00C60830" w:rsidP="003644E9">
            <w:pPr>
              <w:spacing w:line="360" w:lineRule="auto"/>
              <w:jc w:val="center"/>
              <w:rPr>
                <w:b/>
              </w:rPr>
            </w:pPr>
            <w:r w:rsidRPr="00B1739F">
              <w:rPr>
                <w:b/>
              </w:rPr>
              <w:t>30%</w:t>
            </w:r>
          </w:p>
          <w:p w14:paraId="0FDA59AE" w14:textId="77777777" w:rsidR="00C60830" w:rsidRDefault="00C60830" w:rsidP="003644E9">
            <w:pPr>
              <w:spacing w:line="360" w:lineRule="auto"/>
              <w:jc w:val="center"/>
            </w:pPr>
            <w:r>
              <w:t>20%</w:t>
            </w:r>
          </w:p>
          <w:p w14:paraId="46AF292C" w14:textId="77777777" w:rsidR="00C60830" w:rsidRDefault="00C60830" w:rsidP="003644E9">
            <w:pPr>
              <w:spacing w:line="360" w:lineRule="auto"/>
              <w:jc w:val="center"/>
            </w:pPr>
            <w:r>
              <w:t>10%</w:t>
            </w:r>
          </w:p>
        </w:tc>
      </w:tr>
      <w:tr w:rsidR="00C60830" w14:paraId="408527CE" w14:textId="77777777" w:rsidTr="003644E9">
        <w:tc>
          <w:tcPr>
            <w:tcW w:w="7225" w:type="dxa"/>
            <w:vAlign w:val="center"/>
          </w:tcPr>
          <w:p w14:paraId="3E94AE62" w14:textId="77777777" w:rsidR="00C60830" w:rsidRDefault="00C60830" w:rsidP="00DF4BF7">
            <w:pPr>
              <w:pStyle w:val="Paragraphedeliste"/>
              <w:numPr>
                <w:ilvl w:val="0"/>
                <w:numId w:val="2"/>
              </w:numPr>
              <w:spacing w:line="360" w:lineRule="auto"/>
            </w:pPr>
            <w:r w:rsidRPr="00131F6D">
              <w:rPr>
                <w:b/>
                <w:color w:val="009036"/>
              </w:rPr>
              <w:t>Qualité du dossier de l’offre</w:t>
            </w:r>
            <w:r w:rsidRPr="00131F6D">
              <w:rPr>
                <w:color w:val="009036"/>
              </w:rPr>
              <w:t xml:space="preserve"> </w:t>
            </w:r>
            <w:r w:rsidRPr="003E4923">
              <w:rPr>
                <w:i/>
                <w:color w:val="009036"/>
              </w:rPr>
              <w:t>(Voir document n</w:t>
            </w:r>
            <w:r>
              <w:rPr>
                <w:i/>
                <w:color w:val="009036"/>
              </w:rPr>
              <w:t>°4</w:t>
            </w:r>
            <w:r w:rsidRPr="003E4923">
              <w:rPr>
                <w:i/>
                <w:color w:val="009036"/>
              </w:rPr>
              <w:t>)</w:t>
            </w:r>
          </w:p>
        </w:tc>
        <w:tc>
          <w:tcPr>
            <w:tcW w:w="1837" w:type="dxa"/>
            <w:vAlign w:val="center"/>
          </w:tcPr>
          <w:p w14:paraId="68F2AA89" w14:textId="77777777" w:rsidR="00C60830" w:rsidRPr="0089690E" w:rsidRDefault="00C60830" w:rsidP="003644E9">
            <w:pPr>
              <w:spacing w:line="360" w:lineRule="auto"/>
              <w:jc w:val="center"/>
              <w:rPr>
                <w:b/>
              </w:rPr>
            </w:pPr>
            <w:r w:rsidRPr="0089690E">
              <w:rPr>
                <w:b/>
              </w:rPr>
              <w:t>5%</w:t>
            </w:r>
          </w:p>
        </w:tc>
      </w:tr>
      <w:tr w:rsidR="00C60830" w14:paraId="5E8D7AC9" w14:textId="77777777" w:rsidTr="003644E9">
        <w:tc>
          <w:tcPr>
            <w:tcW w:w="7225" w:type="dxa"/>
            <w:vAlign w:val="center"/>
          </w:tcPr>
          <w:p w14:paraId="4F54E21A" w14:textId="77777777" w:rsidR="00C60830" w:rsidRDefault="00C60830" w:rsidP="00DF4BF7">
            <w:pPr>
              <w:pStyle w:val="Paragraphedeliste"/>
              <w:numPr>
                <w:ilvl w:val="0"/>
                <w:numId w:val="2"/>
              </w:numPr>
              <w:spacing w:line="360" w:lineRule="auto"/>
            </w:pPr>
            <w:r w:rsidRPr="0022454A">
              <w:rPr>
                <w:b/>
                <w:color w:val="C00000"/>
              </w:rPr>
              <w:t>*</w:t>
            </w:r>
            <w:r w:rsidRPr="00250357">
              <w:rPr>
                <w:b/>
                <w:color w:val="009036"/>
              </w:rPr>
              <w:t>Compétences du candidat</w:t>
            </w:r>
            <w:r w:rsidRPr="00250357">
              <w:rPr>
                <w:color w:val="009036"/>
              </w:rPr>
              <w:t xml:space="preserve"> </w:t>
            </w:r>
            <w:r w:rsidRPr="003E4923">
              <w:rPr>
                <w:i/>
                <w:color w:val="009036"/>
              </w:rPr>
              <w:t>(Voir document n°</w:t>
            </w:r>
            <w:r>
              <w:rPr>
                <w:i/>
                <w:color w:val="009036"/>
              </w:rPr>
              <w:t>4</w:t>
            </w:r>
            <w:r w:rsidRPr="003E4923">
              <w:rPr>
                <w:i/>
                <w:color w:val="009036"/>
              </w:rPr>
              <w:t>)</w:t>
            </w:r>
          </w:p>
          <w:p w14:paraId="0672D83D" w14:textId="77777777" w:rsidR="00C60830" w:rsidRDefault="00C60830" w:rsidP="00DF4BF7">
            <w:pPr>
              <w:pStyle w:val="Paragraphedeliste"/>
              <w:numPr>
                <w:ilvl w:val="0"/>
                <w:numId w:val="6"/>
              </w:numPr>
              <w:spacing w:line="360" w:lineRule="auto"/>
            </w:pPr>
            <w:r>
              <w:t xml:space="preserve">Techniques, matériels et méthodes de travail </w:t>
            </w:r>
          </w:p>
          <w:p w14:paraId="7EDE5900" w14:textId="77777777" w:rsidR="00C60830" w:rsidRDefault="00C60830" w:rsidP="00DF4BF7">
            <w:pPr>
              <w:pStyle w:val="Paragraphedeliste"/>
              <w:numPr>
                <w:ilvl w:val="0"/>
                <w:numId w:val="6"/>
              </w:numPr>
              <w:spacing w:line="360" w:lineRule="auto"/>
            </w:pPr>
            <w:r w:rsidRPr="006D72E8">
              <w:t xml:space="preserve">Procédure de contrôle de qualité </w:t>
            </w:r>
          </w:p>
        </w:tc>
        <w:tc>
          <w:tcPr>
            <w:tcW w:w="1837" w:type="dxa"/>
            <w:vAlign w:val="center"/>
          </w:tcPr>
          <w:p w14:paraId="330941B9" w14:textId="77777777" w:rsidR="00C60830" w:rsidRPr="00B1739F" w:rsidRDefault="00C60830" w:rsidP="003644E9">
            <w:pPr>
              <w:spacing w:line="360" w:lineRule="auto"/>
              <w:jc w:val="center"/>
              <w:rPr>
                <w:b/>
              </w:rPr>
            </w:pPr>
            <w:r>
              <w:rPr>
                <w:b/>
              </w:rPr>
              <w:t>15</w:t>
            </w:r>
            <w:r w:rsidRPr="00B1739F">
              <w:rPr>
                <w:b/>
              </w:rPr>
              <w:t>%</w:t>
            </w:r>
          </w:p>
          <w:p w14:paraId="052B1F44" w14:textId="77777777" w:rsidR="00C60830" w:rsidRDefault="00C60830" w:rsidP="003644E9">
            <w:pPr>
              <w:spacing w:line="360" w:lineRule="auto"/>
              <w:jc w:val="center"/>
            </w:pPr>
            <w:r>
              <w:t>10%</w:t>
            </w:r>
          </w:p>
          <w:p w14:paraId="625B2B00" w14:textId="77777777" w:rsidR="00C60830" w:rsidRDefault="00C60830" w:rsidP="003644E9">
            <w:pPr>
              <w:spacing w:line="360" w:lineRule="auto"/>
              <w:jc w:val="center"/>
            </w:pPr>
            <w:r>
              <w:t>5%</w:t>
            </w:r>
          </w:p>
        </w:tc>
      </w:tr>
      <w:tr w:rsidR="00C60830" w14:paraId="4CDDED81" w14:textId="77777777" w:rsidTr="003644E9">
        <w:tc>
          <w:tcPr>
            <w:tcW w:w="7225" w:type="dxa"/>
            <w:vAlign w:val="center"/>
          </w:tcPr>
          <w:p w14:paraId="74AC5E69" w14:textId="77777777" w:rsidR="00C60830" w:rsidRDefault="00C60830" w:rsidP="00DF4BF7">
            <w:pPr>
              <w:pStyle w:val="Paragraphedeliste"/>
              <w:numPr>
                <w:ilvl w:val="0"/>
                <w:numId w:val="2"/>
              </w:numPr>
              <w:spacing w:line="360" w:lineRule="auto"/>
            </w:pPr>
            <w:r w:rsidRPr="00250357">
              <w:rPr>
                <w:b/>
                <w:color w:val="009036"/>
              </w:rPr>
              <w:t>Autres critères</w:t>
            </w:r>
            <w:r w:rsidRPr="00250357">
              <w:rPr>
                <w:color w:val="009036"/>
              </w:rPr>
              <w:t xml:space="preserve"> </w:t>
            </w:r>
            <w:r w:rsidRPr="003E4923">
              <w:rPr>
                <w:i/>
                <w:color w:val="009036"/>
              </w:rPr>
              <w:t>(Voir document n°</w:t>
            </w:r>
            <w:r>
              <w:rPr>
                <w:i/>
                <w:color w:val="009036"/>
              </w:rPr>
              <w:t>4</w:t>
            </w:r>
            <w:r w:rsidRPr="003E4923">
              <w:rPr>
                <w:i/>
                <w:color w:val="009036"/>
              </w:rPr>
              <w:t>)</w:t>
            </w:r>
          </w:p>
          <w:p w14:paraId="13AEE9D8" w14:textId="16694451" w:rsidR="00C60830" w:rsidRDefault="0019785F" w:rsidP="00DF4BF7">
            <w:pPr>
              <w:pStyle w:val="Paragraphedeliste"/>
              <w:numPr>
                <w:ilvl w:val="0"/>
                <w:numId w:val="7"/>
              </w:numPr>
              <w:spacing w:line="360" w:lineRule="auto"/>
            </w:pPr>
            <w:r>
              <w:t>Temps</w:t>
            </w:r>
            <w:r w:rsidR="00C60830">
              <w:t xml:space="preserve"> de réaction</w:t>
            </w:r>
            <w:r>
              <w:t xml:space="preserve"> / Méthodologie pour une prompte intervention</w:t>
            </w:r>
            <w:r w:rsidR="00C60830">
              <w:t xml:space="preserve"> </w:t>
            </w:r>
          </w:p>
        </w:tc>
        <w:tc>
          <w:tcPr>
            <w:tcW w:w="1837" w:type="dxa"/>
            <w:vAlign w:val="center"/>
          </w:tcPr>
          <w:p w14:paraId="384DB526" w14:textId="77777777" w:rsidR="00C60830" w:rsidRPr="00B1739F" w:rsidRDefault="00C60830" w:rsidP="003644E9">
            <w:pPr>
              <w:spacing w:line="360" w:lineRule="auto"/>
              <w:jc w:val="center"/>
              <w:rPr>
                <w:b/>
              </w:rPr>
            </w:pPr>
            <w:r w:rsidRPr="00B1739F">
              <w:rPr>
                <w:b/>
              </w:rPr>
              <w:t>10%</w:t>
            </w:r>
          </w:p>
          <w:p w14:paraId="182B36B1" w14:textId="77777777" w:rsidR="00C60830" w:rsidRDefault="00C60830" w:rsidP="003644E9">
            <w:pPr>
              <w:spacing w:line="360" w:lineRule="auto"/>
              <w:jc w:val="center"/>
            </w:pPr>
            <w:r>
              <w:t>10%</w:t>
            </w:r>
          </w:p>
        </w:tc>
      </w:tr>
    </w:tbl>
    <w:p w14:paraId="29D9620B" w14:textId="77777777" w:rsidR="00C60830" w:rsidRDefault="00C60830" w:rsidP="00C60830">
      <w:pPr>
        <w:jc w:val="left"/>
      </w:pPr>
    </w:p>
    <w:p w14:paraId="108DC55E" w14:textId="77777777" w:rsidR="00C60830" w:rsidRDefault="00C60830" w:rsidP="00C60830">
      <w:pPr>
        <w:jc w:val="left"/>
      </w:pPr>
      <w:r>
        <w:t>Si un critère de sélection possède un astérisque (</w:t>
      </w:r>
      <w:r w:rsidRPr="0022454A">
        <w:rPr>
          <w:b/>
          <w:color w:val="C00000"/>
        </w:rPr>
        <w:t>*</w:t>
      </w:r>
      <w:r>
        <w:t xml:space="preserve">), cela signifie qu’il est éliminatoire. La note minimale à atteindre pour les critères éliminatoires est de </w:t>
      </w:r>
      <w:r>
        <w:rPr>
          <w:b/>
          <w:color w:val="3B8BC4"/>
        </w:rPr>
        <w:t>3</w:t>
      </w:r>
      <w:r w:rsidRPr="0022454A">
        <w:rPr>
          <w:b/>
          <w:color w:val="3B8BC4"/>
        </w:rPr>
        <w:t>/5</w:t>
      </w:r>
      <w:r>
        <w:t xml:space="preserve">. </w:t>
      </w:r>
    </w:p>
    <w:p w14:paraId="5F40EE0D" w14:textId="41E4C7A7" w:rsidR="00733722" w:rsidRDefault="00733722">
      <w:pPr>
        <w:jc w:val="left"/>
      </w:pPr>
      <w:r>
        <w:br w:type="page"/>
      </w:r>
    </w:p>
    <w:p w14:paraId="00CC26B7" w14:textId="4ABD44FC" w:rsidR="004E2FC5" w:rsidRDefault="00733722" w:rsidP="00733722">
      <w:pPr>
        <w:pStyle w:val="Titre2"/>
      </w:pPr>
      <w:bookmarkStart w:id="10" w:name="_Toc72425132"/>
      <w:r>
        <w:t>Organisation pour l’exécution du marché</w:t>
      </w:r>
      <w:bookmarkEnd w:id="10"/>
      <w:r>
        <w:t xml:space="preserve"> </w:t>
      </w:r>
    </w:p>
    <w:p w14:paraId="245778AD" w14:textId="0E89679F" w:rsidR="00733722" w:rsidRDefault="0054475B" w:rsidP="00733722">
      <w:pPr>
        <w:pStyle w:val="Titre3"/>
      </w:pPr>
      <w:bookmarkStart w:id="11" w:name="_Toc72425133"/>
      <w:r>
        <w:t>Temps consacré pour l’exécution du marché</w:t>
      </w:r>
      <w:bookmarkEnd w:id="11"/>
      <w:r>
        <w:t xml:space="preserve"> </w:t>
      </w:r>
    </w:p>
    <w:p w14:paraId="04BAD4FC" w14:textId="14966D9D" w:rsidR="0054475B" w:rsidRDefault="0054475B" w:rsidP="0054475B">
      <w:r>
        <w:t xml:space="preserve">Pour les prestations mises en soumission (Document n°2.3 – </w:t>
      </w:r>
      <w:r w:rsidRPr="0054475B">
        <w:rPr>
          <w:b/>
          <w:color w:val="3B8BC4"/>
        </w:rPr>
        <w:t>Check-list de maintenance</w:t>
      </w:r>
      <w:r>
        <w:t xml:space="preserve">) , le soumissionnaire a l’obligation de compléter le fichier Excel - Document n°2.4 – </w:t>
      </w:r>
      <w:r w:rsidRPr="0054475B">
        <w:rPr>
          <w:b/>
          <w:color w:val="3B8BC4"/>
        </w:rPr>
        <w:t>Récapitulatif des coûts</w:t>
      </w:r>
      <w:r w:rsidRPr="0054475B">
        <w:rPr>
          <w:color w:val="3B8BC4"/>
        </w:rPr>
        <w:t xml:space="preserve"> </w:t>
      </w:r>
      <w:r>
        <w:t xml:space="preserve">de la présente procédure d’appel d’offres en y indiquant le nombre d’heures de prestations qu’il a jugé nécessaires pour l’exécution des prestations. </w:t>
      </w:r>
    </w:p>
    <w:p w14:paraId="69F7CA71" w14:textId="1D88FB8E" w:rsidR="0054475B" w:rsidRDefault="0054475B" w:rsidP="0054475B">
      <w:r>
        <w:t xml:space="preserve">Le soumissionnaire remettra au pouvoir adjudicateur, dans le cadre du dépôt de son offre, le fichier Excel - Document n°2.4 – </w:t>
      </w:r>
      <w:r w:rsidRPr="0054475B">
        <w:rPr>
          <w:b/>
          <w:color w:val="3B8BC4"/>
        </w:rPr>
        <w:t>Récapitulatif des coûts</w:t>
      </w:r>
      <w:r>
        <w:rPr>
          <w:b/>
          <w:color w:val="3B8BC4"/>
        </w:rPr>
        <w:t xml:space="preserve"> </w:t>
      </w:r>
      <w:r w:rsidRPr="0054475B">
        <w:t xml:space="preserve">dûment complété ainsi qu’une copie dudit document en format papier, dûment complété et signé par ses soins. </w:t>
      </w:r>
    </w:p>
    <w:p w14:paraId="2B27476F" w14:textId="077DF434" w:rsidR="0054475B" w:rsidRDefault="0054475B" w:rsidP="0054475B">
      <w:r>
        <w:t xml:space="preserve">Le fichier Excel susmentionné est remis aux soumissionnaires en même temps que le dossier d’appel d’offres. </w:t>
      </w:r>
    </w:p>
    <w:p w14:paraId="07E3C1F8" w14:textId="6F6E544C" w:rsidR="00117D4F" w:rsidRDefault="00117D4F" w:rsidP="0054475B">
      <w:r>
        <w:t xml:space="preserve">Le sous-critère d’adjudication « Temps consacré pour l’exécution du marché » sera noté sur la base de la méthode T4, conformément au chapitre </w:t>
      </w:r>
      <w:r w:rsidR="003F32C3">
        <w:t xml:space="preserve">3.12 du document n°1 – </w:t>
      </w:r>
      <w:r w:rsidR="003F32C3" w:rsidRPr="003F32C3">
        <w:rPr>
          <w:b/>
          <w:color w:val="3B8BC4"/>
        </w:rPr>
        <w:t xml:space="preserve">Conditions administratives et d’exécution </w:t>
      </w:r>
      <w:r w:rsidR="003F32C3">
        <w:t xml:space="preserve">du dossier d’appel d’offres. </w:t>
      </w:r>
    </w:p>
    <w:p w14:paraId="7103B579" w14:textId="53DE5312" w:rsidR="00C52D6A" w:rsidRDefault="00541CCC" w:rsidP="003644E9">
      <w:pPr>
        <w:pStyle w:val="Titre3"/>
      </w:pPr>
      <w:bookmarkStart w:id="12" w:name="_Toc72425134"/>
      <w:r>
        <w:t>Moyens humain</w:t>
      </w:r>
      <w:r w:rsidR="003644E9">
        <w:t>s pour l’exécution du marché</w:t>
      </w:r>
      <w:bookmarkEnd w:id="12"/>
      <w:r w:rsidR="003644E9">
        <w:t xml:space="preserve"> </w:t>
      </w:r>
    </w:p>
    <w:p w14:paraId="79E1B658" w14:textId="160D2594" w:rsidR="003644E9" w:rsidRDefault="003644E9" w:rsidP="003644E9">
      <w:r>
        <w:t xml:space="preserve">Dans le cadre du critère d’adjudication relatif aux moyens humains pour l’exécution du marché, le soumissionnaire doit présenter la structure et les effectifs qu’il mettra en place pour l’exécution des prestations décrites dans les documents n°2.1 – </w:t>
      </w:r>
      <w:r w:rsidRPr="003644E9">
        <w:rPr>
          <w:b/>
          <w:color w:val="3B8BC4"/>
        </w:rPr>
        <w:t>Cahier des charges</w:t>
      </w:r>
      <w:r w:rsidRPr="003644E9">
        <w:rPr>
          <w:color w:val="3B8BC4"/>
        </w:rPr>
        <w:t xml:space="preserve"> </w:t>
      </w:r>
      <w:r>
        <w:t xml:space="preserve">et n°2.3 – </w:t>
      </w:r>
      <w:r w:rsidRPr="003644E9">
        <w:rPr>
          <w:b/>
          <w:color w:val="3B8BC4"/>
        </w:rPr>
        <w:t>Check-list de maintenance</w:t>
      </w:r>
      <w:r>
        <w:t xml:space="preserve">. </w:t>
      </w:r>
    </w:p>
    <w:p w14:paraId="3036DD99" w14:textId="77777777" w:rsidR="00DF4BF7" w:rsidRDefault="00DF4BF7" w:rsidP="003644E9">
      <w:r>
        <w:t>Le soumissionnaire doit p</w:t>
      </w:r>
      <w:r w:rsidR="003644E9">
        <w:t>résent</w:t>
      </w:r>
      <w:r>
        <w:t>er le</w:t>
      </w:r>
      <w:r w:rsidR="003644E9">
        <w:t>s aspects suivants</w:t>
      </w:r>
      <w:r>
        <w:t xml:space="preserve"> : </w:t>
      </w:r>
    </w:p>
    <w:p w14:paraId="6205EA3C" w14:textId="27C14906" w:rsidR="003644E9" w:rsidRDefault="00DF4BF7" w:rsidP="00DF4BF7">
      <w:pPr>
        <w:pStyle w:val="Paragraphedeliste"/>
        <w:numPr>
          <w:ilvl w:val="0"/>
          <w:numId w:val="10"/>
        </w:numPr>
      </w:pPr>
      <w:r>
        <w:t xml:space="preserve">Organigramme de la structure mise en place </w:t>
      </w:r>
    </w:p>
    <w:p w14:paraId="1323F80A" w14:textId="6F446FF6" w:rsidR="00DF4BF7" w:rsidRDefault="00DF4BF7" w:rsidP="00DF4BF7">
      <w:pPr>
        <w:pStyle w:val="Paragraphedeliste"/>
        <w:numPr>
          <w:ilvl w:val="0"/>
          <w:numId w:val="10"/>
        </w:numPr>
      </w:pPr>
      <w:r>
        <w:t xml:space="preserve">Liste du personnel </w:t>
      </w:r>
    </w:p>
    <w:p w14:paraId="58BD3FC6" w14:textId="7DBCC37B" w:rsidR="00DF4BF7" w:rsidRDefault="00DF4BF7" w:rsidP="00DF4BF7">
      <w:pPr>
        <w:pStyle w:val="Paragraphedeliste"/>
        <w:numPr>
          <w:ilvl w:val="0"/>
          <w:numId w:val="10"/>
        </w:numPr>
      </w:pPr>
      <w:r>
        <w:t xml:space="preserve">Taux d’activités (ou EPT) détaillé par fonction, par type d’installation et par type de prestation </w:t>
      </w:r>
    </w:p>
    <w:p w14:paraId="76B7A188" w14:textId="30A76431" w:rsidR="00DF4BF7" w:rsidRPr="003644E9" w:rsidRDefault="00DF4BF7" w:rsidP="00DF4BF7">
      <w:pPr>
        <w:pStyle w:val="Paragraphedeliste"/>
        <w:numPr>
          <w:ilvl w:val="0"/>
          <w:numId w:val="10"/>
        </w:numPr>
      </w:pPr>
      <w:r>
        <w:t xml:space="preserve">Descriptif succinct de l’organisation, permettant d’étayer et comprendre </w:t>
      </w:r>
      <w:r w:rsidR="000E6997">
        <w:t xml:space="preserve">les organigrammes </w:t>
      </w:r>
    </w:p>
    <w:p w14:paraId="5DAC4DC0" w14:textId="77777777" w:rsidR="000E6997" w:rsidRDefault="000E6997" w:rsidP="0054475B">
      <w:pPr>
        <w:rPr>
          <w:b/>
          <w:u w:val="single"/>
        </w:rPr>
      </w:pPr>
      <w:r w:rsidRPr="000E6997">
        <w:rPr>
          <w:b/>
          <w:u w:val="single"/>
        </w:rPr>
        <w:t>Réponse du soumissionnaire</w:t>
      </w:r>
    </w:p>
    <w:p w14:paraId="47F7A67A" w14:textId="1195A9EE" w:rsidR="00C52D6A" w:rsidRDefault="00AC171E" w:rsidP="00AC171E">
      <w:pPr>
        <w:rPr>
          <w:b/>
          <w:color w:val="C00000"/>
        </w:rPr>
      </w:pPr>
      <w:r w:rsidRPr="00AC171E">
        <w:rPr>
          <w:b/>
          <w:color w:val="C00000"/>
        </w:rPr>
        <w:t>A joindre au présent document, en précisant le n°de chapitre 4.1.2</w:t>
      </w:r>
      <w:r>
        <w:rPr>
          <w:b/>
          <w:color w:val="C00000"/>
        </w:rPr>
        <w:t xml:space="preserve">. </w:t>
      </w:r>
    </w:p>
    <w:p w14:paraId="35A4C9AE" w14:textId="0DD9F739" w:rsidR="00AC171E" w:rsidRDefault="00AC171E">
      <w:pPr>
        <w:jc w:val="left"/>
        <w:rPr>
          <w:b/>
          <w:color w:val="C00000"/>
        </w:rPr>
      </w:pPr>
      <w:r>
        <w:rPr>
          <w:b/>
          <w:color w:val="C00000"/>
        </w:rPr>
        <w:br w:type="page"/>
      </w:r>
    </w:p>
    <w:p w14:paraId="7DEE0578" w14:textId="002BA7C7" w:rsidR="00AC171E" w:rsidRDefault="00406D21" w:rsidP="00406D21">
      <w:pPr>
        <w:pStyle w:val="Titre3"/>
      </w:pPr>
      <w:bookmarkStart w:id="13" w:name="_Toc72425135"/>
      <w:r>
        <w:t>Qualification des personnes-clés</w:t>
      </w:r>
      <w:bookmarkEnd w:id="13"/>
      <w:r>
        <w:t xml:space="preserve"> </w:t>
      </w:r>
    </w:p>
    <w:p w14:paraId="43A0856E" w14:textId="4727AA5C" w:rsidR="00406D21" w:rsidRDefault="008F2A21" w:rsidP="00406D21">
      <w:r>
        <w:t>L</w:t>
      </w:r>
      <w:r w:rsidR="009C1AA0">
        <w:t xml:space="preserve">es personnes-clés en question sont : </w:t>
      </w:r>
    </w:p>
    <w:p w14:paraId="3B6A5C10" w14:textId="7566FC7A" w:rsidR="00E361AF" w:rsidRDefault="009C1AA0" w:rsidP="009C1AA0">
      <w:pPr>
        <w:pStyle w:val="Paragraphedeliste"/>
        <w:numPr>
          <w:ilvl w:val="0"/>
          <w:numId w:val="11"/>
        </w:numPr>
      </w:pPr>
      <w:r w:rsidRPr="00B23A75">
        <w:rPr>
          <w:color w:val="3B8BC4"/>
        </w:rPr>
        <w:t>Le technicien C</w:t>
      </w:r>
      <w:r w:rsidR="00E361AF" w:rsidRPr="00B23A75">
        <w:rPr>
          <w:color w:val="3B8BC4"/>
        </w:rPr>
        <w:t xml:space="preserve">hauffage </w:t>
      </w:r>
      <w:r w:rsidRPr="00B23A75">
        <w:rPr>
          <w:color w:val="3B8BC4"/>
        </w:rPr>
        <w:t>V</w:t>
      </w:r>
      <w:r w:rsidR="00E361AF" w:rsidRPr="00B23A75">
        <w:rPr>
          <w:color w:val="3B8BC4"/>
        </w:rPr>
        <w:t xml:space="preserve">entilation </w:t>
      </w:r>
      <w:r w:rsidRPr="00B23A75">
        <w:rPr>
          <w:color w:val="3B8BC4"/>
        </w:rPr>
        <w:t>C</w:t>
      </w:r>
      <w:r w:rsidR="00E361AF" w:rsidRPr="00B23A75">
        <w:rPr>
          <w:color w:val="3B8BC4"/>
        </w:rPr>
        <w:t xml:space="preserve">limatisation (CVC) </w:t>
      </w:r>
      <w:r w:rsidR="00B23A75">
        <w:t xml:space="preserve">(Chapitre 4.3.1 du document n°2.1 – Cahier des charges) </w:t>
      </w:r>
    </w:p>
    <w:p w14:paraId="63FEF5C6" w14:textId="0DE9577F" w:rsidR="009C1AA0" w:rsidRDefault="00B23A75" w:rsidP="009C1AA0">
      <w:pPr>
        <w:pStyle w:val="Paragraphedeliste"/>
        <w:numPr>
          <w:ilvl w:val="0"/>
          <w:numId w:val="11"/>
        </w:numPr>
      </w:pPr>
      <w:r w:rsidRPr="00B23A75">
        <w:rPr>
          <w:color w:val="3B8BC4"/>
        </w:rPr>
        <w:t xml:space="preserve">Le personnel de nettoyage technique </w:t>
      </w:r>
      <w:r>
        <w:t>(chapitre 4.3.2 du document n°2.1 – Cahier des charges</w:t>
      </w:r>
      <w:r w:rsidR="00656EA8">
        <w:t>),</w:t>
      </w:r>
      <w:r w:rsidR="00473855">
        <w:t xml:space="preserve"> sous la responsabilité du technicien CVC </w:t>
      </w:r>
    </w:p>
    <w:p w14:paraId="46EC0732" w14:textId="79B7D980" w:rsidR="0013769D" w:rsidRDefault="0013769D" w:rsidP="0013769D">
      <w:r>
        <w:t xml:space="preserve">Pour atteindre la note suffisante de 3/5, le personnel proposé pour la fonction de </w:t>
      </w:r>
      <w:r w:rsidRPr="0013769D">
        <w:rPr>
          <w:b/>
        </w:rPr>
        <w:t>technicien CVC</w:t>
      </w:r>
      <w:r>
        <w:t xml:space="preserve"> devra répondre aux exigences minimales suivantes : </w:t>
      </w:r>
    </w:p>
    <w:p w14:paraId="4D7A3E94" w14:textId="1669CF20" w:rsidR="0013769D" w:rsidRDefault="0013769D">
      <w:pPr>
        <w:pStyle w:val="Paragraphedeliste"/>
        <w:numPr>
          <w:ilvl w:val="0"/>
          <w:numId w:val="13"/>
        </w:numPr>
        <w:pPrChange w:id="14" w:author="Rambinintsoa Laura" w:date="2021-04-29T16:44:00Z">
          <w:pPr>
            <w:pStyle w:val="Titre3"/>
          </w:pPr>
        </w:pPrChange>
      </w:pPr>
      <w:r w:rsidRPr="0013769D">
        <w:rPr>
          <w:b/>
        </w:rPr>
        <w:t>Formation minimale requise</w:t>
      </w:r>
      <w:r>
        <w:t xml:space="preserve"> : </w:t>
      </w:r>
      <w:ins w:id="15" w:author="Sébastien Baconnier" w:date="2021-04-14T15:56:00Z">
        <w:r>
          <w:t>Certificat Fédéral de Capacité</w:t>
        </w:r>
      </w:ins>
      <w:r w:rsidR="00473855">
        <w:t xml:space="preserve"> (CFC)</w:t>
      </w:r>
      <w:ins w:id="16" w:author="Sébastien Baconnier" w:date="2021-04-14T15:56:00Z">
        <w:r>
          <w:t xml:space="preserve"> dans un domaine </w:t>
        </w:r>
      </w:ins>
      <w:r>
        <w:t xml:space="preserve">technique du bâtiment (chauffage, ventilation, climatisation) </w:t>
      </w:r>
    </w:p>
    <w:p w14:paraId="1D2007FA" w14:textId="5DFFBDEF" w:rsidR="0013769D" w:rsidRDefault="0013769D" w:rsidP="0013769D">
      <w:pPr>
        <w:pStyle w:val="Paragraphedeliste"/>
        <w:numPr>
          <w:ilvl w:val="0"/>
          <w:numId w:val="12"/>
        </w:numPr>
      </w:pPr>
      <w:r w:rsidRPr="0013769D">
        <w:rPr>
          <w:b/>
        </w:rPr>
        <w:t>Compétences linguistiques :</w:t>
      </w:r>
      <w:r>
        <w:t xml:space="preserve"> Français, B2 minimum </w:t>
      </w:r>
    </w:p>
    <w:p w14:paraId="3726601A" w14:textId="34E08B65" w:rsidR="0013769D" w:rsidRDefault="0013769D" w:rsidP="0013769D">
      <w:pPr>
        <w:pStyle w:val="Paragraphedeliste"/>
        <w:numPr>
          <w:ilvl w:val="0"/>
          <w:numId w:val="12"/>
        </w:numPr>
      </w:pPr>
      <w:r>
        <w:rPr>
          <w:b/>
        </w:rPr>
        <w:t>Expérience dans le domaine :</w:t>
      </w:r>
      <w:r>
        <w:t xml:space="preserve"> Minimum 5 ans dans un poste similaire</w:t>
      </w:r>
    </w:p>
    <w:p w14:paraId="6F60250E" w14:textId="7D7BBE1A" w:rsidR="0013769D" w:rsidRDefault="0013769D" w:rsidP="0013769D">
      <w:pPr>
        <w:pStyle w:val="Paragraphedeliste"/>
        <w:numPr>
          <w:ilvl w:val="0"/>
          <w:numId w:val="12"/>
        </w:numPr>
      </w:pPr>
      <w:r w:rsidRPr="0013769D">
        <w:rPr>
          <w:b/>
        </w:rPr>
        <w:t>Références </w:t>
      </w:r>
      <w:r>
        <w:t xml:space="preserve">: les références à mentionner doivent être le plus similaire possible à la fonction de technicien CVC </w:t>
      </w:r>
      <w:r w:rsidR="00780ADB">
        <w:t xml:space="preserve">sur </w:t>
      </w:r>
      <w:r w:rsidR="00D53507">
        <w:t>des</w:t>
      </w:r>
      <w:r w:rsidR="00780ADB">
        <w:t xml:space="preserve"> site</w:t>
      </w:r>
      <w:r w:rsidR="00D53507">
        <w:t>s</w:t>
      </w:r>
      <w:r w:rsidR="00780ADB">
        <w:t xml:space="preserve"> similaire</w:t>
      </w:r>
      <w:r w:rsidR="00D53507">
        <w:t>s</w:t>
      </w:r>
      <w:r w:rsidR="00780ADB">
        <w:t xml:space="preserve"> à la Vaudoise aréna</w:t>
      </w:r>
    </w:p>
    <w:p w14:paraId="38CF0E19" w14:textId="58E25BE4" w:rsidR="0013769D" w:rsidRDefault="0013769D" w:rsidP="0013769D">
      <w:r>
        <w:t xml:space="preserve">Pour atteindre la note suffisante de 3/5, le personnel proposé pour la fonction de </w:t>
      </w:r>
      <w:r w:rsidR="00473855">
        <w:rPr>
          <w:b/>
        </w:rPr>
        <w:t xml:space="preserve">personnel de nettoyage technique </w:t>
      </w:r>
      <w:r>
        <w:t xml:space="preserve">devra répondre aux exigences minimales suivantes : </w:t>
      </w:r>
    </w:p>
    <w:p w14:paraId="7A5CAAF2" w14:textId="6D48877F" w:rsidR="0013769D" w:rsidRDefault="0013769D">
      <w:pPr>
        <w:pStyle w:val="Paragraphedeliste"/>
        <w:numPr>
          <w:ilvl w:val="0"/>
          <w:numId w:val="13"/>
        </w:numPr>
        <w:pPrChange w:id="17" w:author="Rambinintsoa Laura" w:date="2021-04-29T16:44:00Z">
          <w:pPr>
            <w:pStyle w:val="Titre3"/>
          </w:pPr>
        </w:pPrChange>
      </w:pPr>
      <w:r w:rsidRPr="0013769D">
        <w:rPr>
          <w:b/>
        </w:rPr>
        <w:t>Formation minimale requise</w:t>
      </w:r>
      <w:r>
        <w:t xml:space="preserve"> : </w:t>
      </w:r>
      <w:r w:rsidR="00473855">
        <w:t xml:space="preserve">Agent d’entretien avec CFC ou expérience jugée équivalente </w:t>
      </w:r>
    </w:p>
    <w:p w14:paraId="50170C43" w14:textId="599B4957" w:rsidR="0013769D" w:rsidRDefault="0013769D" w:rsidP="0013769D">
      <w:pPr>
        <w:pStyle w:val="Paragraphedeliste"/>
        <w:numPr>
          <w:ilvl w:val="0"/>
          <w:numId w:val="12"/>
        </w:numPr>
      </w:pPr>
      <w:r w:rsidRPr="0013769D">
        <w:rPr>
          <w:b/>
        </w:rPr>
        <w:t>Compétences linguistiques :</w:t>
      </w:r>
      <w:r w:rsidR="00541CCC">
        <w:t xml:space="preserve"> Français, B1</w:t>
      </w:r>
      <w:r>
        <w:t xml:space="preserve"> minimum </w:t>
      </w:r>
    </w:p>
    <w:p w14:paraId="1F3E340B" w14:textId="6CEED148" w:rsidR="0013769D" w:rsidRDefault="0013769D" w:rsidP="0013769D">
      <w:pPr>
        <w:pStyle w:val="Paragraphedeliste"/>
        <w:numPr>
          <w:ilvl w:val="0"/>
          <w:numId w:val="12"/>
        </w:numPr>
      </w:pPr>
      <w:r>
        <w:rPr>
          <w:b/>
        </w:rPr>
        <w:t>Expérience dans le domaine :</w:t>
      </w:r>
      <w:r>
        <w:t xml:space="preserve"> M</w:t>
      </w:r>
      <w:r w:rsidR="00541CCC">
        <w:t>inimum 3</w:t>
      </w:r>
      <w:r>
        <w:t xml:space="preserve"> ans dans un poste similaire</w:t>
      </w:r>
      <w:r w:rsidR="00541CCC">
        <w:t xml:space="preserve"> ou CFC </w:t>
      </w:r>
    </w:p>
    <w:p w14:paraId="2042AA10" w14:textId="2B570EA8" w:rsidR="0013769D" w:rsidRDefault="0013769D" w:rsidP="00CD1874">
      <w:pPr>
        <w:pStyle w:val="Paragraphedeliste"/>
        <w:numPr>
          <w:ilvl w:val="0"/>
          <w:numId w:val="12"/>
        </w:numPr>
        <w:jc w:val="left"/>
      </w:pPr>
      <w:r w:rsidRPr="00541CCC">
        <w:rPr>
          <w:b/>
        </w:rPr>
        <w:t>Références </w:t>
      </w:r>
      <w:r>
        <w:t xml:space="preserve">: les références à mentionner doivent être le plus similaire possible à la fonction de </w:t>
      </w:r>
      <w:r w:rsidR="00656EA8">
        <w:t>personnel de nettoyage technique</w:t>
      </w:r>
      <w:r w:rsidR="00D53507">
        <w:t xml:space="preserve"> </w:t>
      </w:r>
      <w:r w:rsidR="00CD1874">
        <w:br w:type="page"/>
      </w:r>
    </w:p>
    <w:p w14:paraId="4A7C3B15" w14:textId="0F30ABE9" w:rsidR="0013769D" w:rsidRDefault="00CD1874" w:rsidP="00CD1874">
      <w:pPr>
        <w:pStyle w:val="Titre4"/>
      </w:pPr>
      <w:r>
        <w:t>Technicien CVC</w:t>
      </w:r>
    </w:p>
    <w:tbl>
      <w:tblPr>
        <w:tblStyle w:val="Grilledutableau"/>
        <w:tblW w:w="9076" w:type="dxa"/>
        <w:tblLook w:val="04A0" w:firstRow="1" w:lastRow="0" w:firstColumn="1" w:lastColumn="0" w:noHBand="0" w:noVBand="1"/>
      </w:tblPr>
      <w:tblGrid>
        <w:gridCol w:w="2918"/>
        <w:gridCol w:w="644"/>
        <w:gridCol w:w="1169"/>
        <w:gridCol w:w="1477"/>
        <w:gridCol w:w="644"/>
        <w:gridCol w:w="325"/>
        <w:gridCol w:w="226"/>
        <w:gridCol w:w="105"/>
        <w:gridCol w:w="922"/>
        <w:gridCol w:w="14"/>
        <w:gridCol w:w="618"/>
        <w:gridCol w:w="14"/>
      </w:tblGrid>
      <w:tr w:rsidR="00CD1874" w14:paraId="42080253" w14:textId="77777777" w:rsidTr="00045803">
        <w:trPr>
          <w:gridAfter w:val="1"/>
          <w:wAfter w:w="14" w:type="dxa"/>
          <w:trHeight w:val="794"/>
        </w:trPr>
        <w:tc>
          <w:tcPr>
            <w:tcW w:w="2918" w:type="dxa"/>
            <w:shd w:val="clear" w:color="auto" w:fill="F2F2F2" w:themeFill="background1" w:themeFillShade="F2"/>
            <w:vAlign w:val="center"/>
          </w:tcPr>
          <w:p w14:paraId="2A3B6BC6" w14:textId="6379E232" w:rsidR="00CD1874" w:rsidRPr="00CD1874" w:rsidRDefault="00CD1874" w:rsidP="00CD1874">
            <w:pPr>
              <w:rPr>
                <w:b/>
                <w:color w:val="009036"/>
              </w:rPr>
            </w:pPr>
            <w:r w:rsidRPr="00CD1874">
              <w:rPr>
                <w:b/>
                <w:color w:val="009036"/>
              </w:rPr>
              <w:t xml:space="preserve">Fonction de la personne clé </w:t>
            </w:r>
          </w:p>
        </w:tc>
        <w:tc>
          <w:tcPr>
            <w:tcW w:w="6144" w:type="dxa"/>
            <w:gridSpan w:val="10"/>
            <w:vAlign w:val="center"/>
          </w:tcPr>
          <w:p w14:paraId="43557F78" w14:textId="77777777" w:rsidR="00CD1874" w:rsidRPr="00CD1874" w:rsidRDefault="00CD1874" w:rsidP="00CD1874">
            <w:pPr>
              <w:rPr>
                <w:b/>
                <w:color w:val="009036"/>
              </w:rPr>
            </w:pPr>
          </w:p>
        </w:tc>
      </w:tr>
      <w:tr w:rsidR="00CD1874" w14:paraId="385AF76B" w14:textId="77777777" w:rsidTr="00045803">
        <w:trPr>
          <w:gridAfter w:val="1"/>
          <w:wAfter w:w="14" w:type="dxa"/>
          <w:trHeight w:val="794"/>
        </w:trPr>
        <w:tc>
          <w:tcPr>
            <w:tcW w:w="2918" w:type="dxa"/>
            <w:shd w:val="clear" w:color="auto" w:fill="F2F2F2" w:themeFill="background1" w:themeFillShade="F2"/>
            <w:vAlign w:val="center"/>
          </w:tcPr>
          <w:p w14:paraId="484DFAED" w14:textId="21C8980C" w:rsidR="00CD1874" w:rsidRPr="00CD1874" w:rsidRDefault="00CD1874" w:rsidP="00CD1874">
            <w:pPr>
              <w:jc w:val="left"/>
              <w:rPr>
                <w:b/>
                <w:color w:val="009036"/>
              </w:rPr>
            </w:pPr>
            <w:r w:rsidRPr="00CD1874">
              <w:rPr>
                <w:b/>
                <w:color w:val="009036"/>
              </w:rPr>
              <w:t xml:space="preserve">Nom et prénom de la personne clé </w:t>
            </w:r>
          </w:p>
        </w:tc>
        <w:tc>
          <w:tcPr>
            <w:tcW w:w="6144" w:type="dxa"/>
            <w:gridSpan w:val="10"/>
            <w:vAlign w:val="center"/>
          </w:tcPr>
          <w:p w14:paraId="5619D706" w14:textId="77777777" w:rsidR="00CD1874" w:rsidRPr="00CD1874" w:rsidRDefault="00CD1874" w:rsidP="00CD1874">
            <w:pPr>
              <w:rPr>
                <w:b/>
                <w:color w:val="009036"/>
              </w:rPr>
            </w:pPr>
          </w:p>
        </w:tc>
      </w:tr>
      <w:tr w:rsidR="00045803" w14:paraId="141E520C" w14:textId="77777777" w:rsidTr="00F528C1">
        <w:trPr>
          <w:trHeight w:val="794"/>
        </w:trPr>
        <w:tc>
          <w:tcPr>
            <w:tcW w:w="2918" w:type="dxa"/>
            <w:shd w:val="clear" w:color="auto" w:fill="F2F2F2" w:themeFill="background1" w:themeFillShade="F2"/>
            <w:vAlign w:val="center"/>
          </w:tcPr>
          <w:p w14:paraId="14D28F7A" w14:textId="7CA96837" w:rsidR="00045803" w:rsidRPr="00CD1874" w:rsidRDefault="00045803" w:rsidP="00CD1874">
            <w:pPr>
              <w:jc w:val="left"/>
              <w:rPr>
                <w:b/>
                <w:color w:val="009036"/>
              </w:rPr>
            </w:pPr>
            <w:r w:rsidRPr="00CD1874">
              <w:rPr>
                <w:b/>
                <w:color w:val="009036"/>
              </w:rPr>
              <w:t xml:space="preserve">Formation de base avec années d’expérience </w:t>
            </w:r>
          </w:p>
        </w:tc>
        <w:tc>
          <w:tcPr>
            <w:tcW w:w="4485" w:type="dxa"/>
            <w:gridSpan w:val="6"/>
            <w:vAlign w:val="center"/>
          </w:tcPr>
          <w:p w14:paraId="6AEE254F" w14:textId="77777777" w:rsidR="00045803" w:rsidRPr="00CD1874" w:rsidRDefault="00045803" w:rsidP="00CD1874">
            <w:pPr>
              <w:rPr>
                <w:b/>
                <w:color w:val="009036"/>
              </w:rPr>
            </w:pPr>
          </w:p>
        </w:tc>
        <w:tc>
          <w:tcPr>
            <w:tcW w:w="1041" w:type="dxa"/>
            <w:gridSpan w:val="3"/>
            <w:vAlign w:val="center"/>
          </w:tcPr>
          <w:p w14:paraId="0E29278D" w14:textId="77777777" w:rsidR="00045803" w:rsidRPr="00CD1874" w:rsidRDefault="00045803" w:rsidP="00CD1874">
            <w:pPr>
              <w:rPr>
                <w:b/>
                <w:color w:val="009036"/>
              </w:rPr>
            </w:pPr>
          </w:p>
        </w:tc>
        <w:tc>
          <w:tcPr>
            <w:tcW w:w="632" w:type="dxa"/>
            <w:gridSpan w:val="2"/>
            <w:shd w:val="clear" w:color="auto" w:fill="F2F2F2" w:themeFill="background1" w:themeFillShade="F2"/>
            <w:vAlign w:val="center"/>
          </w:tcPr>
          <w:p w14:paraId="5BDEF9B4" w14:textId="6D403E29" w:rsidR="00045803" w:rsidRPr="00CD1874" w:rsidRDefault="00045803" w:rsidP="00CD1874">
            <w:pPr>
              <w:rPr>
                <w:b/>
                <w:color w:val="009036"/>
              </w:rPr>
            </w:pPr>
            <w:r w:rsidRPr="00CD1874">
              <w:rPr>
                <w:b/>
                <w:color w:val="009036"/>
              </w:rPr>
              <w:t xml:space="preserve">Ans </w:t>
            </w:r>
          </w:p>
        </w:tc>
      </w:tr>
      <w:tr w:rsidR="00CD1874" w14:paraId="59E1443D" w14:textId="77777777" w:rsidTr="00045803">
        <w:trPr>
          <w:gridAfter w:val="1"/>
          <w:wAfter w:w="14" w:type="dxa"/>
          <w:trHeight w:val="794"/>
        </w:trPr>
        <w:tc>
          <w:tcPr>
            <w:tcW w:w="2918" w:type="dxa"/>
            <w:vMerge w:val="restart"/>
            <w:shd w:val="clear" w:color="auto" w:fill="F2F2F2" w:themeFill="background1" w:themeFillShade="F2"/>
            <w:vAlign w:val="center"/>
          </w:tcPr>
          <w:p w14:paraId="6A3E6029" w14:textId="5F7F6D69" w:rsidR="00CD1874" w:rsidRPr="00CD1874" w:rsidRDefault="00CD1874" w:rsidP="00CD1874">
            <w:pPr>
              <w:rPr>
                <w:b/>
                <w:color w:val="009036"/>
              </w:rPr>
            </w:pPr>
            <w:r w:rsidRPr="00CD1874">
              <w:rPr>
                <w:b/>
                <w:color w:val="009036"/>
              </w:rPr>
              <w:t>Formation(s) spécialisée(s)</w:t>
            </w:r>
          </w:p>
        </w:tc>
        <w:tc>
          <w:tcPr>
            <w:tcW w:w="6144" w:type="dxa"/>
            <w:gridSpan w:val="10"/>
            <w:vAlign w:val="center"/>
          </w:tcPr>
          <w:p w14:paraId="4D4B3947" w14:textId="77777777" w:rsidR="00CD1874" w:rsidRPr="00CD1874" w:rsidRDefault="00CD1874" w:rsidP="00CD1874">
            <w:pPr>
              <w:rPr>
                <w:b/>
                <w:color w:val="009036"/>
              </w:rPr>
            </w:pPr>
          </w:p>
        </w:tc>
      </w:tr>
      <w:tr w:rsidR="00CD1874" w14:paraId="760237FE" w14:textId="77777777" w:rsidTr="00045803">
        <w:trPr>
          <w:gridAfter w:val="1"/>
          <w:wAfter w:w="14" w:type="dxa"/>
          <w:trHeight w:val="794"/>
        </w:trPr>
        <w:tc>
          <w:tcPr>
            <w:tcW w:w="2918" w:type="dxa"/>
            <w:vMerge/>
            <w:shd w:val="clear" w:color="auto" w:fill="F2F2F2" w:themeFill="background1" w:themeFillShade="F2"/>
            <w:vAlign w:val="center"/>
          </w:tcPr>
          <w:p w14:paraId="3203C422" w14:textId="77777777" w:rsidR="00CD1874" w:rsidRPr="00CD1874" w:rsidRDefault="00CD1874" w:rsidP="00CD1874">
            <w:pPr>
              <w:rPr>
                <w:b/>
                <w:color w:val="009036"/>
              </w:rPr>
            </w:pPr>
          </w:p>
        </w:tc>
        <w:tc>
          <w:tcPr>
            <w:tcW w:w="6144" w:type="dxa"/>
            <w:gridSpan w:val="10"/>
            <w:vAlign w:val="center"/>
          </w:tcPr>
          <w:p w14:paraId="077386AC" w14:textId="77777777" w:rsidR="00CD1874" w:rsidRPr="00CD1874" w:rsidRDefault="00CD1874" w:rsidP="00CD1874">
            <w:pPr>
              <w:rPr>
                <w:b/>
                <w:color w:val="009036"/>
              </w:rPr>
            </w:pPr>
          </w:p>
        </w:tc>
      </w:tr>
      <w:tr w:rsidR="00CD1874" w14:paraId="576389B9" w14:textId="77777777" w:rsidTr="00F528C1">
        <w:trPr>
          <w:gridAfter w:val="1"/>
          <w:wAfter w:w="14" w:type="dxa"/>
          <w:trHeight w:val="794"/>
        </w:trPr>
        <w:tc>
          <w:tcPr>
            <w:tcW w:w="2918" w:type="dxa"/>
            <w:shd w:val="clear" w:color="auto" w:fill="F2F2F2" w:themeFill="background1" w:themeFillShade="F2"/>
            <w:vAlign w:val="center"/>
          </w:tcPr>
          <w:p w14:paraId="4E2AFE5D" w14:textId="57D75206" w:rsidR="00CD1874" w:rsidRPr="00CD1874" w:rsidRDefault="00CD1874" w:rsidP="00CD1874">
            <w:pPr>
              <w:rPr>
                <w:b/>
                <w:color w:val="009036"/>
              </w:rPr>
            </w:pPr>
            <w:r w:rsidRPr="00CD1874">
              <w:rPr>
                <w:b/>
                <w:color w:val="009036"/>
              </w:rPr>
              <w:t xml:space="preserve">Niveau de français </w:t>
            </w:r>
          </w:p>
        </w:tc>
        <w:tc>
          <w:tcPr>
            <w:tcW w:w="1813" w:type="dxa"/>
            <w:gridSpan w:val="2"/>
            <w:shd w:val="clear" w:color="auto" w:fill="F2F2F2" w:themeFill="background1" w:themeFillShade="F2"/>
            <w:vAlign w:val="center"/>
          </w:tcPr>
          <w:p w14:paraId="626D0F9F" w14:textId="3F4FB473" w:rsidR="00CD1874" w:rsidRPr="00CD1874" w:rsidRDefault="00CD1874" w:rsidP="00CD1874">
            <w:pPr>
              <w:jc w:val="center"/>
              <w:rPr>
                <w:b/>
                <w:color w:val="009036"/>
              </w:rPr>
            </w:pPr>
            <w:r w:rsidRPr="00CD1874">
              <w:rPr>
                <w:b/>
                <w:color w:val="009036"/>
              </w:rPr>
              <w:t>Bon</w:t>
            </w:r>
          </w:p>
        </w:tc>
        <w:tc>
          <w:tcPr>
            <w:tcW w:w="2446" w:type="dxa"/>
            <w:gridSpan w:val="3"/>
            <w:shd w:val="clear" w:color="auto" w:fill="F2F2F2" w:themeFill="background1" w:themeFillShade="F2"/>
            <w:vAlign w:val="center"/>
          </w:tcPr>
          <w:p w14:paraId="45DB8D12" w14:textId="4B98FB03" w:rsidR="00CD1874" w:rsidRPr="00CD1874" w:rsidRDefault="00CD1874" w:rsidP="00CD1874">
            <w:pPr>
              <w:jc w:val="center"/>
              <w:rPr>
                <w:b/>
                <w:color w:val="009036"/>
              </w:rPr>
            </w:pPr>
            <w:r w:rsidRPr="00CD1874">
              <w:rPr>
                <w:b/>
                <w:color w:val="009036"/>
              </w:rPr>
              <w:t>Moyen</w:t>
            </w:r>
          </w:p>
        </w:tc>
        <w:tc>
          <w:tcPr>
            <w:tcW w:w="1885" w:type="dxa"/>
            <w:gridSpan w:val="5"/>
            <w:shd w:val="clear" w:color="auto" w:fill="F2F2F2" w:themeFill="background1" w:themeFillShade="F2"/>
            <w:vAlign w:val="center"/>
          </w:tcPr>
          <w:p w14:paraId="6A5EF17F" w14:textId="77CAC160" w:rsidR="00CD1874" w:rsidRPr="00CD1874" w:rsidRDefault="00CD1874" w:rsidP="00CD1874">
            <w:pPr>
              <w:jc w:val="center"/>
              <w:rPr>
                <w:b/>
                <w:color w:val="009036"/>
              </w:rPr>
            </w:pPr>
            <w:r w:rsidRPr="00CD1874">
              <w:rPr>
                <w:b/>
                <w:color w:val="009036"/>
              </w:rPr>
              <w:t>Faible</w:t>
            </w:r>
          </w:p>
        </w:tc>
      </w:tr>
      <w:tr w:rsidR="00045803" w14:paraId="2870980E" w14:textId="77777777" w:rsidTr="00F528C1">
        <w:trPr>
          <w:gridAfter w:val="1"/>
          <w:wAfter w:w="14" w:type="dxa"/>
          <w:trHeight w:val="794"/>
        </w:trPr>
        <w:tc>
          <w:tcPr>
            <w:tcW w:w="2918" w:type="dxa"/>
            <w:shd w:val="clear" w:color="auto" w:fill="F2F2F2" w:themeFill="background1" w:themeFillShade="F2"/>
            <w:vAlign w:val="center"/>
          </w:tcPr>
          <w:p w14:paraId="20A77053" w14:textId="4360EE53" w:rsidR="00045803" w:rsidRPr="00CD1874" w:rsidRDefault="00045803" w:rsidP="00CD1874">
            <w:pPr>
              <w:rPr>
                <w:b/>
                <w:color w:val="009036"/>
              </w:rPr>
            </w:pPr>
            <w:r w:rsidRPr="00CD1874">
              <w:rPr>
                <w:b/>
                <w:color w:val="009036"/>
              </w:rPr>
              <w:t xml:space="preserve">Expérience dans un poste similaire </w:t>
            </w:r>
          </w:p>
        </w:tc>
        <w:tc>
          <w:tcPr>
            <w:tcW w:w="4590" w:type="dxa"/>
            <w:gridSpan w:val="7"/>
            <w:vAlign w:val="center"/>
          </w:tcPr>
          <w:p w14:paraId="35E88216" w14:textId="77777777" w:rsidR="00045803" w:rsidRPr="00CD1874" w:rsidRDefault="00045803" w:rsidP="00CD1874">
            <w:pPr>
              <w:rPr>
                <w:b/>
                <w:color w:val="009036"/>
              </w:rPr>
            </w:pPr>
          </w:p>
        </w:tc>
        <w:tc>
          <w:tcPr>
            <w:tcW w:w="922" w:type="dxa"/>
            <w:vAlign w:val="center"/>
          </w:tcPr>
          <w:p w14:paraId="034B8EE0" w14:textId="06599652" w:rsidR="00045803" w:rsidRPr="00CD1874" w:rsidRDefault="00045803" w:rsidP="00CD1874">
            <w:pPr>
              <w:rPr>
                <w:b/>
                <w:color w:val="009036"/>
              </w:rPr>
            </w:pPr>
          </w:p>
        </w:tc>
        <w:tc>
          <w:tcPr>
            <w:tcW w:w="632" w:type="dxa"/>
            <w:gridSpan w:val="2"/>
            <w:shd w:val="clear" w:color="auto" w:fill="F2F2F2" w:themeFill="background1" w:themeFillShade="F2"/>
            <w:vAlign w:val="center"/>
          </w:tcPr>
          <w:p w14:paraId="04B4D589" w14:textId="3BDE5265" w:rsidR="00045803" w:rsidRPr="00CD1874" w:rsidRDefault="00045803" w:rsidP="00CD1874">
            <w:pPr>
              <w:rPr>
                <w:b/>
                <w:color w:val="009036"/>
              </w:rPr>
            </w:pPr>
            <w:r w:rsidRPr="00CD1874">
              <w:rPr>
                <w:b/>
                <w:color w:val="009036"/>
              </w:rPr>
              <w:t xml:space="preserve">Ans </w:t>
            </w:r>
          </w:p>
        </w:tc>
      </w:tr>
      <w:tr w:rsidR="002C3A20" w14:paraId="41BCBA0F" w14:textId="77777777" w:rsidTr="00E40E50">
        <w:trPr>
          <w:gridAfter w:val="1"/>
          <w:wAfter w:w="14" w:type="dxa"/>
          <w:trHeight w:val="794"/>
        </w:trPr>
        <w:tc>
          <w:tcPr>
            <w:tcW w:w="9062" w:type="dxa"/>
            <w:gridSpan w:val="11"/>
            <w:shd w:val="clear" w:color="auto" w:fill="F2F2F2" w:themeFill="background1" w:themeFillShade="F2"/>
            <w:vAlign w:val="center"/>
          </w:tcPr>
          <w:p w14:paraId="4135A30B" w14:textId="705C9043" w:rsidR="002C3A20" w:rsidRPr="00CD1874" w:rsidRDefault="002C3A20" w:rsidP="00CD1874">
            <w:pPr>
              <w:rPr>
                <w:b/>
                <w:color w:val="009036"/>
              </w:rPr>
            </w:pPr>
            <w:r w:rsidRPr="00CD1874">
              <w:rPr>
                <w:b/>
                <w:color w:val="009036"/>
              </w:rPr>
              <w:t xml:space="preserve">Référence 1 </w:t>
            </w:r>
          </w:p>
        </w:tc>
      </w:tr>
      <w:tr w:rsidR="002C3A20" w14:paraId="0F3B2C4F" w14:textId="77777777" w:rsidTr="00E40E50">
        <w:trPr>
          <w:gridAfter w:val="1"/>
          <w:wAfter w:w="14" w:type="dxa"/>
          <w:trHeight w:val="794"/>
        </w:trPr>
        <w:tc>
          <w:tcPr>
            <w:tcW w:w="2918" w:type="dxa"/>
            <w:shd w:val="clear" w:color="auto" w:fill="F2F2F2" w:themeFill="background1" w:themeFillShade="F2"/>
            <w:vAlign w:val="center"/>
          </w:tcPr>
          <w:p w14:paraId="7A51B297" w14:textId="10629E69" w:rsidR="002C3A20" w:rsidRPr="00CD1874" w:rsidRDefault="002C3A20" w:rsidP="00CD1874">
            <w:pPr>
              <w:rPr>
                <w:b/>
                <w:color w:val="009036"/>
              </w:rPr>
            </w:pPr>
            <w:r w:rsidRPr="00CD1874">
              <w:rPr>
                <w:b/>
                <w:color w:val="009036"/>
              </w:rPr>
              <w:t xml:space="preserve">Nom ou raison sociale du client </w:t>
            </w:r>
          </w:p>
        </w:tc>
        <w:tc>
          <w:tcPr>
            <w:tcW w:w="6144" w:type="dxa"/>
            <w:gridSpan w:val="10"/>
            <w:vAlign w:val="center"/>
          </w:tcPr>
          <w:p w14:paraId="4C7A69D7" w14:textId="77777777" w:rsidR="002C3A20" w:rsidRPr="00CD1874" w:rsidRDefault="002C3A20" w:rsidP="00CD1874">
            <w:pPr>
              <w:rPr>
                <w:b/>
                <w:color w:val="009036"/>
              </w:rPr>
            </w:pPr>
          </w:p>
        </w:tc>
      </w:tr>
      <w:tr w:rsidR="002C3A20" w14:paraId="76F5B8DA" w14:textId="77777777" w:rsidTr="00E40E50">
        <w:trPr>
          <w:gridAfter w:val="1"/>
          <w:wAfter w:w="14" w:type="dxa"/>
          <w:trHeight w:val="794"/>
        </w:trPr>
        <w:tc>
          <w:tcPr>
            <w:tcW w:w="2918" w:type="dxa"/>
            <w:shd w:val="clear" w:color="auto" w:fill="F2F2F2" w:themeFill="background1" w:themeFillShade="F2"/>
            <w:vAlign w:val="center"/>
          </w:tcPr>
          <w:p w14:paraId="7EAF498B" w14:textId="582005B7" w:rsidR="002C3A20" w:rsidRPr="00CD1874" w:rsidRDefault="002C3A20" w:rsidP="00CD1874">
            <w:pPr>
              <w:jc w:val="left"/>
              <w:rPr>
                <w:b/>
                <w:color w:val="009036"/>
              </w:rPr>
            </w:pPr>
            <w:r w:rsidRPr="00CD1874">
              <w:rPr>
                <w:b/>
                <w:color w:val="009036"/>
              </w:rPr>
              <w:t xml:space="preserve">Nom et prénom de la personne de contact </w:t>
            </w:r>
          </w:p>
        </w:tc>
        <w:tc>
          <w:tcPr>
            <w:tcW w:w="6144" w:type="dxa"/>
            <w:gridSpan w:val="10"/>
            <w:vAlign w:val="center"/>
          </w:tcPr>
          <w:p w14:paraId="7B5E97E2" w14:textId="77777777" w:rsidR="002C3A20" w:rsidRPr="00CD1874" w:rsidRDefault="002C3A20" w:rsidP="00CD1874">
            <w:pPr>
              <w:rPr>
                <w:b/>
                <w:color w:val="009036"/>
              </w:rPr>
            </w:pPr>
          </w:p>
        </w:tc>
      </w:tr>
      <w:tr w:rsidR="002C3A20" w14:paraId="1C444334" w14:textId="77777777" w:rsidTr="00E40E50">
        <w:trPr>
          <w:gridAfter w:val="1"/>
          <w:wAfter w:w="14" w:type="dxa"/>
          <w:trHeight w:val="794"/>
        </w:trPr>
        <w:tc>
          <w:tcPr>
            <w:tcW w:w="2918" w:type="dxa"/>
            <w:shd w:val="clear" w:color="auto" w:fill="F2F2F2" w:themeFill="background1" w:themeFillShade="F2"/>
            <w:vAlign w:val="center"/>
          </w:tcPr>
          <w:p w14:paraId="16646854" w14:textId="147D98B7" w:rsidR="002C3A20" w:rsidRPr="00CD1874" w:rsidRDefault="002C3A20" w:rsidP="00CD1874">
            <w:pPr>
              <w:rPr>
                <w:b/>
                <w:color w:val="009036"/>
              </w:rPr>
            </w:pPr>
            <w:r w:rsidRPr="00CD1874">
              <w:rPr>
                <w:b/>
                <w:color w:val="009036"/>
              </w:rPr>
              <w:t xml:space="preserve">Numéro de téléphone ou mail </w:t>
            </w:r>
          </w:p>
        </w:tc>
        <w:tc>
          <w:tcPr>
            <w:tcW w:w="6144" w:type="dxa"/>
            <w:gridSpan w:val="10"/>
            <w:vAlign w:val="center"/>
          </w:tcPr>
          <w:p w14:paraId="7FA5F210" w14:textId="77777777" w:rsidR="002C3A20" w:rsidRPr="00CD1874" w:rsidRDefault="002C3A20" w:rsidP="00CD1874">
            <w:pPr>
              <w:rPr>
                <w:b/>
                <w:color w:val="009036"/>
              </w:rPr>
            </w:pPr>
          </w:p>
        </w:tc>
      </w:tr>
      <w:tr w:rsidR="00CD1874" w14:paraId="18DEBE12" w14:textId="77777777" w:rsidTr="00F528C1">
        <w:trPr>
          <w:gridAfter w:val="1"/>
          <w:wAfter w:w="14" w:type="dxa"/>
          <w:trHeight w:val="794"/>
        </w:trPr>
        <w:tc>
          <w:tcPr>
            <w:tcW w:w="2918" w:type="dxa"/>
            <w:shd w:val="clear" w:color="auto" w:fill="F2F2F2" w:themeFill="background1" w:themeFillShade="F2"/>
            <w:vAlign w:val="center"/>
          </w:tcPr>
          <w:p w14:paraId="3747A622" w14:textId="59A8A194" w:rsidR="00CD1874" w:rsidRPr="00CD1874" w:rsidRDefault="00CD1874" w:rsidP="00CD1874">
            <w:pPr>
              <w:rPr>
                <w:b/>
                <w:color w:val="009036"/>
              </w:rPr>
            </w:pPr>
            <w:r w:rsidRPr="00CD1874">
              <w:rPr>
                <w:b/>
                <w:color w:val="009036"/>
              </w:rPr>
              <w:t xml:space="preserve">Période d’exécution </w:t>
            </w:r>
          </w:p>
        </w:tc>
        <w:tc>
          <w:tcPr>
            <w:tcW w:w="644" w:type="dxa"/>
            <w:shd w:val="clear" w:color="auto" w:fill="F2F2F2" w:themeFill="background1" w:themeFillShade="F2"/>
            <w:vAlign w:val="center"/>
          </w:tcPr>
          <w:p w14:paraId="683682B2" w14:textId="77777777" w:rsidR="00CD1874" w:rsidRPr="00CD1874" w:rsidRDefault="00CD1874" w:rsidP="00CD1874">
            <w:pPr>
              <w:rPr>
                <w:b/>
                <w:color w:val="009036"/>
              </w:rPr>
            </w:pPr>
            <w:r w:rsidRPr="00CD1874">
              <w:rPr>
                <w:b/>
                <w:color w:val="009036"/>
              </w:rPr>
              <w:t xml:space="preserve">Du : </w:t>
            </w:r>
          </w:p>
        </w:tc>
        <w:tc>
          <w:tcPr>
            <w:tcW w:w="2646" w:type="dxa"/>
            <w:gridSpan w:val="2"/>
            <w:vAlign w:val="center"/>
          </w:tcPr>
          <w:p w14:paraId="52BD3DCB" w14:textId="7C3068EF" w:rsidR="00CD1874" w:rsidRPr="00CD1874" w:rsidRDefault="00CD1874" w:rsidP="00CD1874">
            <w:pPr>
              <w:rPr>
                <w:b/>
                <w:color w:val="009036"/>
              </w:rPr>
            </w:pPr>
          </w:p>
        </w:tc>
        <w:tc>
          <w:tcPr>
            <w:tcW w:w="644" w:type="dxa"/>
            <w:shd w:val="clear" w:color="auto" w:fill="F2F2F2" w:themeFill="background1" w:themeFillShade="F2"/>
            <w:vAlign w:val="center"/>
          </w:tcPr>
          <w:p w14:paraId="09B19240" w14:textId="69AABE12" w:rsidR="00CD1874" w:rsidRPr="00CD1874" w:rsidRDefault="00CD1874" w:rsidP="00CD1874">
            <w:pPr>
              <w:rPr>
                <w:b/>
                <w:color w:val="009036"/>
              </w:rPr>
            </w:pPr>
            <w:r w:rsidRPr="00CD1874">
              <w:rPr>
                <w:b/>
                <w:color w:val="009036"/>
              </w:rPr>
              <w:t xml:space="preserve">Au : </w:t>
            </w:r>
          </w:p>
        </w:tc>
        <w:tc>
          <w:tcPr>
            <w:tcW w:w="2210" w:type="dxa"/>
            <w:gridSpan w:val="6"/>
            <w:vAlign w:val="center"/>
          </w:tcPr>
          <w:p w14:paraId="1591E3D9" w14:textId="77777777" w:rsidR="00CD1874" w:rsidRPr="00CD1874" w:rsidRDefault="00CD1874" w:rsidP="00CD1874">
            <w:pPr>
              <w:rPr>
                <w:b/>
                <w:color w:val="009036"/>
              </w:rPr>
            </w:pPr>
          </w:p>
        </w:tc>
      </w:tr>
      <w:tr w:rsidR="00CD1874" w14:paraId="11E7CA8B" w14:textId="77777777" w:rsidTr="00045803">
        <w:trPr>
          <w:gridAfter w:val="1"/>
          <w:wAfter w:w="14" w:type="dxa"/>
          <w:trHeight w:val="794"/>
        </w:trPr>
        <w:tc>
          <w:tcPr>
            <w:tcW w:w="2918" w:type="dxa"/>
            <w:shd w:val="clear" w:color="auto" w:fill="F2F2F2" w:themeFill="background1" w:themeFillShade="F2"/>
            <w:vAlign w:val="center"/>
          </w:tcPr>
          <w:p w14:paraId="407674CB" w14:textId="57A35D50" w:rsidR="00CD1874" w:rsidRPr="00CD1874" w:rsidRDefault="00CD1874" w:rsidP="00CD1874">
            <w:pPr>
              <w:jc w:val="left"/>
              <w:rPr>
                <w:b/>
                <w:color w:val="009036"/>
              </w:rPr>
            </w:pPr>
            <w:r w:rsidRPr="00CD1874">
              <w:rPr>
                <w:b/>
                <w:color w:val="009036"/>
              </w:rPr>
              <w:t xml:space="preserve">Description de la prestation exécutée en responsabilité entière </w:t>
            </w:r>
          </w:p>
        </w:tc>
        <w:tc>
          <w:tcPr>
            <w:tcW w:w="6144" w:type="dxa"/>
            <w:gridSpan w:val="10"/>
            <w:vAlign w:val="center"/>
          </w:tcPr>
          <w:p w14:paraId="51F51CF9" w14:textId="77777777" w:rsidR="00CD1874" w:rsidRPr="00CD1874" w:rsidRDefault="00CD1874" w:rsidP="00CD1874">
            <w:pPr>
              <w:rPr>
                <w:b/>
                <w:color w:val="009036"/>
              </w:rPr>
            </w:pPr>
          </w:p>
          <w:p w14:paraId="43655745" w14:textId="77777777" w:rsidR="00CD1874" w:rsidRPr="00CD1874" w:rsidRDefault="00CD1874" w:rsidP="00CD1874">
            <w:pPr>
              <w:rPr>
                <w:b/>
                <w:color w:val="009036"/>
              </w:rPr>
            </w:pPr>
          </w:p>
          <w:p w14:paraId="21D1D19A" w14:textId="77777777" w:rsidR="00CD1874" w:rsidRPr="00CD1874" w:rsidRDefault="00CD1874" w:rsidP="00CD1874">
            <w:pPr>
              <w:rPr>
                <w:b/>
                <w:color w:val="009036"/>
              </w:rPr>
            </w:pPr>
          </w:p>
          <w:p w14:paraId="0962CB21" w14:textId="77777777" w:rsidR="00CD1874" w:rsidRPr="00CD1874" w:rsidRDefault="00CD1874" w:rsidP="00CD1874">
            <w:pPr>
              <w:rPr>
                <w:b/>
                <w:color w:val="009036"/>
              </w:rPr>
            </w:pPr>
          </w:p>
          <w:p w14:paraId="2E175DB9" w14:textId="77777777" w:rsidR="00CD1874" w:rsidRPr="00CD1874" w:rsidRDefault="00CD1874" w:rsidP="00CD1874">
            <w:pPr>
              <w:rPr>
                <w:b/>
                <w:color w:val="009036"/>
              </w:rPr>
            </w:pPr>
          </w:p>
          <w:p w14:paraId="5173468A" w14:textId="77777777" w:rsidR="00CD1874" w:rsidRPr="00CD1874" w:rsidRDefault="00CD1874" w:rsidP="00CD1874">
            <w:pPr>
              <w:rPr>
                <w:b/>
                <w:color w:val="009036"/>
              </w:rPr>
            </w:pPr>
          </w:p>
          <w:p w14:paraId="4E660F26" w14:textId="77777777" w:rsidR="00CD1874" w:rsidRPr="00CD1874" w:rsidRDefault="00CD1874" w:rsidP="00CD1874">
            <w:pPr>
              <w:rPr>
                <w:b/>
                <w:color w:val="009036"/>
              </w:rPr>
            </w:pPr>
          </w:p>
          <w:p w14:paraId="48AD7DA4" w14:textId="77777777" w:rsidR="00CD1874" w:rsidRPr="00CD1874" w:rsidRDefault="00CD1874" w:rsidP="00CD1874">
            <w:pPr>
              <w:rPr>
                <w:b/>
                <w:color w:val="009036"/>
              </w:rPr>
            </w:pPr>
          </w:p>
          <w:p w14:paraId="3C5FF7AD" w14:textId="77777777" w:rsidR="00CD1874" w:rsidRPr="00CD1874" w:rsidRDefault="00CD1874" w:rsidP="00CD1874">
            <w:pPr>
              <w:rPr>
                <w:b/>
                <w:color w:val="009036"/>
              </w:rPr>
            </w:pPr>
          </w:p>
          <w:p w14:paraId="002476A2" w14:textId="77777777" w:rsidR="00CD1874" w:rsidRPr="00CD1874" w:rsidRDefault="00CD1874" w:rsidP="00CD1874">
            <w:pPr>
              <w:rPr>
                <w:b/>
                <w:color w:val="009036"/>
              </w:rPr>
            </w:pPr>
          </w:p>
        </w:tc>
      </w:tr>
    </w:tbl>
    <w:p w14:paraId="7E0FEECD" w14:textId="77777777" w:rsidR="00CD1874" w:rsidRDefault="00CD1874" w:rsidP="00CD1874"/>
    <w:p w14:paraId="44492A7B" w14:textId="77777777" w:rsidR="00CD1874" w:rsidRDefault="00CD1874" w:rsidP="00CD1874"/>
    <w:tbl>
      <w:tblPr>
        <w:tblStyle w:val="Grilledutableau"/>
        <w:tblW w:w="9076" w:type="dxa"/>
        <w:tblLook w:val="04A0" w:firstRow="1" w:lastRow="0" w:firstColumn="1" w:lastColumn="0" w:noHBand="0" w:noVBand="1"/>
      </w:tblPr>
      <w:tblGrid>
        <w:gridCol w:w="2923"/>
        <w:gridCol w:w="645"/>
        <w:gridCol w:w="2650"/>
        <w:gridCol w:w="645"/>
        <w:gridCol w:w="2213"/>
      </w:tblGrid>
      <w:tr w:rsidR="002C3A20" w:rsidRPr="00CD1874" w14:paraId="2997AC8D" w14:textId="77777777" w:rsidTr="002C3A20">
        <w:trPr>
          <w:trHeight w:val="794"/>
        </w:trPr>
        <w:tc>
          <w:tcPr>
            <w:tcW w:w="9076" w:type="dxa"/>
            <w:gridSpan w:val="5"/>
            <w:shd w:val="clear" w:color="auto" w:fill="F2F2F2" w:themeFill="background1" w:themeFillShade="F2"/>
            <w:vAlign w:val="center"/>
          </w:tcPr>
          <w:p w14:paraId="14480294" w14:textId="17483CA2" w:rsidR="002C3A20" w:rsidRPr="00CD1874" w:rsidRDefault="002C3A20" w:rsidP="00E40E50">
            <w:pPr>
              <w:rPr>
                <w:b/>
                <w:color w:val="009036"/>
              </w:rPr>
            </w:pPr>
            <w:r w:rsidRPr="00CD1874">
              <w:rPr>
                <w:b/>
                <w:color w:val="009036"/>
              </w:rPr>
              <w:t>R</w:t>
            </w:r>
            <w:r>
              <w:rPr>
                <w:b/>
                <w:color w:val="009036"/>
              </w:rPr>
              <w:t>éférence 2</w:t>
            </w:r>
          </w:p>
        </w:tc>
      </w:tr>
      <w:tr w:rsidR="002C3A20" w:rsidRPr="00CD1874" w14:paraId="4B2574BC" w14:textId="77777777" w:rsidTr="002C3A20">
        <w:trPr>
          <w:trHeight w:val="794"/>
        </w:trPr>
        <w:tc>
          <w:tcPr>
            <w:tcW w:w="2923" w:type="dxa"/>
            <w:shd w:val="clear" w:color="auto" w:fill="F2F2F2" w:themeFill="background1" w:themeFillShade="F2"/>
            <w:vAlign w:val="center"/>
          </w:tcPr>
          <w:p w14:paraId="3AC36D52" w14:textId="77777777" w:rsidR="002C3A20" w:rsidRPr="00CD1874" w:rsidRDefault="002C3A20" w:rsidP="00E40E50">
            <w:pPr>
              <w:rPr>
                <w:b/>
                <w:color w:val="009036"/>
              </w:rPr>
            </w:pPr>
            <w:r w:rsidRPr="00CD1874">
              <w:rPr>
                <w:b/>
                <w:color w:val="009036"/>
              </w:rPr>
              <w:t xml:space="preserve">Nom ou raison sociale du client </w:t>
            </w:r>
          </w:p>
        </w:tc>
        <w:tc>
          <w:tcPr>
            <w:tcW w:w="6153" w:type="dxa"/>
            <w:gridSpan w:val="4"/>
            <w:vAlign w:val="center"/>
          </w:tcPr>
          <w:p w14:paraId="667254A0" w14:textId="77777777" w:rsidR="002C3A20" w:rsidRPr="00CD1874" w:rsidRDefault="002C3A20" w:rsidP="00E40E50">
            <w:pPr>
              <w:rPr>
                <w:b/>
                <w:color w:val="009036"/>
              </w:rPr>
            </w:pPr>
          </w:p>
        </w:tc>
      </w:tr>
      <w:tr w:rsidR="002C3A20" w:rsidRPr="00CD1874" w14:paraId="64148EA3" w14:textId="77777777" w:rsidTr="00E40E50">
        <w:trPr>
          <w:trHeight w:val="794"/>
        </w:trPr>
        <w:tc>
          <w:tcPr>
            <w:tcW w:w="2923" w:type="dxa"/>
            <w:shd w:val="clear" w:color="auto" w:fill="F2F2F2" w:themeFill="background1" w:themeFillShade="F2"/>
            <w:vAlign w:val="center"/>
          </w:tcPr>
          <w:p w14:paraId="76FC3EBD" w14:textId="77777777" w:rsidR="002C3A20" w:rsidRPr="00CD1874" w:rsidRDefault="002C3A20" w:rsidP="00E40E50">
            <w:pPr>
              <w:jc w:val="left"/>
              <w:rPr>
                <w:b/>
                <w:color w:val="009036"/>
              </w:rPr>
            </w:pPr>
            <w:r w:rsidRPr="00CD1874">
              <w:rPr>
                <w:b/>
                <w:color w:val="009036"/>
              </w:rPr>
              <w:t xml:space="preserve">Nom et prénom de la personne de contact </w:t>
            </w:r>
          </w:p>
        </w:tc>
        <w:tc>
          <w:tcPr>
            <w:tcW w:w="6153" w:type="dxa"/>
            <w:gridSpan w:val="4"/>
            <w:vAlign w:val="center"/>
          </w:tcPr>
          <w:p w14:paraId="13DB6DEB" w14:textId="77777777" w:rsidR="002C3A20" w:rsidRPr="00CD1874" w:rsidRDefault="002C3A20" w:rsidP="00E40E50">
            <w:pPr>
              <w:rPr>
                <w:b/>
                <w:color w:val="009036"/>
              </w:rPr>
            </w:pPr>
          </w:p>
        </w:tc>
      </w:tr>
      <w:tr w:rsidR="002C3A20" w:rsidRPr="00CD1874" w14:paraId="781349B5" w14:textId="77777777" w:rsidTr="00E40E50">
        <w:trPr>
          <w:trHeight w:val="794"/>
        </w:trPr>
        <w:tc>
          <w:tcPr>
            <w:tcW w:w="2923" w:type="dxa"/>
            <w:shd w:val="clear" w:color="auto" w:fill="F2F2F2" w:themeFill="background1" w:themeFillShade="F2"/>
            <w:vAlign w:val="center"/>
          </w:tcPr>
          <w:p w14:paraId="03B0F1E3" w14:textId="77777777" w:rsidR="002C3A20" w:rsidRPr="00CD1874" w:rsidRDefault="002C3A20" w:rsidP="00E40E50">
            <w:pPr>
              <w:rPr>
                <w:b/>
                <w:color w:val="009036"/>
              </w:rPr>
            </w:pPr>
            <w:r w:rsidRPr="00CD1874">
              <w:rPr>
                <w:b/>
                <w:color w:val="009036"/>
              </w:rPr>
              <w:t xml:space="preserve">Numéro de téléphone ou mail </w:t>
            </w:r>
          </w:p>
        </w:tc>
        <w:tc>
          <w:tcPr>
            <w:tcW w:w="6153" w:type="dxa"/>
            <w:gridSpan w:val="4"/>
            <w:vAlign w:val="center"/>
          </w:tcPr>
          <w:p w14:paraId="04BD953F" w14:textId="77777777" w:rsidR="002C3A20" w:rsidRPr="00CD1874" w:rsidRDefault="002C3A20" w:rsidP="00E40E50">
            <w:pPr>
              <w:rPr>
                <w:b/>
                <w:color w:val="009036"/>
              </w:rPr>
            </w:pPr>
          </w:p>
        </w:tc>
      </w:tr>
      <w:tr w:rsidR="002C3A20" w:rsidRPr="00CD1874" w14:paraId="1614E74A" w14:textId="77777777" w:rsidTr="00F528C1">
        <w:trPr>
          <w:trHeight w:val="794"/>
        </w:trPr>
        <w:tc>
          <w:tcPr>
            <w:tcW w:w="2923" w:type="dxa"/>
            <w:shd w:val="clear" w:color="auto" w:fill="F2F2F2" w:themeFill="background1" w:themeFillShade="F2"/>
            <w:vAlign w:val="center"/>
          </w:tcPr>
          <w:p w14:paraId="16FF8AF5" w14:textId="77777777" w:rsidR="002C3A20" w:rsidRPr="00CD1874" w:rsidRDefault="002C3A20" w:rsidP="00E40E50">
            <w:pPr>
              <w:rPr>
                <w:b/>
                <w:color w:val="009036"/>
              </w:rPr>
            </w:pPr>
            <w:r w:rsidRPr="00CD1874">
              <w:rPr>
                <w:b/>
                <w:color w:val="009036"/>
              </w:rPr>
              <w:t xml:space="preserve">Période d’exécution </w:t>
            </w:r>
          </w:p>
        </w:tc>
        <w:tc>
          <w:tcPr>
            <w:tcW w:w="645" w:type="dxa"/>
            <w:shd w:val="clear" w:color="auto" w:fill="F2F2F2" w:themeFill="background1" w:themeFillShade="F2"/>
            <w:vAlign w:val="center"/>
          </w:tcPr>
          <w:p w14:paraId="6482A98D" w14:textId="77777777" w:rsidR="002C3A20" w:rsidRPr="00CD1874" w:rsidRDefault="002C3A20" w:rsidP="00E40E50">
            <w:pPr>
              <w:rPr>
                <w:b/>
                <w:color w:val="009036"/>
              </w:rPr>
            </w:pPr>
            <w:r w:rsidRPr="00CD1874">
              <w:rPr>
                <w:b/>
                <w:color w:val="009036"/>
              </w:rPr>
              <w:t xml:space="preserve">Du : </w:t>
            </w:r>
          </w:p>
        </w:tc>
        <w:tc>
          <w:tcPr>
            <w:tcW w:w="2650" w:type="dxa"/>
            <w:vAlign w:val="center"/>
          </w:tcPr>
          <w:p w14:paraId="03AF6A2E" w14:textId="77777777" w:rsidR="002C3A20" w:rsidRPr="00CD1874" w:rsidRDefault="002C3A20" w:rsidP="00E40E50">
            <w:pPr>
              <w:rPr>
                <w:b/>
                <w:color w:val="009036"/>
              </w:rPr>
            </w:pPr>
          </w:p>
        </w:tc>
        <w:tc>
          <w:tcPr>
            <w:tcW w:w="645" w:type="dxa"/>
            <w:shd w:val="clear" w:color="auto" w:fill="F2F2F2" w:themeFill="background1" w:themeFillShade="F2"/>
            <w:vAlign w:val="center"/>
          </w:tcPr>
          <w:p w14:paraId="7B892606" w14:textId="77777777" w:rsidR="002C3A20" w:rsidRPr="00CD1874" w:rsidRDefault="002C3A20" w:rsidP="00E40E50">
            <w:pPr>
              <w:rPr>
                <w:b/>
                <w:color w:val="009036"/>
              </w:rPr>
            </w:pPr>
            <w:r w:rsidRPr="00CD1874">
              <w:rPr>
                <w:b/>
                <w:color w:val="009036"/>
              </w:rPr>
              <w:t xml:space="preserve">Au : </w:t>
            </w:r>
          </w:p>
        </w:tc>
        <w:tc>
          <w:tcPr>
            <w:tcW w:w="2213" w:type="dxa"/>
            <w:vAlign w:val="center"/>
          </w:tcPr>
          <w:p w14:paraId="5784A0AD" w14:textId="77777777" w:rsidR="002C3A20" w:rsidRPr="00CD1874" w:rsidRDefault="002C3A20" w:rsidP="00E40E50">
            <w:pPr>
              <w:rPr>
                <w:b/>
                <w:color w:val="009036"/>
              </w:rPr>
            </w:pPr>
          </w:p>
        </w:tc>
      </w:tr>
      <w:tr w:rsidR="002C3A20" w:rsidRPr="00CD1874" w14:paraId="4C94C02F" w14:textId="77777777" w:rsidTr="002C3A20">
        <w:trPr>
          <w:trHeight w:val="794"/>
        </w:trPr>
        <w:tc>
          <w:tcPr>
            <w:tcW w:w="2923" w:type="dxa"/>
            <w:shd w:val="clear" w:color="auto" w:fill="F2F2F2" w:themeFill="background1" w:themeFillShade="F2"/>
            <w:vAlign w:val="center"/>
          </w:tcPr>
          <w:p w14:paraId="3AF9BE93" w14:textId="77777777" w:rsidR="002C3A20" w:rsidRPr="00CD1874" w:rsidRDefault="002C3A20" w:rsidP="00E40E50">
            <w:pPr>
              <w:jc w:val="left"/>
              <w:rPr>
                <w:b/>
                <w:color w:val="009036"/>
              </w:rPr>
            </w:pPr>
            <w:r w:rsidRPr="00CD1874">
              <w:rPr>
                <w:b/>
                <w:color w:val="009036"/>
              </w:rPr>
              <w:t xml:space="preserve">Description de la prestation exécutée en responsabilité entière </w:t>
            </w:r>
          </w:p>
        </w:tc>
        <w:tc>
          <w:tcPr>
            <w:tcW w:w="6153" w:type="dxa"/>
            <w:gridSpan w:val="4"/>
            <w:vAlign w:val="center"/>
          </w:tcPr>
          <w:p w14:paraId="1A10EC30" w14:textId="77777777" w:rsidR="002C3A20" w:rsidRPr="00CD1874" w:rsidRDefault="002C3A20" w:rsidP="00E40E50">
            <w:pPr>
              <w:rPr>
                <w:b/>
                <w:color w:val="009036"/>
              </w:rPr>
            </w:pPr>
          </w:p>
          <w:p w14:paraId="1641BEAA" w14:textId="77777777" w:rsidR="002C3A20" w:rsidRPr="00CD1874" w:rsidRDefault="002C3A20" w:rsidP="00E40E50">
            <w:pPr>
              <w:rPr>
                <w:b/>
                <w:color w:val="009036"/>
              </w:rPr>
            </w:pPr>
          </w:p>
          <w:p w14:paraId="733C2F56" w14:textId="77777777" w:rsidR="002C3A20" w:rsidRPr="00CD1874" w:rsidRDefault="002C3A20" w:rsidP="00E40E50">
            <w:pPr>
              <w:rPr>
                <w:b/>
                <w:color w:val="009036"/>
              </w:rPr>
            </w:pPr>
          </w:p>
          <w:p w14:paraId="66F0DD31" w14:textId="77777777" w:rsidR="002C3A20" w:rsidRPr="00CD1874" w:rsidRDefault="002C3A20" w:rsidP="00E40E50">
            <w:pPr>
              <w:rPr>
                <w:b/>
                <w:color w:val="009036"/>
              </w:rPr>
            </w:pPr>
          </w:p>
          <w:p w14:paraId="416290D2" w14:textId="77777777" w:rsidR="002C3A20" w:rsidRPr="00CD1874" w:rsidRDefault="002C3A20" w:rsidP="00E40E50">
            <w:pPr>
              <w:rPr>
                <w:b/>
                <w:color w:val="009036"/>
              </w:rPr>
            </w:pPr>
          </w:p>
          <w:p w14:paraId="7D5A90F7" w14:textId="77777777" w:rsidR="002C3A20" w:rsidRPr="00CD1874" w:rsidRDefault="002C3A20" w:rsidP="00E40E50">
            <w:pPr>
              <w:rPr>
                <w:b/>
                <w:color w:val="009036"/>
              </w:rPr>
            </w:pPr>
          </w:p>
          <w:p w14:paraId="16785B47" w14:textId="77777777" w:rsidR="002C3A20" w:rsidRPr="00CD1874" w:rsidRDefault="002C3A20" w:rsidP="00E40E50">
            <w:pPr>
              <w:rPr>
                <w:b/>
                <w:color w:val="009036"/>
              </w:rPr>
            </w:pPr>
          </w:p>
          <w:p w14:paraId="22527CE6" w14:textId="77777777" w:rsidR="002C3A20" w:rsidRPr="00CD1874" w:rsidRDefault="002C3A20" w:rsidP="00E40E50">
            <w:pPr>
              <w:rPr>
                <w:b/>
                <w:color w:val="009036"/>
              </w:rPr>
            </w:pPr>
          </w:p>
          <w:p w14:paraId="518E4FAE" w14:textId="77777777" w:rsidR="002C3A20" w:rsidRPr="00CD1874" w:rsidRDefault="002C3A20" w:rsidP="00E40E50">
            <w:pPr>
              <w:rPr>
                <w:b/>
                <w:color w:val="009036"/>
              </w:rPr>
            </w:pPr>
          </w:p>
          <w:p w14:paraId="5B93B507" w14:textId="77777777" w:rsidR="002C3A20" w:rsidRPr="00CD1874" w:rsidRDefault="002C3A20" w:rsidP="00E40E50">
            <w:pPr>
              <w:rPr>
                <w:b/>
                <w:color w:val="009036"/>
              </w:rPr>
            </w:pPr>
          </w:p>
        </w:tc>
      </w:tr>
    </w:tbl>
    <w:p w14:paraId="545CF1E2" w14:textId="4BBCD32D" w:rsidR="002C3A20" w:rsidRDefault="002C3A20" w:rsidP="00CD1874"/>
    <w:p w14:paraId="752C9E2B" w14:textId="63D10799" w:rsidR="002C3A20" w:rsidRDefault="002C3A20" w:rsidP="002C3A20">
      <w:pPr>
        <w:jc w:val="left"/>
      </w:pPr>
      <w:r>
        <w:br w:type="page"/>
      </w:r>
    </w:p>
    <w:p w14:paraId="7637F450" w14:textId="3274A0E0" w:rsidR="0013769D" w:rsidRDefault="002C3A20" w:rsidP="002C3A20">
      <w:pPr>
        <w:pStyle w:val="Titre4"/>
      </w:pPr>
      <w:r>
        <w:t xml:space="preserve">Personnel de nettoyage technique </w:t>
      </w:r>
    </w:p>
    <w:tbl>
      <w:tblPr>
        <w:tblStyle w:val="Grilledutableau"/>
        <w:tblW w:w="9076" w:type="dxa"/>
        <w:tblLook w:val="04A0" w:firstRow="1" w:lastRow="0" w:firstColumn="1" w:lastColumn="0" w:noHBand="0" w:noVBand="1"/>
      </w:tblPr>
      <w:tblGrid>
        <w:gridCol w:w="2918"/>
        <w:gridCol w:w="644"/>
        <w:gridCol w:w="1169"/>
        <w:gridCol w:w="1477"/>
        <w:gridCol w:w="644"/>
        <w:gridCol w:w="325"/>
        <w:gridCol w:w="226"/>
        <w:gridCol w:w="105"/>
        <w:gridCol w:w="922"/>
        <w:gridCol w:w="14"/>
        <w:gridCol w:w="618"/>
        <w:gridCol w:w="14"/>
      </w:tblGrid>
      <w:tr w:rsidR="002C3A20" w14:paraId="4D1FF823" w14:textId="77777777" w:rsidTr="00E40E50">
        <w:trPr>
          <w:gridAfter w:val="1"/>
          <w:wAfter w:w="14" w:type="dxa"/>
          <w:trHeight w:val="794"/>
        </w:trPr>
        <w:tc>
          <w:tcPr>
            <w:tcW w:w="2918" w:type="dxa"/>
            <w:shd w:val="clear" w:color="auto" w:fill="F2F2F2" w:themeFill="background1" w:themeFillShade="F2"/>
            <w:vAlign w:val="center"/>
          </w:tcPr>
          <w:p w14:paraId="6EE4250F" w14:textId="77777777" w:rsidR="002C3A20" w:rsidRPr="00CD1874" w:rsidRDefault="002C3A20" w:rsidP="00E40E50">
            <w:pPr>
              <w:rPr>
                <w:b/>
                <w:color w:val="009036"/>
              </w:rPr>
            </w:pPr>
            <w:r w:rsidRPr="00CD1874">
              <w:rPr>
                <w:b/>
                <w:color w:val="009036"/>
              </w:rPr>
              <w:t xml:space="preserve">Fonction de la personne clé </w:t>
            </w:r>
          </w:p>
        </w:tc>
        <w:tc>
          <w:tcPr>
            <w:tcW w:w="6144" w:type="dxa"/>
            <w:gridSpan w:val="10"/>
            <w:vAlign w:val="center"/>
          </w:tcPr>
          <w:p w14:paraId="416EA796" w14:textId="77777777" w:rsidR="002C3A20" w:rsidRPr="00CD1874" w:rsidRDefault="002C3A20" w:rsidP="00E40E50">
            <w:pPr>
              <w:rPr>
                <w:b/>
                <w:color w:val="009036"/>
              </w:rPr>
            </w:pPr>
          </w:p>
        </w:tc>
      </w:tr>
      <w:tr w:rsidR="002C3A20" w14:paraId="09B88CCC" w14:textId="77777777" w:rsidTr="00E40E50">
        <w:trPr>
          <w:gridAfter w:val="1"/>
          <w:wAfter w:w="14" w:type="dxa"/>
          <w:trHeight w:val="794"/>
        </w:trPr>
        <w:tc>
          <w:tcPr>
            <w:tcW w:w="2918" w:type="dxa"/>
            <w:shd w:val="clear" w:color="auto" w:fill="F2F2F2" w:themeFill="background1" w:themeFillShade="F2"/>
            <w:vAlign w:val="center"/>
          </w:tcPr>
          <w:p w14:paraId="5E7F3DF7" w14:textId="77777777" w:rsidR="002C3A20" w:rsidRPr="00CD1874" w:rsidRDefault="002C3A20" w:rsidP="00E40E50">
            <w:pPr>
              <w:jc w:val="left"/>
              <w:rPr>
                <w:b/>
                <w:color w:val="009036"/>
              </w:rPr>
            </w:pPr>
            <w:r w:rsidRPr="00CD1874">
              <w:rPr>
                <w:b/>
                <w:color w:val="009036"/>
              </w:rPr>
              <w:t xml:space="preserve">Nom et prénom de la personne clé </w:t>
            </w:r>
          </w:p>
        </w:tc>
        <w:tc>
          <w:tcPr>
            <w:tcW w:w="6144" w:type="dxa"/>
            <w:gridSpan w:val="10"/>
            <w:vAlign w:val="center"/>
          </w:tcPr>
          <w:p w14:paraId="5279121C" w14:textId="77777777" w:rsidR="002C3A20" w:rsidRPr="00CD1874" w:rsidRDefault="002C3A20" w:rsidP="00E40E50">
            <w:pPr>
              <w:rPr>
                <w:b/>
                <w:color w:val="009036"/>
              </w:rPr>
            </w:pPr>
          </w:p>
        </w:tc>
      </w:tr>
      <w:tr w:rsidR="002C3A20" w14:paraId="5B50E44A" w14:textId="77777777" w:rsidTr="00F528C1">
        <w:trPr>
          <w:trHeight w:val="794"/>
        </w:trPr>
        <w:tc>
          <w:tcPr>
            <w:tcW w:w="2918" w:type="dxa"/>
            <w:shd w:val="clear" w:color="auto" w:fill="F2F2F2" w:themeFill="background1" w:themeFillShade="F2"/>
            <w:vAlign w:val="center"/>
          </w:tcPr>
          <w:p w14:paraId="07FE32AC" w14:textId="77777777" w:rsidR="002C3A20" w:rsidRPr="00CD1874" w:rsidRDefault="002C3A20" w:rsidP="00E40E50">
            <w:pPr>
              <w:jc w:val="left"/>
              <w:rPr>
                <w:b/>
                <w:color w:val="009036"/>
              </w:rPr>
            </w:pPr>
            <w:r w:rsidRPr="00CD1874">
              <w:rPr>
                <w:b/>
                <w:color w:val="009036"/>
              </w:rPr>
              <w:t xml:space="preserve">Formation de base avec années d’expérience </w:t>
            </w:r>
          </w:p>
        </w:tc>
        <w:tc>
          <w:tcPr>
            <w:tcW w:w="4485" w:type="dxa"/>
            <w:gridSpan w:val="6"/>
            <w:vAlign w:val="center"/>
          </w:tcPr>
          <w:p w14:paraId="3DEAABAE" w14:textId="77777777" w:rsidR="002C3A20" w:rsidRPr="00CD1874" w:rsidRDefault="002C3A20" w:rsidP="00E40E50">
            <w:pPr>
              <w:rPr>
                <w:b/>
                <w:color w:val="009036"/>
              </w:rPr>
            </w:pPr>
          </w:p>
        </w:tc>
        <w:tc>
          <w:tcPr>
            <w:tcW w:w="1041" w:type="dxa"/>
            <w:gridSpan w:val="3"/>
            <w:vAlign w:val="center"/>
          </w:tcPr>
          <w:p w14:paraId="6EC8F8B7" w14:textId="77777777" w:rsidR="002C3A20" w:rsidRPr="00CD1874" w:rsidRDefault="002C3A20" w:rsidP="00E40E50">
            <w:pPr>
              <w:rPr>
                <w:b/>
                <w:color w:val="009036"/>
              </w:rPr>
            </w:pPr>
          </w:p>
        </w:tc>
        <w:tc>
          <w:tcPr>
            <w:tcW w:w="632" w:type="dxa"/>
            <w:gridSpan w:val="2"/>
            <w:shd w:val="clear" w:color="auto" w:fill="F2F2F2" w:themeFill="background1" w:themeFillShade="F2"/>
            <w:vAlign w:val="center"/>
          </w:tcPr>
          <w:p w14:paraId="2EFA81C3" w14:textId="77777777" w:rsidR="002C3A20" w:rsidRPr="00CD1874" w:rsidRDefault="002C3A20" w:rsidP="00E40E50">
            <w:pPr>
              <w:rPr>
                <w:b/>
                <w:color w:val="009036"/>
              </w:rPr>
            </w:pPr>
            <w:r w:rsidRPr="00CD1874">
              <w:rPr>
                <w:b/>
                <w:color w:val="009036"/>
              </w:rPr>
              <w:t xml:space="preserve">Ans </w:t>
            </w:r>
          </w:p>
        </w:tc>
      </w:tr>
      <w:tr w:rsidR="002C3A20" w14:paraId="191C3B2E" w14:textId="77777777" w:rsidTr="00E40E50">
        <w:trPr>
          <w:gridAfter w:val="1"/>
          <w:wAfter w:w="14" w:type="dxa"/>
          <w:trHeight w:val="794"/>
        </w:trPr>
        <w:tc>
          <w:tcPr>
            <w:tcW w:w="2918" w:type="dxa"/>
            <w:vMerge w:val="restart"/>
            <w:shd w:val="clear" w:color="auto" w:fill="F2F2F2" w:themeFill="background1" w:themeFillShade="F2"/>
            <w:vAlign w:val="center"/>
          </w:tcPr>
          <w:p w14:paraId="4952CB8A" w14:textId="77777777" w:rsidR="002C3A20" w:rsidRPr="00CD1874" w:rsidRDefault="002C3A20" w:rsidP="00E40E50">
            <w:pPr>
              <w:rPr>
                <w:b/>
                <w:color w:val="009036"/>
              </w:rPr>
            </w:pPr>
            <w:r w:rsidRPr="00CD1874">
              <w:rPr>
                <w:b/>
                <w:color w:val="009036"/>
              </w:rPr>
              <w:t>Formation(s) spécialisée(s)</w:t>
            </w:r>
          </w:p>
        </w:tc>
        <w:tc>
          <w:tcPr>
            <w:tcW w:w="6144" w:type="dxa"/>
            <w:gridSpan w:val="10"/>
            <w:vAlign w:val="center"/>
          </w:tcPr>
          <w:p w14:paraId="0857531D" w14:textId="77777777" w:rsidR="002C3A20" w:rsidRPr="00CD1874" w:rsidRDefault="002C3A20" w:rsidP="00E40E50">
            <w:pPr>
              <w:rPr>
                <w:b/>
                <w:color w:val="009036"/>
              </w:rPr>
            </w:pPr>
          </w:p>
        </w:tc>
      </w:tr>
      <w:tr w:rsidR="002C3A20" w14:paraId="728BB8E8" w14:textId="77777777" w:rsidTr="00E40E50">
        <w:trPr>
          <w:gridAfter w:val="1"/>
          <w:wAfter w:w="14" w:type="dxa"/>
          <w:trHeight w:val="794"/>
        </w:trPr>
        <w:tc>
          <w:tcPr>
            <w:tcW w:w="2918" w:type="dxa"/>
            <w:vMerge/>
            <w:shd w:val="clear" w:color="auto" w:fill="F2F2F2" w:themeFill="background1" w:themeFillShade="F2"/>
            <w:vAlign w:val="center"/>
          </w:tcPr>
          <w:p w14:paraId="6B171DAA" w14:textId="77777777" w:rsidR="002C3A20" w:rsidRPr="00CD1874" w:rsidRDefault="002C3A20" w:rsidP="00E40E50">
            <w:pPr>
              <w:rPr>
                <w:b/>
                <w:color w:val="009036"/>
              </w:rPr>
            </w:pPr>
          </w:p>
        </w:tc>
        <w:tc>
          <w:tcPr>
            <w:tcW w:w="6144" w:type="dxa"/>
            <w:gridSpan w:val="10"/>
            <w:vAlign w:val="center"/>
          </w:tcPr>
          <w:p w14:paraId="70D9E74F" w14:textId="77777777" w:rsidR="002C3A20" w:rsidRPr="00CD1874" w:rsidRDefault="002C3A20" w:rsidP="00E40E50">
            <w:pPr>
              <w:rPr>
                <w:b/>
                <w:color w:val="009036"/>
              </w:rPr>
            </w:pPr>
          </w:p>
        </w:tc>
      </w:tr>
      <w:tr w:rsidR="002C3A20" w14:paraId="056D306D" w14:textId="77777777" w:rsidTr="00F528C1">
        <w:trPr>
          <w:gridAfter w:val="1"/>
          <w:wAfter w:w="14" w:type="dxa"/>
          <w:trHeight w:val="794"/>
        </w:trPr>
        <w:tc>
          <w:tcPr>
            <w:tcW w:w="2918" w:type="dxa"/>
            <w:shd w:val="clear" w:color="auto" w:fill="F2F2F2" w:themeFill="background1" w:themeFillShade="F2"/>
            <w:vAlign w:val="center"/>
          </w:tcPr>
          <w:p w14:paraId="75419C2E" w14:textId="77777777" w:rsidR="002C3A20" w:rsidRPr="00CD1874" w:rsidRDefault="002C3A20" w:rsidP="00E40E50">
            <w:pPr>
              <w:rPr>
                <w:b/>
                <w:color w:val="009036"/>
              </w:rPr>
            </w:pPr>
            <w:r w:rsidRPr="00CD1874">
              <w:rPr>
                <w:b/>
                <w:color w:val="009036"/>
              </w:rPr>
              <w:t xml:space="preserve">Niveau de français </w:t>
            </w:r>
          </w:p>
        </w:tc>
        <w:tc>
          <w:tcPr>
            <w:tcW w:w="1813" w:type="dxa"/>
            <w:gridSpan w:val="2"/>
            <w:shd w:val="clear" w:color="auto" w:fill="F2F2F2" w:themeFill="background1" w:themeFillShade="F2"/>
            <w:vAlign w:val="center"/>
          </w:tcPr>
          <w:p w14:paraId="7111934F" w14:textId="77777777" w:rsidR="002C3A20" w:rsidRPr="00CD1874" w:rsidRDefault="002C3A20" w:rsidP="00E40E50">
            <w:pPr>
              <w:jc w:val="center"/>
              <w:rPr>
                <w:b/>
                <w:color w:val="009036"/>
              </w:rPr>
            </w:pPr>
            <w:r w:rsidRPr="00CD1874">
              <w:rPr>
                <w:b/>
                <w:color w:val="009036"/>
              </w:rPr>
              <w:t>Bon</w:t>
            </w:r>
          </w:p>
        </w:tc>
        <w:tc>
          <w:tcPr>
            <w:tcW w:w="2446" w:type="dxa"/>
            <w:gridSpan w:val="3"/>
            <w:shd w:val="clear" w:color="auto" w:fill="F2F2F2" w:themeFill="background1" w:themeFillShade="F2"/>
            <w:vAlign w:val="center"/>
          </w:tcPr>
          <w:p w14:paraId="4A4D2E9E" w14:textId="77777777" w:rsidR="002C3A20" w:rsidRPr="00CD1874" w:rsidRDefault="002C3A20" w:rsidP="00E40E50">
            <w:pPr>
              <w:jc w:val="center"/>
              <w:rPr>
                <w:b/>
                <w:color w:val="009036"/>
              </w:rPr>
            </w:pPr>
            <w:r w:rsidRPr="00CD1874">
              <w:rPr>
                <w:b/>
                <w:color w:val="009036"/>
              </w:rPr>
              <w:t>Moyen</w:t>
            </w:r>
          </w:p>
        </w:tc>
        <w:tc>
          <w:tcPr>
            <w:tcW w:w="1885" w:type="dxa"/>
            <w:gridSpan w:val="5"/>
            <w:shd w:val="clear" w:color="auto" w:fill="F2F2F2" w:themeFill="background1" w:themeFillShade="F2"/>
            <w:vAlign w:val="center"/>
          </w:tcPr>
          <w:p w14:paraId="0E02330D" w14:textId="77777777" w:rsidR="002C3A20" w:rsidRPr="00CD1874" w:rsidRDefault="002C3A20" w:rsidP="00E40E50">
            <w:pPr>
              <w:jc w:val="center"/>
              <w:rPr>
                <w:b/>
                <w:color w:val="009036"/>
              </w:rPr>
            </w:pPr>
            <w:r w:rsidRPr="00CD1874">
              <w:rPr>
                <w:b/>
                <w:color w:val="009036"/>
              </w:rPr>
              <w:t>Faible</w:t>
            </w:r>
          </w:p>
        </w:tc>
      </w:tr>
      <w:tr w:rsidR="002C3A20" w14:paraId="657A5E24" w14:textId="77777777" w:rsidTr="00F528C1">
        <w:trPr>
          <w:gridAfter w:val="1"/>
          <w:wAfter w:w="14" w:type="dxa"/>
          <w:trHeight w:val="794"/>
        </w:trPr>
        <w:tc>
          <w:tcPr>
            <w:tcW w:w="2918" w:type="dxa"/>
            <w:shd w:val="clear" w:color="auto" w:fill="F2F2F2" w:themeFill="background1" w:themeFillShade="F2"/>
            <w:vAlign w:val="center"/>
          </w:tcPr>
          <w:p w14:paraId="48E769A3" w14:textId="77777777" w:rsidR="002C3A20" w:rsidRPr="00CD1874" w:rsidRDefault="002C3A20" w:rsidP="00E40E50">
            <w:pPr>
              <w:rPr>
                <w:b/>
                <w:color w:val="009036"/>
              </w:rPr>
            </w:pPr>
            <w:r w:rsidRPr="00CD1874">
              <w:rPr>
                <w:b/>
                <w:color w:val="009036"/>
              </w:rPr>
              <w:t xml:space="preserve">Expérience dans un poste similaire </w:t>
            </w:r>
          </w:p>
        </w:tc>
        <w:tc>
          <w:tcPr>
            <w:tcW w:w="4590" w:type="dxa"/>
            <w:gridSpan w:val="7"/>
            <w:vAlign w:val="center"/>
          </w:tcPr>
          <w:p w14:paraId="70CC7A36" w14:textId="77777777" w:rsidR="002C3A20" w:rsidRPr="00CD1874" w:rsidRDefault="002C3A20" w:rsidP="00E40E50">
            <w:pPr>
              <w:rPr>
                <w:b/>
                <w:color w:val="009036"/>
              </w:rPr>
            </w:pPr>
          </w:p>
        </w:tc>
        <w:tc>
          <w:tcPr>
            <w:tcW w:w="922" w:type="dxa"/>
            <w:vAlign w:val="center"/>
          </w:tcPr>
          <w:p w14:paraId="6F796E50" w14:textId="77777777" w:rsidR="002C3A20" w:rsidRPr="00CD1874" w:rsidRDefault="002C3A20" w:rsidP="00E40E50">
            <w:pPr>
              <w:rPr>
                <w:b/>
                <w:color w:val="009036"/>
              </w:rPr>
            </w:pPr>
          </w:p>
        </w:tc>
        <w:tc>
          <w:tcPr>
            <w:tcW w:w="632" w:type="dxa"/>
            <w:gridSpan w:val="2"/>
            <w:shd w:val="clear" w:color="auto" w:fill="F2F2F2" w:themeFill="background1" w:themeFillShade="F2"/>
            <w:vAlign w:val="center"/>
          </w:tcPr>
          <w:p w14:paraId="2089E747" w14:textId="77777777" w:rsidR="002C3A20" w:rsidRPr="00CD1874" w:rsidRDefault="002C3A20" w:rsidP="00E40E50">
            <w:pPr>
              <w:rPr>
                <w:b/>
                <w:color w:val="009036"/>
              </w:rPr>
            </w:pPr>
            <w:r w:rsidRPr="00CD1874">
              <w:rPr>
                <w:b/>
                <w:color w:val="009036"/>
              </w:rPr>
              <w:t xml:space="preserve">Ans </w:t>
            </w:r>
          </w:p>
        </w:tc>
      </w:tr>
      <w:tr w:rsidR="002C3A20" w14:paraId="4E8C6560" w14:textId="77777777" w:rsidTr="00E40E50">
        <w:trPr>
          <w:gridAfter w:val="1"/>
          <w:wAfter w:w="14" w:type="dxa"/>
          <w:trHeight w:val="794"/>
        </w:trPr>
        <w:tc>
          <w:tcPr>
            <w:tcW w:w="9062" w:type="dxa"/>
            <w:gridSpan w:val="11"/>
            <w:shd w:val="clear" w:color="auto" w:fill="F2F2F2" w:themeFill="background1" w:themeFillShade="F2"/>
            <w:vAlign w:val="center"/>
          </w:tcPr>
          <w:p w14:paraId="227A72A2" w14:textId="77777777" w:rsidR="002C3A20" w:rsidRPr="00CD1874" w:rsidRDefault="002C3A20" w:rsidP="00E40E50">
            <w:pPr>
              <w:rPr>
                <w:b/>
                <w:color w:val="009036"/>
              </w:rPr>
            </w:pPr>
            <w:r w:rsidRPr="00CD1874">
              <w:rPr>
                <w:b/>
                <w:color w:val="009036"/>
              </w:rPr>
              <w:t xml:space="preserve">Référence 1 </w:t>
            </w:r>
          </w:p>
        </w:tc>
      </w:tr>
      <w:tr w:rsidR="002C3A20" w14:paraId="17F8995B" w14:textId="77777777" w:rsidTr="00E40E50">
        <w:trPr>
          <w:gridAfter w:val="1"/>
          <w:wAfter w:w="14" w:type="dxa"/>
          <w:trHeight w:val="794"/>
        </w:trPr>
        <w:tc>
          <w:tcPr>
            <w:tcW w:w="2918" w:type="dxa"/>
            <w:shd w:val="clear" w:color="auto" w:fill="F2F2F2" w:themeFill="background1" w:themeFillShade="F2"/>
            <w:vAlign w:val="center"/>
          </w:tcPr>
          <w:p w14:paraId="7B19FA60" w14:textId="77777777" w:rsidR="002C3A20" w:rsidRPr="00CD1874" w:rsidRDefault="002C3A20" w:rsidP="00E40E50">
            <w:pPr>
              <w:rPr>
                <w:b/>
                <w:color w:val="009036"/>
              </w:rPr>
            </w:pPr>
            <w:r w:rsidRPr="00CD1874">
              <w:rPr>
                <w:b/>
                <w:color w:val="009036"/>
              </w:rPr>
              <w:t xml:space="preserve">Nom ou raison sociale du client </w:t>
            </w:r>
          </w:p>
        </w:tc>
        <w:tc>
          <w:tcPr>
            <w:tcW w:w="6144" w:type="dxa"/>
            <w:gridSpan w:val="10"/>
            <w:vAlign w:val="center"/>
          </w:tcPr>
          <w:p w14:paraId="2E9EAA50" w14:textId="77777777" w:rsidR="002C3A20" w:rsidRPr="00CD1874" w:rsidRDefault="002C3A20" w:rsidP="00E40E50">
            <w:pPr>
              <w:rPr>
                <w:b/>
                <w:color w:val="009036"/>
              </w:rPr>
            </w:pPr>
          </w:p>
        </w:tc>
      </w:tr>
      <w:tr w:rsidR="002C3A20" w14:paraId="6532B85F" w14:textId="77777777" w:rsidTr="00E40E50">
        <w:trPr>
          <w:gridAfter w:val="1"/>
          <w:wAfter w:w="14" w:type="dxa"/>
          <w:trHeight w:val="794"/>
        </w:trPr>
        <w:tc>
          <w:tcPr>
            <w:tcW w:w="2918" w:type="dxa"/>
            <w:shd w:val="clear" w:color="auto" w:fill="F2F2F2" w:themeFill="background1" w:themeFillShade="F2"/>
            <w:vAlign w:val="center"/>
          </w:tcPr>
          <w:p w14:paraId="371FE6D1" w14:textId="77777777" w:rsidR="002C3A20" w:rsidRPr="00CD1874" w:rsidRDefault="002C3A20" w:rsidP="00E40E50">
            <w:pPr>
              <w:jc w:val="left"/>
              <w:rPr>
                <w:b/>
                <w:color w:val="009036"/>
              </w:rPr>
            </w:pPr>
            <w:r w:rsidRPr="00CD1874">
              <w:rPr>
                <w:b/>
                <w:color w:val="009036"/>
              </w:rPr>
              <w:t xml:space="preserve">Nom et prénom de la personne de contact </w:t>
            </w:r>
          </w:p>
        </w:tc>
        <w:tc>
          <w:tcPr>
            <w:tcW w:w="6144" w:type="dxa"/>
            <w:gridSpan w:val="10"/>
            <w:vAlign w:val="center"/>
          </w:tcPr>
          <w:p w14:paraId="17F32081" w14:textId="77777777" w:rsidR="002C3A20" w:rsidRPr="00CD1874" w:rsidRDefault="002C3A20" w:rsidP="00E40E50">
            <w:pPr>
              <w:rPr>
                <w:b/>
                <w:color w:val="009036"/>
              </w:rPr>
            </w:pPr>
          </w:p>
        </w:tc>
      </w:tr>
      <w:tr w:rsidR="002C3A20" w14:paraId="487F9F9A" w14:textId="77777777" w:rsidTr="00E40E50">
        <w:trPr>
          <w:gridAfter w:val="1"/>
          <w:wAfter w:w="14" w:type="dxa"/>
          <w:trHeight w:val="794"/>
        </w:trPr>
        <w:tc>
          <w:tcPr>
            <w:tcW w:w="2918" w:type="dxa"/>
            <w:shd w:val="clear" w:color="auto" w:fill="F2F2F2" w:themeFill="background1" w:themeFillShade="F2"/>
            <w:vAlign w:val="center"/>
          </w:tcPr>
          <w:p w14:paraId="65D80799" w14:textId="77777777" w:rsidR="002C3A20" w:rsidRPr="00CD1874" w:rsidRDefault="002C3A20" w:rsidP="00E40E50">
            <w:pPr>
              <w:rPr>
                <w:b/>
                <w:color w:val="009036"/>
              </w:rPr>
            </w:pPr>
            <w:r w:rsidRPr="00CD1874">
              <w:rPr>
                <w:b/>
                <w:color w:val="009036"/>
              </w:rPr>
              <w:t xml:space="preserve">Numéro de téléphone ou mail </w:t>
            </w:r>
          </w:p>
        </w:tc>
        <w:tc>
          <w:tcPr>
            <w:tcW w:w="6144" w:type="dxa"/>
            <w:gridSpan w:val="10"/>
            <w:vAlign w:val="center"/>
          </w:tcPr>
          <w:p w14:paraId="093EC7B2" w14:textId="77777777" w:rsidR="002C3A20" w:rsidRPr="00CD1874" w:rsidRDefault="002C3A20" w:rsidP="00E40E50">
            <w:pPr>
              <w:rPr>
                <w:b/>
                <w:color w:val="009036"/>
              </w:rPr>
            </w:pPr>
          </w:p>
        </w:tc>
      </w:tr>
      <w:tr w:rsidR="002C3A20" w14:paraId="0A9066FA" w14:textId="77777777" w:rsidTr="00F528C1">
        <w:trPr>
          <w:gridAfter w:val="1"/>
          <w:wAfter w:w="14" w:type="dxa"/>
          <w:trHeight w:val="794"/>
        </w:trPr>
        <w:tc>
          <w:tcPr>
            <w:tcW w:w="2918" w:type="dxa"/>
            <w:shd w:val="clear" w:color="auto" w:fill="F2F2F2" w:themeFill="background1" w:themeFillShade="F2"/>
            <w:vAlign w:val="center"/>
          </w:tcPr>
          <w:p w14:paraId="631AA9AA" w14:textId="77777777" w:rsidR="002C3A20" w:rsidRPr="00CD1874" w:rsidRDefault="002C3A20" w:rsidP="00E40E50">
            <w:pPr>
              <w:rPr>
                <w:b/>
                <w:color w:val="009036"/>
              </w:rPr>
            </w:pPr>
            <w:r w:rsidRPr="00CD1874">
              <w:rPr>
                <w:b/>
                <w:color w:val="009036"/>
              </w:rPr>
              <w:t xml:space="preserve">Période d’exécution </w:t>
            </w:r>
          </w:p>
        </w:tc>
        <w:tc>
          <w:tcPr>
            <w:tcW w:w="644" w:type="dxa"/>
            <w:shd w:val="clear" w:color="auto" w:fill="F2F2F2" w:themeFill="background1" w:themeFillShade="F2"/>
            <w:vAlign w:val="center"/>
          </w:tcPr>
          <w:p w14:paraId="10EBCCFB" w14:textId="77777777" w:rsidR="002C3A20" w:rsidRPr="00CD1874" w:rsidRDefault="002C3A20" w:rsidP="00E40E50">
            <w:pPr>
              <w:rPr>
                <w:b/>
                <w:color w:val="009036"/>
              </w:rPr>
            </w:pPr>
            <w:r w:rsidRPr="00CD1874">
              <w:rPr>
                <w:b/>
                <w:color w:val="009036"/>
              </w:rPr>
              <w:t xml:space="preserve">Du : </w:t>
            </w:r>
          </w:p>
        </w:tc>
        <w:tc>
          <w:tcPr>
            <w:tcW w:w="2646" w:type="dxa"/>
            <w:gridSpan w:val="2"/>
            <w:vAlign w:val="center"/>
          </w:tcPr>
          <w:p w14:paraId="41237414" w14:textId="77777777" w:rsidR="002C3A20" w:rsidRPr="00CD1874" w:rsidRDefault="002C3A20" w:rsidP="00E40E50">
            <w:pPr>
              <w:rPr>
                <w:b/>
                <w:color w:val="009036"/>
              </w:rPr>
            </w:pPr>
          </w:p>
        </w:tc>
        <w:tc>
          <w:tcPr>
            <w:tcW w:w="644" w:type="dxa"/>
            <w:shd w:val="clear" w:color="auto" w:fill="F2F2F2" w:themeFill="background1" w:themeFillShade="F2"/>
            <w:vAlign w:val="center"/>
          </w:tcPr>
          <w:p w14:paraId="0828F444" w14:textId="77777777" w:rsidR="002C3A20" w:rsidRPr="00CD1874" w:rsidRDefault="002C3A20" w:rsidP="00E40E50">
            <w:pPr>
              <w:rPr>
                <w:b/>
                <w:color w:val="009036"/>
              </w:rPr>
            </w:pPr>
            <w:r w:rsidRPr="00CD1874">
              <w:rPr>
                <w:b/>
                <w:color w:val="009036"/>
              </w:rPr>
              <w:t xml:space="preserve">Au : </w:t>
            </w:r>
          </w:p>
        </w:tc>
        <w:tc>
          <w:tcPr>
            <w:tcW w:w="2210" w:type="dxa"/>
            <w:gridSpan w:val="6"/>
            <w:vAlign w:val="center"/>
          </w:tcPr>
          <w:p w14:paraId="262F95BE" w14:textId="77777777" w:rsidR="002C3A20" w:rsidRPr="00CD1874" w:rsidRDefault="002C3A20" w:rsidP="00E40E50">
            <w:pPr>
              <w:rPr>
                <w:b/>
                <w:color w:val="009036"/>
              </w:rPr>
            </w:pPr>
          </w:p>
        </w:tc>
      </w:tr>
      <w:tr w:rsidR="002C3A20" w14:paraId="493A7CC2" w14:textId="77777777" w:rsidTr="00E40E50">
        <w:trPr>
          <w:gridAfter w:val="1"/>
          <w:wAfter w:w="14" w:type="dxa"/>
          <w:trHeight w:val="794"/>
        </w:trPr>
        <w:tc>
          <w:tcPr>
            <w:tcW w:w="2918" w:type="dxa"/>
            <w:shd w:val="clear" w:color="auto" w:fill="F2F2F2" w:themeFill="background1" w:themeFillShade="F2"/>
            <w:vAlign w:val="center"/>
          </w:tcPr>
          <w:p w14:paraId="60CB4D33" w14:textId="77777777" w:rsidR="002C3A20" w:rsidRPr="00CD1874" w:rsidRDefault="002C3A20" w:rsidP="00E40E50">
            <w:pPr>
              <w:jc w:val="left"/>
              <w:rPr>
                <w:b/>
                <w:color w:val="009036"/>
              </w:rPr>
            </w:pPr>
            <w:r w:rsidRPr="00CD1874">
              <w:rPr>
                <w:b/>
                <w:color w:val="009036"/>
              </w:rPr>
              <w:t xml:space="preserve">Description de la prestation exécutée en responsabilité entière </w:t>
            </w:r>
          </w:p>
        </w:tc>
        <w:tc>
          <w:tcPr>
            <w:tcW w:w="6144" w:type="dxa"/>
            <w:gridSpan w:val="10"/>
            <w:vAlign w:val="center"/>
          </w:tcPr>
          <w:p w14:paraId="725D8932" w14:textId="77777777" w:rsidR="002C3A20" w:rsidRPr="00CD1874" w:rsidRDefault="002C3A20" w:rsidP="00E40E50">
            <w:pPr>
              <w:rPr>
                <w:b/>
                <w:color w:val="009036"/>
              </w:rPr>
            </w:pPr>
          </w:p>
          <w:p w14:paraId="0965440B" w14:textId="77777777" w:rsidR="002C3A20" w:rsidRPr="00CD1874" w:rsidRDefault="002C3A20" w:rsidP="00E40E50">
            <w:pPr>
              <w:rPr>
                <w:b/>
                <w:color w:val="009036"/>
              </w:rPr>
            </w:pPr>
          </w:p>
          <w:p w14:paraId="0CF01DA9" w14:textId="77777777" w:rsidR="002C3A20" w:rsidRPr="00CD1874" w:rsidRDefault="002C3A20" w:rsidP="00E40E50">
            <w:pPr>
              <w:rPr>
                <w:b/>
                <w:color w:val="009036"/>
              </w:rPr>
            </w:pPr>
          </w:p>
          <w:p w14:paraId="72AE90B1" w14:textId="77777777" w:rsidR="002C3A20" w:rsidRPr="00CD1874" w:rsidRDefault="002C3A20" w:rsidP="00E40E50">
            <w:pPr>
              <w:rPr>
                <w:b/>
                <w:color w:val="009036"/>
              </w:rPr>
            </w:pPr>
          </w:p>
          <w:p w14:paraId="2DF1CE43" w14:textId="77777777" w:rsidR="002C3A20" w:rsidRPr="00CD1874" w:rsidRDefault="002C3A20" w:rsidP="00E40E50">
            <w:pPr>
              <w:rPr>
                <w:b/>
                <w:color w:val="009036"/>
              </w:rPr>
            </w:pPr>
          </w:p>
          <w:p w14:paraId="3082B2D6" w14:textId="77777777" w:rsidR="002C3A20" w:rsidRPr="00CD1874" w:rsidRDefault="002C3A20" w:rsidP="00E40E50">
            <w:pPr>
              <w:rPr>
                <w:b/>
                <w:color w:val="009036"/>
              </w:rPr>
            </w:pPr>
          </w:p>
          <w:p w14:paraId="2113950F" w14:textId="77777777" w:rsidR="002C3A20" w:rsidRPr="00CD1874" w:rsidRDefault="002C3A20" w:rsidP="00E40E50">
            <w:pPr>
              <w:rPr>
                <w:b/>
                <w:color w:val="009036"/>
              </w:rPr>
            </w:pPr>
          </w:p>
          <w:p w14:paraId="074A27B6" w14:textId="77777777" w:rsidR="002C3A20" w:rsidRPr="00CD1874" w:rsidRDefault="002C3A20" w:rsidP="00E40E50">
            <w:pPr>
              <w:rPr>
                <w:b/>
                <w:color w:val="009036"/>
              </w:rPr>
            </w:pPr>
          </w:p>
          <w:p w14:paraId="42E21AA1" w14:textId="77777777" w:rsidR="002C3A20" w:rsidRPr="00CD1874" w:rsidRDefault="002C3A20" w:rsidP="00E40E50">
            <w:pPr>
              <w:rPr>
                <w:b/>
                <w:color w:val="009036"/>
              </w:rPr>
            </w:pPr>
          </w:p>
          <w:p w14:paraId="77245E16" w14:textId="77777777" w:rsidR="002C3A20" w:rsidRPr="00CD1874" w:rsidRDefault="002C3A20" w:rsidP="00E40E50">
            <w:pPr>
              <w:rPr>
                <w:b/>
                <w:color w:val="009036"/>
              </w:rPr>
            </w:pPr>
          </w:p>
        </w:tc>
      </w:tr>
    </w:tbl>
    <w:p w14:paraId="543FE658" w14:textId="77777777" w:rsidR="002C3A20" w:rsidRPr="002C3A20" w:rsidRDefault="002C3A20" w:rsidP="002C3A20"/>
    <w:p w14:paraId="2AC294AE" w14:textId="77777777" w:rsidR="00B23A75" w:rsidRDefault="00B23A75" w:rsidP="00B23A75"/>
    <w:tbl>
      <w:tblPr>
        <w:tblStyle w:val="Grilledutableau"/>
        <w:tblW w:w="9076" w:type="dxa"/>
        <w:tblLook w:val="04A0" w:firstRow="1" w:lastRow="0" w:firstColumn="1" w:lastColumn="0" w:noHBand="0" w:noVBand="1"/>
      </w:tblPr>
      <w:tblGrid>
        <w:gridCol w:w="2923"/>
        <w:gridCol w:w="645"/>
        <w:gridCol w:w="2650"/>
        <w:gridCol w:w="645"/>
        <w:gridCol w:w="2213"/>
      </w:tblGrid>
      <w:tr w:rsidR="00156106" w:rsidRPr="00CD1874" w14:paraId="6FA52CE5" w14:textId="77777777" w:rsidTr="00E40E50">
        <w:trPr>
          <w:trHeight w:val="794"/>
        </w:trPr>
        <w:tc>
          <w:tcPr>
            <w:tcW w:w="9076" w:type="dxa"/>
            <w:gridSpan w:val="5"/>
            <w:shd w:val="clear" w:color="auto" w:fill="F2F2F2" w:themeFill="background1" w:themeFillShade="F2"/>
            <w:vAlign w:val="center"/>
          </w:tcPr>
          <w:p w14:paraId="6F0D633E" w14:textId="77777777" w:rsidR="00156106" w:rsidRPr="00CD1874" w:rsidRDefault="00156106" w:rsidP="00E40E50">
            <w:pPr>
              <w:rPr>
                <w:b/>
                <w:color w:val="009036"/>
              </w:rPr>
            </w:pPr>
            <w:r w:rsidRPr="00CD1874">
              <w:rPr>
                <w:b/>
                <w:color w:val="009036"/>
              </w:rPr>
              <w:t>R</w:t>
            </w:r>
            <w:r>
              <w:rPr>
                <w:b/>
                <w:color w:val="009036"/>
              </w:rPr>
              <w:t>éférence 2</w:t>
            </w:r>
          </w:p>
        </w:tc>
      </w:tr>
      <w:tr w:rsidR="00156106" w:rsidRPr="00CD1874" w14:paraId="5D7905A0" w14:textId="77777777" w:rsidTr="00E40E50">
        <w:trPr>
          <w:trHeight w:val="794"/>
        </w:trPr>
        <w:tc>
          <w:tcPr>
            <w:tcW w:w="2923" w:type="dxa"/>
            <w:shd w:val="clear" w:color="auto" w:fill="F2F2F2" w:themeFill="background1" w:themeFillShade="F2"/>
            <w:vAlign w:val="center"/>
          </w:tcPr>
          <w:p w14:paraId="2EB83245" w14:textId="77777777" w:rsidR="00156106" w:rsidRPr="00CD1874" w:rsidRDefault="00156106" w:rsidP="00E40E50">
            <w:pPr>
              <w:rPr>
                <w:b/>
                <w:color w:val="009036"/>
              </w:rPr>
            </w:pPr>
            <w:r w:rsidRPr="00CD1874">
              <w:rPr>
                <w:b/>
                <w:color w:val="009036"/>
              </w:rPr>
              <w:t xml:space="preserve">Nom ou raison sociale du client </w:t>
            </w:r>
          </w:p>
        </w:tc>
        <w:tc>
          <w:tcPr>
            <w:tcW w:w="6153" w:type="dxa"/>
            <w:gridSpan w:val="4"/>
            <w:vAlign w:val="center"/>
          </w:tcPr>
          <w:p w14:paraId="6B6D5C40" w14:textId="77777777" w:rsidR="00156106" w:rsidRPr="00CD1874" w:rsidRDefault="00156106" w:rsidP="00E40E50">
            <w:pPr>
              <w:rPr>
                <w:b/>
                <w:color w:val="009036"/>
              </w:rPr>
            </w:pPr>
          </w:p>
        </w:tc>
      </w:tr>
      <w:tr w:rsidR="00156106" w:rsidRPr="00CD1874" w14:paraId="5C7E02BF" w14:textId="77777777" w:rsidTr="00E40E50">
        <w:trPr>
          <w:trHeight w:val="794"/>
        </w:trPr>
        <w:tc>
          <w:tcPr>
            <w:tcW w:w="2923" w:type="dxa"/>
            <w:shd w:val="clear" w:color="auto" w:fill="F2F2F2" w:themeFill="background1" w:themeFillShade="F2"/>
            <w:vAlign w:val="center"/>
          </w:tcPr>
          <w:p w14:paraId="06D9A711" w14:textId="77777777" w:rsidR="00156106" w:rsidRPr="00CD1874" w:rsidRDefault="00156106" w:rsidP="00E40E50">
            <w:pPr>
              <w:jc w:val="left"/>
              <w:rPr>
                <w:b/>
                <w:color w:val="009036"/>
              </w:rPr>
            </w:pPr>
            <w:r w:rsidRPr="00CD1874">
              <w:rPr>
                <w:b/>
                <w:color w:val="009036"/>
              </w:rPr>
              <w:t xml:space="preserve">Nom et prénom de la personne de contact </w:t>
            </w:r>
          </w:p>
        </w:tc>
        <w:tc>
          <w:tcPr>
            <w:tcW w:w="6153" w:type="dxa"/>
            <w:gridSpan w:val="4"/>
            <w:vAlign w:val="center"/>
          </w:tcPr>
          <w:p w14:paraId="66EAE5C7" w14:textId="77777777" w:rsidR="00156106" w:rsidRPr="00CD1874" w:rsidRDefault="00156106" w:rsidP="00E40E50">
            <w:pPr>
              <w:rPr>
                <w:b/>
                <w:color w:val="009036"/>
              </w:rPr>
            </w:pPr>
          </w:p>
        </w:tc>
      </w:tr>
      <w:tr w:rsidR="00156106" w:rsidRPr="00CD1874" w14:paraId="4C10630D" w14:textId="77777777" w:rsidTr="00E40E50">
        <w:trPr>
          <w:trHeight w:val="794"/>
        </w:trPr>
        <w:tc>
          <w:tcPr>
            <w:tcW w:w="2923" w:type="dxa"/>
            <w:shd w:val="clear" w:color="auto" w:fill="F2F2F2" w:themeFill="background1" w:themeFillShade="F2"/>
            <w:vAlign w:val="center"/>
          </w:tcPr>
          <w:p w14:paraId="693C321A" w14:textId="77777777" w:rsidR="00156106" w:rsidRPr="00CD1874" w:rsidRDefault="00156106" w:rsidP="00E40E50">
            <w:pPr>
              <w:rPr>
                <w:b/>
                <w:color w:val="009036"/>
              </w:rPr>
            </w:pPr>
            <w:r w:rsidRPr="00CD1874">
              <w:rPr>
                <w:b/>
                <w:color w:val="009036"/>
              </w:rPr>
              <w:t xml:space="preserve">Numéro de téléphone ou mail </w:t>
            </w:r>
          </w:p>
        </w:tc>
        <w:tc>
          <w:tcPr>
            <w:tcW w:w="6153" w:type="dxa"/>
            <w:gridSpan w:val="4"/>
            <w:vAlign w:val="center"/>
          </w:tcPr>
          <w:p w14:paraId="455AEBAF" w14:textId="77777777" w:rsidR="00156106" w:rsidRPr="00CD1874" w:rsidRDefault="00156106" w:rsidP="00E40E50">
            <w:pPr>
              <w:rPr>
                <w:b/>
                <w:color w:val="009036"/>
              </w:rPr>
            </w:pPr>
          </w:p>
        </w:tc>
      </w:tr>
      <w:tr w:rsidR="00156106" w:rsidRPr="00CD1874" w14:paraId="4FD87502" w14:textId="77777777" w:rsidTr="00F528C1">
        <w:trPr>
          <w:trHeight w:val="794"/>
        </w:trPr>
        <w:tc>
          <w:tcPr>
            <w:tcW w:w="2923" w:type="dxa"/>
            <w:shd w:val="clear" w:color="auto" w:fill="F2F2F2" w:themeFill="background1" w:themeFillShade="F2"/>
            <w:vAlign w:val="center"/>
          </w:tcPr>
          <w:p w14:paraId="2BB4D8B1" w14:textId="77777777" w:rsidR="00156106" w:rsidRPr="00CD1874" w:rsidRDefault="00156106" w:rsidP="00E40E50">
            <w:pPr>
              <w:rPr>
                <w:b/>
                <w:color w:val="009036"/>
              </w:rPr>
            </w:pPr>
            <w:r w:rsidRPr="00CD1874">
              <w:rPr>
                <w:b/>
                <w:color w:val="009036"/>
              </w:rPr>
              <w:t xml:space="preserve">Période d’exécution </w:t>
            </w:r>
          </w:p>
        </w:tc>
        <w:tc>
          <w:tcPr>
            <w:tcW w:w="645" w:type="dxa"/>
            <w:shd w:val="clear" w:color="auto" w:fill="F2F2F2" w:themeFill="background1" w:themeFillShade="F2"/>
            <w:vAlign w:val="center"/>
          </w:tcPr>
          <w:p w14:paraId="53E9D883" w14:textId="77777777" w:rsidR="00156106" w:rsidRPr="00CD1874" w:rsidRDefault="00156106" w:rsidP="00E40E50">
            <w:pPr>
              <w:rPr>
                <w:b/>
                <w:color w:val="009036"/>
              </w:rPr>
            </w:pPr>
            <w:r w:rsidRPr="00CD1874">
              <w:rPr>
                <w:b/>
                <w:color w:val="009036"/>
              </w:rPr>
              <w:t xml:space="preserve">Du : </w:t>
            </w:r>
          </w:p>
        </w:tc>
        <w:tc>
          <w:tcPr>
            <w:tcW w:w="2650" w:type="dxa"/>
            <w:vAlign w:val="center"/>
          </w:tcPr>
          <w:p w14:paraId="4D240E1A" w14:textId="77777777" w:rsidR="00156106" w:rsidRPr="00CD1874" w:rsidRDefault="00156106" w:rsidP="00E40E50">
            <w:pPr>
              <w:rPr>
                <w:b/>
                <w:color w:val="009036"/>
              </w:rPr>
            </w:pPr>
          </w:p>
        </w:tc>
        <w:tc>
          <w:tcPr>
            <w:tcW w:w="645" w:type="dxa"/>
            <w:shd w:val="clear" w:color="auto" w:fill="F2F2F2" w:themeFill="background1" w:themeFillShade="F2"/>
            <w:vAlign w:val="center"/>
          </w:tcPr>
          <w:p w14:paraId="7B3DE697" w14:textId="77777777" w:rsidR="00156106" w:rsidRPr="00CD1874" w:rsidRDefault="00156106" w:rsidP="00E40E50">
            <w:pPr>
              <w:rPr>
                <w:b/>
                <w:color w:val="009036"/>
              </w:rPr>
            </w:pPr>
            <w:r w:rsidRPr="00CD1874">
              <w:rPr>
                <w:b/>
                <w:color w:val="009036"/>
              </w:rPr>
              <w:t xml:space="preserve">Au : </w:t>
            </w:r>
          </w:p>
        </w:tc>
        <w:tc>
          <w:tcPr>
            <w:tcW w:w="2213" w:type="dxa"/>
            <w:vAlign w:val="center"/>
          </w:tcPr>
          <w:p w14:paraId="10C42552" w14:textId="77777777" w:rsidR="00156106" w:rsidRPr="00CD1874" w:rsidRDefault="00156106" w:rsidP="00E40E50">
            <w:pPr>
              <w:rPr>
                <w:b/>
                <w:color w:val="009036"/>
              </w:rPr>
            </w:pPr>
          </w:p>
        </w:tc>
      </w:tr>
      <w:tr w:rsidR="00156106" w:rsidRPr="00CD1874" w14:paraId="70F4E932" w14:textId="77777777" w:rsidTr="00E40E50">
        <w:trPr>
          <w:trHeight w:val="794"/>
        </w:trPr>
        <w:tc>
          <w:tcPr>
            <w:tcW w:w="2923" w:type="dxa"/>
            <w:shd w:val="clear" w:color="auto" w:fill="F2F2F2" w:themeFill="background1" w:themeFillShade="F2"/>
            <w:vAlign w:val="center"/>
          </w:tcPr>
          <w:p w14:paraId="3E0DACBC" w14:textId="77777777" w:rsidR="00156106" w:rsidRPr="00CD1874" w:rsidRDefault="00156106" w:rsidP="00E40E50">
            <w:pPr>
              <w:jc w:val="left"/>
              <w:rPr>
                <w:b/>
                <w:color w:val="009036"/>
              </w:rPr>
            </w:pPr>
            <w:r w:rsidRPr="00CD1874">
              <w:rPr>
                <w:b/>
                <w:color w:val="009036"/>
              </w:rPr>
              <w:t xml:space="preserve">Description de la prestation exécutée en responsabilité entière </w:t>
            </w:r>
          </w:p>
        </w:tc>
        <w:tc>
          <w:tcPr>
            <w:tcW w:w="6153" w:type="dxa"/>
            <w:gridSpan w:val="4"/>
            <w:vAlign w:val="center"/>
          </w:tcPr>
          <w:p w14:paraId="2DA88E6D" w14:textId="77777777" w:rsidR="00156106" w:rsidRPr="00CD1874" w:rsidRDefault="00156106" w:rsidP="00E40E50">
            <w:pPr>
              <w:rPr>
                <w:b/>
                <w:color w:val="009036"/>
              </w:rPr>
            </w:pPr>
          </w:p>
          <w:p w14:paraId="366CB52E" w14:textId="77777777" w:rsidR="00156106" w:rsidRPr="00CD1874" w:rsidRDefault="00156106" w:rsidP="00E40E50">
            <w:pPr>
              <w:rPr>
                <w:b/>
                <w:color w:val="009036"/>
              </w:rPr>
            </w:pPr>
          </w:p>
          <w:p w14:paraId="036F676D" w14:textId="77777777" w:rsidR="00156106" w:rsidRPr="00CD1874" w:rsidRDefault="00156106" w:rsidP="00E40E50">
            <w:pPr>
              <w:rPr>
                <w:b/>
                <w:color w:val="009036"/>
              </w:rPr>
            </w:pPr>
          </w:p>
          <w:p w14:paraId="63DF7F89" w14:textId="77777777" w:rsidR="00156106" w:rsidRPr="00CD1874" w:rsidRDefault="00156106" w:rsidP="00E40E50">
            <w:pPr>
              <w:rPr>
                <w:b/>
                <w:color w:val="009036"/>
              </w:rPr>
            </w:pPr>
          </w:p>
          <w:p w14:paraId="102C9ACA" w14:textId="77777777" w:rsidR="00156106" w:rsidRPr="00CD1874" w:rsidRDefault="00156106" w:rsidP="00E40E50">
            <w:pPr>
              <w:rPr>
                <w:b/>
                <w:color w:val="009036"/>
              </w:rPr>
            </w:pPr>
          </w:p>
          <w:p w14:paraId="1A3B0011" w14:textId="77777777" w:rsidR="00156106" w:rsidRPr="00CD1874" w:rsidRDefault="00156106" w:rsidP="00E40E50">
            <w:pPr>
              <w:rPr>
                <w:b/>
                <w:color w:val="009036"/>
              </w:rPr>
            </w:pPr>
          </w:p>
          <w:p w14:paraId="647E46FE" w14:textId="77777777" w:rsidR="00156106" w:rsidRPr="00CD1874" w:rsidRDefault="00156106" w:rsidP="00E40E50">
            <w:pPr>
              <w:rPr>
                <w:b/>
                <w:color w:val="009036"/>
              </w:rPr>
            </w:pPr>
          </w:p>
          <w:p w14:paraId="5B766EAA" w14:textId="77777777" w:rsidR="00156106" w:rsidRPr="00CD1874" w:rsidRDefault="00156106" w:rsidP="00E40E50">
            <w:pPr>
              <w:rPr>
                <w:b/>
                <w:color w:val="009036"/>
              </w:rPr>
            </w:pPr>
          </w:p>
          <w:p w14:paraId="69805B47" w14:textId="77777777" w:rsidR="00156106" w:rsidRDefault="00156106" w:rsidP="00E40E50">
            <w:pPr>
              <w:rPr>
                <w:b/>
                <w:color w:val="009036"/>
              </w:rPr>
            </w:pPr>
          </w:p>
          <w:p w14:paraId="12968704" w14:textId="77777777" w:rsidR="00156106" w:rsidRDefault="00156106" w:rsidP="00E40E50">
            <w:pPr>
              <w:rPr>
                <w:b/>
                <w:color w:val="009036"/>
              </w:rPr>
            </w:pPr>
          </w:p>
          <w:p w14:paraId="33C668CA" w14:textId="77777777" w:rsidR="00156106" w:rsidRDefault="00156106" w:rsidP="00E40E50">
            <w:pPr>
              <w:rPr>
                <w:b/>
                <w:color w:val="009036"/>
              </w:rPr>
            </w:pPr>
          </w:p>
          <w:p w14:paraId="5DAEDA08" w14:textId="77777777" w:rsidR="00156106" w:rsidRPr="00CD1874" w:rsidRDefault="00156106" w:rsidP="00E40E50">
            <w:pPr>
              <w:rPr>
                <w:b/>
                <w:color w:val="009036"/>
              </w:rPr>
            </w:pPr>
          </w:p>
          <w:p w14:paraId="7C3AA5BB" w14:textId="77777777" w:rsidR="00156106" w:rsidRPr="00CD1874" w:rsidRDefault="00156106" w:rsidP="00E40E50">
            <w:pPr>
              <w:rPr>
                <w:b/>
                <w:color w:val="009036"/>
              </w:rPr>
            </w:pPr>
          </w:p>
        </w:tc>
      </w:tr>
      <w:tr w:rsidR="00156106" w:rsidRPr="00CD1874" w14:paraId="10536946" w14:textId="77777777" w:rsidTr="00E40E50">
        <w:trPr>
          <w:trHeight w:val="794"/>
        </w:trPr>
        <w:tc>
          <w:tcPr>
            <w:tcW w:w="2923" w:type="dxa"/>
            <w:shd w:val="clear" w:color="auto" w:fill="F2F2F2" w:themeFill="background1" w:themeFillShade="F2"/>
            <w:vAlign w:val="center"/>
          </w:tcPr>
          <w:p w14:paraId="4AB96B68" w14:textId="5D0A6B15" w:rsidR="00156106" w:rsidRPr="00CD1874" w:rsidRDefault="00156106" w:rsidP="00E40E50">
            <w:pPr>
              <w:jc w:val="left"/>
              <w:rPr>
                <w:b/>
                <w:color w:val="009036"/>
              </w:rPr>
            </w:pPr>
            <w:r>
              <w:rPr>
                <w:b/>
                <w:color w:val="009036"/>
              </w:rPr>
              <w:t xml:space="preserve">Autres spécialisations utiles dans le rôle de personnel de nettoyage technique </w:t>
            </w:r>
          </w:p>
        </w:tc>
        <w:tc>
          <w:tcPr>
            <w:tcW w:w="6153" w:type="dxa"/>
            <w:gridSpan w:val="4"/>
            <w:vAlign w:val="center"/>
          </w:tcPr>
          <w:p w14:paraId="73BAFF22" w14:textId="77777777" w:rsidR="00156106" w:rsidRDefault="00156106" w:rsidP="00E40E50">
            <w:pPr>
              <w:rPr>
                <w:b/>
                <w:color w:val="009036"/>
              </w:rPr>
            </w:pPr>
          </w:p>
          <w:p w14:paraId="67DABAE1" w14:textId="77777777" w:rsidR="00156106" w:rsidRDefault="00156106" w:rsidP="00E40E50">
            <w:pPr>
              <w:rPr>
                <w:b/>
                <w:color w:val="009036"/>
              </w:rPr>
            </w:pPr>
          </w:p>
          <w:p w14:paraId="4D402992" w14:textId="77777777" w:rsidR="00156106" w:rsidRDefault="00156106" w:rsidP="00E40E50">
            <w:pPr>
              <w:rPr>
                <w:b/>
                <w:color w:val="009036"/>
              </w:rPr>
            </w:pPr>
          </w:p>
          <w:p w14:paraId="3187AC18" w14:textId="77777777" w:rsidR="00156106" w:rsidRDefault="00156106" w:rsidP="00E40E50">
            <w:pPr>
              <w:rPr>
                <w:b/>
                <w:color w:val="009036"/>
              </w:rPr>
            </w:pPr>
          </w:p>
          <w:p w14:paraId="3CE1D755" w14:textId="77777777" w:rsidR="00156106" w:rsidRDefault="00156106" w:rsidP="00E40E50">
            <w:pPr>
              <w:rPr>
                <w:b/>
                <w:color w:val="009036"/>
              </w:rPr>
            </w:pPr>
          </w:p>
          <w:p w14:paraId="3F0E9DB6" w14:textId="77777777" w:rsidR="00156106" w:rsidRDefault="00156106" w:rsidP="00E40E50">
            <w:pPr>
              <w:rPr>
                <w:b/>
                <w:color w:val="009036"/>
              </w:rPr>
            </w:pPr>
          </w:p>
          <w:p w14:paraId="2EC5340C" w14:textId="77777777" w:rsidR="00156106" w:rsidRDefault="00156106" w:rsidP="00E40E50">
            <w:pPr>
              <w:rPr>
                <w:b/>
                <w:color w:val="009036"/>
              </w:rPr>
            </w:pPr>
          </w:p>
          <w:p w14:paraId="5E6A7D89" w14:textId="77777777" w:rsidR="00156106" w:rsidRDefault="00156106" w:rsidP="00E40E50">
            <w:pPr>
              <w:rPr>
                <w:b/>
                <w:color w:val="009036"/>
              </w:rPr>
            </w:pPr>
          </w:p>
          <w:p w14:paraId="365ECE0E" w14:textId="77777777" w:rsidR="00156106" w:rsidRDefault="00156106" w:rsidP="00E40E50">
            <w:pPr>
              <w:rPr>
                <w:b/>
                <w:color w:val="009036"/>
              </w:rPr>
            </w:pPr>
          </w:p>
          <w:p w14:paraId="08E1D455" w14:textId="77777777" w:rsidR="00156106" w:rsidRDefault="00156106" w:rsidP="00E40E50">
            <w:pPr>
              <w:rPr>
                <w:b/>
                <w:color w:val="009036"/>
              </w:rPr>
            </w:pPr>
          </w:p>
          <w:p w14:paraId="5A9B7A0C" w14:textId="77777777" w:rsidR="00156106" w:rsidRDefault="00156106" w:rsidP="00E40E50">
            <w:pPr>
              <w:rPr>
                <w:b/>
                <w:color w:val="009036"/>
              </w:rPr>
            </w:pPr>
          </w:p>
          <w:p w14:paraId="19A60EE8" w14:textId="77777777" w:rsidR="00156106" w:rsidRDefault="00156106" w:rsidP="00E40E50">
            <w:pPr>
              <w:rPr>
                <w:b/>
                <w:color w:val="009036"/>
              </w:rPr>
            </w:pPr>
          </w:p>
          <w:p w14:paraId="6E13CE64" w14:textId="77777777" w:rsidR="00156106" w:rsidRDefault="00156106" w:rsidP="00E40E50">
            <w:pPr>
              <w:rPr>
                <w:b/>
                <w:color w:val="009036"/>
              </w:rPr>
            </w:pPr>
          </w:p>
          <w:p w14:paraId="465A469A" w14:textId="77777777" w:rsidR="00156106" w:rsidRPr="00CD1874" w:rsidRDefault="00156106" w:rsidP="00E40E50">
            <w:pPr>
              <w:rPr>
                <w:b/>
                <w:color w:val="009036"/>
              </w:rPr>
            </w:pPr>
          </w:p>
        </w:tc>
      </w:tr>
    </w:tbl>
    <w:p w14:paraId="20DA3AC5" w14:textId="77777777" w:rsidR="00156106" w:rsidRDefault="00156106" w:rsidP="00B23A75"/>
    <w:p w14:paraId="0E58DE32" w14:textId="669C9DE1" w:rsidR="00E31EA9" w:rsidRDefault="00E31EA9">
      <w:pPr>
        <w:jc w:val="left"/>
      </w:pPr>
      <w:r>
        <w:br w:type="page"/>
      </w:r>
    </w:p>
    <w:p w14:paraId="2161AB97" w14:textId="027FFE86" w:rsidR="00B23A75" w:rsidRDefault="00E31EA9" w:rsidP="00E31EA9">
      <w:pPr>
        <w:pStyle w:val="Titre3"/>
      </w:pPr>
      <w:bookmarkStart w:id="18" w:name="_Toc72425136"/>
      <w:r>
        <w:t>Labels et certification</w:t>
      </w:r>
      <w:bookmarkEnd w:id="18"/>
      <w:r>
        <w:t xml:space="preserve"> </w:t>
      </w:r>
    </w:p>
    <w:p w14:paraId="6A1D13C1" w14:textId="18A18DE0" w:rsidR="00010A0D" w:rsidRDefault="00010A0D" w:rsidP="00010A0D">
      <w:r>
        <w:t xml:space="preserve">Il est demandé au soumissionnaire de présenter une liste exhaustive des certifications et labels auxquels il est affilié, avec une brève description de chaque certification et labels (certification des produits, procédés et services, certification des systèmes de managements). </w:t>
      </w:r>
    </w:p>
    <w:p w14:paraId="02BA7063" w14:textId="2C90906D" w:rsidR="00C52D6A" w:rsidRDefault="00010A0D" w:rsidP="00010A0D">
      <w:r>
        <w:t>Dans le cas où le soumissionnaire n’est pas certifié ou labellisé, il est prié d’expliquer la raison de cette non-certification</w:t>
      </w:r>
      <w:r w:rsidR="00F528C1">
        <w:t xml:space="preserve">. </w:t>
      </w:r>
    </w:p>
    <w:p w14:paraId="12D53D24" w14:textId="77777777" w:rsidR="00F528C1" w:rsidRDefault="00F528C1" w:rsidP="00F528C1">
      <w:pPr>
        <w:rPr>
          <w:b/>
          <w:u w:val="single"/>
        </w:rPr>
      </w:pPr>
      <w:r w:rsidRPr="000E6997">
        <w:rPr>
          <w:b/>
          <w:u w:val="single"/>
        </w:rPr>
        <w:t>Réponse du soumissionnaire</w:t>
      </w:r>
    </w:p>
    <w:p w14:paraId="4C453759" w14:textId="0693723F" w:rsidR="00F528C1" w:rsidRPr="00FF6CBE" w:rsidRDefault="00F528C1" w:rsidP="00010A0D">
      <w:pPr>
        <w:rPr>
          <w:b/>
          <w:color w:val="C00000"/>
        </w:rPr>
      </w:pPr>
      <w:r w:rsidRPr="00AC171E">
        <w:rPr>
          <w:b/>
          <w:color w:val="C00000"/>
        </w:rPr>
        <w:t>A joindre au présent document, en précisant le n°</w:t>
      </w:r>
      <w:r w:rsidR="0091372B">
        <w:rPr>
          <w:b/>
          <w:color w:val="C00000"/>
        </w:rPr>
        <w:t>de chapitre 4.1.4</w:t>
      </w:r>
      <w:r>
        <w:rPr>
          <w:b/>
          <w:color w:val="C00000"/>
        </w:rPr>
        <w:t xml:space="preserve">. </w:t>
      </w:r>
    </w:p>
    <w:p w14:paraId="4576462E" w14:textId="34262188" w:rsidR="00C52D6A" w:rsidRPr="0091372B" w:rsidRDefault="0091372B" w:rsidP="0054475B">
      <w:pPr>
        <w:rPr>
          <w:b/>
          <w:u w:val="single"/>
        </w:rPr>
      </w:pPr>
      <w:r w:rsidRPr="0091372B">
        <w:rPr>
          <w:b/>
          <w:u w:val="single"/>
        </w:rPr>
        <w:t xml:space="preserve">Notation de la réponse : </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8647"/>
      </w:tblGrid>
      <w:tr w:rsidR="0091372B" w14:paraId="7F6B4B13" w14:textId="77777777" w:rsidTr="0091372B">
        <w:trPr>
          <w:trHeight w:val="93"/>
        </w:trPr>
        <w:tc>
          <w:tcPr>
            <w:tcW w:w="1237" w:type="dxa"/>
            <w:shd w:val="clear" w:color="auto" w:fill="F2F2F2" w:themeFill="background1" w:themeFillShade="F2"/>
            <w:vAlign w:val="center"/>
          </w:tcPr>
          <w:p w14:paraId="2E97CC24" w14:textId="45F24263" w:rsidR="0091372B" w:rsidRPr="0091372B" w:rsidRDefault="0091372B" w:rsidP="0091372B">
            <w:pPr>
              <w:jc w:val="center"/>
              <w:rPr>
                <w:b/>
                <w:color w:val="009036"/>
              </w:rPr>
            </w:pPr>
            <w:r w:rsidRPr="0091372B">
              <w:rPr>
                <w:b/>
                <w:color w:val="009036"/>
              </w:rPr>
              <w:t>Notation</w:t>
            </w:r>
          </w:p>
        </w:tc>
        <w:tc>
          <w:tcPr>
            <w:tcW w:w="8647" w:type="dxa"/>
            <w:shd w:val="clear" w:color="auto" w:fill="F2F2F2" w:themeFill="background1" w:themeFillShade="F2"/>
            <w:vAlign w:val="center"/>
          </w:tcPr>
          <w:p w14:paraId="107F51A1" w14:textId="79E9A442" w:rsidR="0091372B" w:rsidRPr="0091372B" w:rsidRDefault="0091372B" w:rsidP="0091372B">
            <w:pPr>
              <w:jc w:val="center"/>
              <w:rPr>
                <w:b/>
                <w:color w:val="009036"/>
              </w:rPr>
            </w:pPr>
            <w:r w:rsidRPr="0091372B">
              <w:rPr>
                <w:b/>
                <w:color w:val="009036"/>
              </w:rPr>
              <w:t>Évaluation</w:t>
            </w:r>
          </w:p>
        </w:tc>
      </w:tr>
      <w:tr w:rsidR="0091372B" w14:paraId="7D7FB60E" w14:textId="77777777" w:rsidTr="0091372B">
        <w:trPr>
          <w:trHeight w:val="323"/>
        </w:trPr>
        <w:tc>
          <w:tcPr>
            <w:tcW w:w="1237" w:type="dxa"/>
            <w:shd w:val="clear" w:color="auto" w:fill="F2F2F2" w:themeFill="background1" w:themeFillShade="F2"/>
            <w:vAlign w:val="center"/>
          </w:tcPr>
          <w:p w14:paraId="522C23F1" w14:textId="134F5F15" w:rsidR="0091372B" w:rsidRPr="0091372B" w:rsidRDefault="0091372B" w:rsidP="0091372B">
            <w:pPr>
              <w:jc w:val="center"/>
              <w:rPr>
                <w:b/>
                <w:color w:val="009036"/>
              </w:rPr>
            </w:pPr>
            <w:r w:rsidRPr="0091372B">
              <w:rPr>
                <w:b/>
                <w:color w:val="009036"/>
              </w:rPr>
              <w:t>5 / 5</w:t>
            </w:r>
          </w:p>
        </w:tc>
        <w:tc>
          <w:tcPr>
            <w:tcW w:w="8647" w:type="dxa"/>
          </w:tcPr>
          <w:p w14:paraId="026BC120" w14:textId="77777777" w:rsidR="0091372B" w:rsidRPr="0091372B" w:rsidRDefault="0091372B" w:rsidP="0091372B">
            <w:pPr>
              <w:rPr>
                <w:b/>
              </w:rPr>
            </w:pPr>
            <w:r w:rsidRPr="0091372B">
              <w:rPr>
                <w:b/>
              </w:rPr>
              <w:t xml:space="preserve">Très intéressant : </w:t>
            </w:r>
          </w:p>
          <w:p w14:paraId="7ADCA3AA" w14:textId="77777777" w:rsidR="0091372B" w:rsidRDefault="0091372B" w:rsidP="0091372B">
            <w:r>
              <w:t xml:space="preserve">Le soumissionnaire est certifié / labellisé dans son domaine d’activité depuis plus de trois ans. </w:t>
            </w:r>
          </w:p>
        </w:tc>
      </w:tr>
      <w:tr w:rsidR="0091372B" w14:paraId="450A8EC4" w14:textId="77777777" w:rsidTr="0091372B">
        <w:trPr>
          <w:trHeight w:val="322"/>
        </w:trPr>
        <w:tc>
          <w:tcPr>
            <w:tcW w:w="1237" w:type="dxa"/>
            <w:shd w:val="clear" w:color="auto" w:fill="F2F2F2" w:themeFill="background1" w:themeFillShade="F2"/>
            <w:vAlign w:val="center"/>
          </w:tcPr>
          <w:p w14:paraId="27782D40" w14:textId="66FF59B4" w:rsidR="0091372B" w:rsidRPr="0091372B" w:rsidRDefault="0091372B" w:rsidP="0091372B">
            <w:pPr>
              <w:jc w:val="center"/>
              <w:rPr>
                <w:b/>
                <w:color w:val="009036"/>
              </w:rPr>
            </w:pPr>
            <w:r w:rsidRPr="0091372B">
              <w:rPr>
                <w:b/>
                <w:color w:val="009036"/>
              </w:rPr>
              <w:t>4 / 5</w:t>
            </w:r>
          </w:p>
        </w:tc>
        <w:tc>
          <w:tcPr>
            <w:tcW w:w="8647" w:type="dxa"/>
          </w:tcPr>
          <w:p w14:paraId="486CB4F6" w14:textId="77777777" w:rsidR="0091372B" w:rsidRPr="0091372B" w:rsidRDefault="0091372B" w:rsidP="0091372B">
            <w:pPr>
              <w:rPr>
                <w:b/>
              </w:rPr>
            </w:pPr>
            <w:r w:rsidRPr="0091372B">
              <w:rPr>
                <w:b/>
              </w:rPr>
              <w:t xml:space="preserve">Bon et avantageux : </w:t>
            </w:r>
          </w:p>
          <w:p w14:paraId="0D670A80" w14:textId="77777777" w:rsidR="0091372B" w:rsidRDefault="0091372B" w:rsidP="0091372B">
            <w:r>
              <w:t xml:space="preserve">Le soumissionnaire est certifié / labellisé dans son domaine d’activité depuis moins de trois ans. </w:t>
            </w:r>
          </w:p>
        </w:tc>
      </w:tr>
      <w:tr w:rsidR="0091372B" w14:paraId="5FBCC8EF" w14:textId="77777777" w:rsidTr="0091372B">
        <w:trPr>
          <w:trHeight w:val="439"/>
        </w:trPr>
        <w:tc>
          <w:tcPr>
            <w:tcW w:w="1237" w:type="dxa"/>
            <w:shd w:val="clear" w:color="auto" w:fill="F2F2F2" w:themeFill="background1" w:themeFillShade="F2"/>
            <w:vAlign w:val="center"/>
          </w:tcPr>
          <w:p w14:paraId="4113CCDF" w14:textId="6D214D9E" w:rsidR="0091372B" w:rsidRPr="0091372B" w:rsidRDefault="0091372B" w:rsidP="0091372B">
            <w:pPr>
              <w:jc w:val="center"/>
              <w:rPr>
                <w:b/>
                <w:color w:val="009036"/>
              </w:rPr>
            </w:pPr>
            <w:r w:rsidRPr="0091372B">
              <w:rPr>
                <w:b/>
                <w:color w:val="009036"/>
              </w:rPr>
              <w:t>3 / 5</w:t>
            </w:r>
          </w:p>
        </w:tc>
        <w:tc>
          <w:tcPr>
            <w:tcW w:w="8647" w:type="dxa"/>
          </w:tcPr>
          <w:p w14:paraId="2FA74E6B" w14:textId="77777777" w:rsidR="0091372B" w:rsidRPr="0091372B" w:rsidRDefault="0091372B" w:rsidP="0091372B">
            <w:pPr>
              <w:rPr>
                <w:b/>
              </w:rPr>
            </w:pPr>
            <w:r w:rsidRPr="0091372B">
              <w:rPr>
                <w:b/>
              </w:rPr>
              <w:t xml:space="preserve">Satisfaisant : </w:t>
            </w:r>
          </w:p>
          <w:p w14:paraId="40783CAE" w14:textId="77777777" w:rsidR="0091372B" w:rsidRDefault="0091372B" w:rsidP="0091372B">
            <w:r>
              <w:t xml:space="preserve">Le soumissionnaire est en cours de certification / labellisation ou n’est pas certifié / labellisé dans son domaine d’activité mais présente une organisation équivalente à l’exigence d’une certification. </w:t>
            </w:r>
          </w:p>
        </w:tc>
      </w:tr>
      <w:tr w:rsidR="0091372B" w14:paraId="152DF78B" w14:textId="77777777" w:rsidTr="0091372B">
        <w:trPr>
          <w:trHeight w:val="438"/>
        </w:trPr>
        <w:tc>
          <w:tcPr>
            <w:tcW w:w="1237" w:type="dxa"/>
            <w:shd w:val="clear" w:color="auto" w:fill="F2F2F2" w:themeFill="background1" w:themeFillShade="F2"/>
            <w:vAlign w:val="center"/>
          </w:tcPr>
          <w:p w14:paraId="68755DFA" w14:textId="31AB9093" w:rsidR="0091372B" w:rsidRPr="0091372B" w:rsidRDefault="0091372B" w:rsidP="0091372B">
            <w:pPr>
              <w:jc w:val="center"/>
              <w:rPr>
                <w:b/>
                <w:color w:val="009036"/>
              </w:rPr>
            </w:pPr>
            <w:r w:rsidRPr="0091372B">
              <w:rPr>
                <w:b/>
                <w:color w:val="009036"/>
              </w:rPr>
              <w:t>2 / 5</w:t>
            </w:r>
          </w:p>
        </w:tc>
        <w:tc>
          <w:tcPr>
            <w:tcW w:w="8647" w:type="dxa"/>
          </w:tcPr>
          <w:p w14:paraId="79A321E6" w14:textId="77777777" w:rsidR="0091372B" w:rsidRPr="0091372B" w:rsidRDefault="0091372B" w:rsidP="0091372B">
            <w:pPr>
              <w:rPr>
                <w:b/>
              </w:rPr>
            </w:pPr>
            <w:r w:rsidRPr="0091372B">
              <w:rPr>
                <w:b/>
              </w:rPr>
              <w:t xml:space="preserve">Partiellement suffisant : </w:t>
            </w:r>
          </w:p>
          <w:p w14:paraId="02586BD8" w14:textId="77777777" w:rsidR="0091372B" w:rsidRDefault="0091372B" w:rsidP="0091372B">
            <w:r>
              <w:t xml:space="preserve">Le soumissionnaire n’est pas certifié / labellisé dans son domaine d’activité, ne présente pas d’organisation équivalente à l’exigence d’une certification, mais démontre son intention mettre en place une certification / labellisation dans son domaine. </w:t>
            </w:r>
          </w:p>
        </w:tc>
      </w:tr>
      <w:tr w:rsidR="0091372B" w14:paraId="33C2672D" w14:textId="77777777" w:rsidTr="0091372B">
        <w:trPr>
          <w:trHeight w:val="439"/>
        </w:trPr>
        <w:tc>
          <w:tcPr>
            <w:tcW w:w="1237" w:type="dxa"/>
            <w:shd w:val="clear" w:color="auto" w:fill="F2F2F2" w:themeFill="background1" w:themeFillShade="F2"/>
            <w:vAlign w:val="center"/>
          </w:tcPr>
          <w:p w14:paraId="1F7E3A36" w14:textId="1DD619B7" w:rsidR="0091372B" w:rsidRPr="0091372B" w:rsidRDefault="0091372B" w:rsidP="0091372B">
            <w:pPr>
              <w:jc w:val="center"/>
              <w:rPr>
                <w:b/>
                <w:color w:val="009036"/>
              </w:rPr>
            </w:pPr>
            <w:r w:rsidRPr="0091372B">
              <w:rPr>
                <w:b/>
                <w:color w:val="009036"/>
              </w:rPr>
              <w:t>1 / 5</w:t>
            </w:r>
          </w:p>
        </w:tc>
        <w:tc>
          <w:tcPr>
            <w:tcW w:w="8647" w:type="dxa"/>
          </w:tcPr>
          <w:p w14:paraId="488BE243" w14:textId="77777777" w:rsidR="0091372B" w:rsidRPr="0091372B" w:rsidRDefault="0091372B" w:rsidP="0091372B">
            <w:pPr>
              <w:rPr>
                <w:b/>
              </w:rPr>
            </w:pPr>
            <w:r w:rsidRPr="0091372B">
              <w:rPr>
                <w:b/>
              </w:rPr>
              <w:t xml:space="preserve">Insuffisant : </w:t>
            </w:r>
          </w:p>
          <w:p w14:paraId="39740A78" w14:textId="77777777" w:rsidR="0091372B" w:rsidRDefault="0091372B" w:rsidP="0091372B">
            <w:r>
              <w:t xml:space="preserve">Le soumissionnaire n’est certifié / labellisé dans son domaine d’activité, n’a pas l’intention de le devenir et ne démontre pas une organisation équivalente à l’exigence d’une certification. </w:t>
            </w:r>
          </w:p>
        </w:tc>
      </w:tr>
      <w:tr w:rsidR="0091372B" w14:paraId="0F2EEA40" w14:textId="77777777" w:rsidTr="0091372B">
        <w:trPr>
          <w:trHeight w:val="207"/>
        </w:trPr>
        <w:tc>
          <w:tcPr>
            <w:tcW w:w="1237" w:type="dxa"/>
            <w:shd w:val="clear" w:color="auto" w:fill="F2F2F2" w:themeFill="background1" w:themeFillShade="F2"/>
            <w:vAlign w:val="center"/>
          </w:tcPr>
          <w:p w14:paraId="43FCEB0F" w14:textId="39A551CE" w:rsidR="0091372B" w:rsidRPr="0091372B" w:rsidRDefault="0091372B" w:rsidP="0091372B">
            <w:pPr>
              <w:jc w:val="center"/>
              <w:rPr>
                <w:b/>
                <w:color w:val="009036"/>
              </w:rPr>
            </w:pPr>
            <w:r w:rsidRPr="0091372B">
              <w:rPr>
                <w:b/>
                <w:color w:val="009036"/>
              </w:rPr>
              <w:t>0 / 5</w:t>
            </w:r>
          </w:p>
        </w:tc>
        <w:tc>
          <w:tcPr>
            <w:tcW w:w="8647" w:type="dxa"/>
          </w:tcPr>
          <w:p w14:paraId="58D283C0" w14:textId="77777777" w:rsidR="0091372B" w:rsidRPr="0091372B" w:rsidRDefault="0091372B" w:rsidP="0091372B">
            <w:pPr>
              <w:rPr>
                <w:b/>
              </w:rPr>
            </w:pPr>
            <w:r w:rsidRPr="0091372B">
              <w:rPr>
                <w:b/>
              </w:rPr>
              <w:t xml:space="preserve">Information manquante : </w:t>
            </w:r>
          </w:p>
          <w:p w14:paraId="1F154CC5" w14:textId="391EB2E5" w:rsidR="0091372B" w:rsidRDefault="0091372B" w:rsidP="0091372B">
            <w:r>
              <w:t xml:space="preserve">Information non fournie par le </w:t>
            </w:r>
            <w:r w:rsidR="00BC63C4">
              <w:t xml:space="preserve">soumissionnaire. </w:t>
            </w:r>
          </w:p>
        </w:tc>
      </w:tr>
    </w:tbl>
    <w:p w14:paraId="7A4E97E5" w14:textId="77777777" w:rsidR="0091372B" w:rsidRDefault="0091372B" w:rsidP="0054475B"/>
    <w:p w14:paraId="656F1FBD" w14:textId="69C1C6F1" w:rsidR="00BC63C4" w:rsidRDefault="00BC63C4">
      <w:pPr>
        <w:jc w:val="left"/>
      </w:pPr>
      <w:r>
        <w:br w:type="page"/>
      </w:r>
    </w:p>
    <w:p w14:paraId="49F9FDE4" w14:textId="0416E144" w:rsidR="00C52D6A" w:rsidRDefault="00BC63C4" w:rsidP="00BC63C4">
      <w:pPr>
        <w:pStyle w:val="Titre3"/>
      </w:pPr>
      <w:bookmarkStart w:id="19" w:name="_Toc72425137"/>
      <w:r>
        <w:t>Politique de formation continue de l’entreprise</w:t>
      </w:r>
      <w:bookmarkEnd w:id="19"/>
      <w:r>
        <w:t xml:space="preserve"> </w:t>
      </w:r>
    </w:p>
    <w:p w14:paraId="306D312B" w14:textId="77777777" w:rsidR="008412A7" w:rsidRDefault="008412A7" w:rsidP="008412A7">
      <w:r>
        <w:t xml:space="preserve">Il est demandé au soumissionnaire de présenter sa politique de formation continue en entreprise en précisant notamment les aspects suivants : </w:t>
      </w:r>
    </w:p>
    <w:p w14:paraId="00845489" w14:textId="78D3D9DA" w:rsidR="008412A7" w:rsidRDefault="008412A7" w:rsidP="00A7598F">
      <w:pPr>
        <w:pStyle w:val="Paragraphedeliste"/>
        <w:numPr>
          <w:ilvl w:val="0"/>
          <w:numId w:val="14"/>
        </w:numPr>
      </w:pPr>
      <w:r>
        <w:t>Principes fondamentaux de la politique de formation continue (stratégie, objectifs, financement, depuis quand la poli</w:t>
      </w:r>
      <w:r w:rsidR="00A7598F">
        <w:t xml:space="preserve">tique est mise en place, etc.) </w:t>
      </w:r>
    </w:p>
    <w:p w14:paraId="28DD9C32" w14:textId="5A6279A5" w:rsidR="008412A7" w:rsidRDefault="008412A7" w:rsidP="00A7598F">
      <w:pPr>
        <w:pStyle w:val="Paragraphedeliste"/>
        <w:numPr>
          <w:ilvl w:val="0"/>
          <w:numId w:val="14"/>
        </w:numPr>
      </w:pPr>
      <w:r>
        <w:t>Type de formation (formation professionnelle / formation continue / cours externes à l’entreprise / cours internes à l’entreprise / conférences, séminaires, ateliers / formation en situation de travail / autoformation / échanges, rotations, détachem</w:t>
      </w:r>
      <w:r w:rsidR="00A7598F">
        <w:t xml:space="preserve">ents, visites d’études / etc.) </w:t>
      </w:r>
    </w:p>
    <w:p w14:paraId="58BDE116" w14:textId="5857E583" w:rsidR="008412A7" w:rsidRDefault="008412A7" w:rsidP="00A7598F">
      <w:pPr>
        <w:pStyle w:val="Paragraphedeliste"/>
        <w:numPr>
          <w:ilvl w:val="0"/>
          <w:numId w:val="14"/>
        </w:numPr>
      </w:pPr>
      <w:r>
        <w:t xml:space="preserve">Domaines des formations (cours d’informatique, de langues étrangères, de management, compétences spécifiques au travail, communication, commercial, administration, sécurité, prévention de la santé, produits, etc.) </w:t>
      </w:r>
    </w:p>
    <w:p w14:paraId="3189E9C0" w14:textId="77777777" w:rsidR="00A7598F" w:rsidRPr="00A7598F" w:rsidRDefault="00A7598F" w:rsidP="00A7598F">
      <w:pPr>
        <w:rPr>
          <w:b/>
          <w:u w:val="single"/>
        </w:rPr>
      </w:pPr>
      <w:r w:rsidRPr="00A7598F">
        <w:rPr>
          <w:b/>
          <w:u w:val="single"/>
        </w:rPr>
        <w:t>Réponse du soumissionnaire</w:t>
      </w:r>
    </w:p>
    <w:p w14:paraId="33E70981" w14:textId="18F8E838" w:rsidR="00A7598F" w:rsidRPr="00A7598F" w:rsidRDefault="00A7598F" w:rsidP="00A7598F">
      <w:pPr>
        <w:rPr>
          <w:b/>
          <w:color w:val="C00000"/>
        </w:rPr>
      </w:pPr>
      <w:r w:rsidRPr="00A7598F">
        <w:rPr>
          <w:b/>
          <w:color w:val="C00000"/>
        </w:rPr>
        <w:t xml:space="preserve">A joindre au présent document, en précisant le n°de chapitre 4.1.4. </w:t>
      </w:r>
    </w:p>
    <w:p w14:paraId="41645EF3" w14:textId="77777777" w:rsidR="00A7598F" w:rsidRPr="00A7598F" w:rsidRDefault="00A7598F" w:rsidP="00A7598F">
      <w:pPr>
        <w:rPr>
          <w:b/>
          <w:u w:val="single"/>
        </w:rPr>
      </w:pPr>
      <w:r w:rsidRPr="00A7598F">
        <w:rPr>
          <w:b/>
          <w:u w:val="single"/>
        </w:rPr>
        <w:t xml:space="preserve">Notation de la réponse : </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8647"/>
      </w:tblGrid>
      <w:tr w:rsidR="00A7598F" w14:paraId="535155F3" w14:textId="77777777" w:rsidTr="00E40E50">
        <w:trPr>
          <w:trHeight w:val="93"/>
        </w:trPr>
        <w:tc>
          <w:tcPr>
            <w:tcW w:w="1237" w:type="dxa"/>
            <w:shd w:val="clear" w:color="auto" w:fill="F2F2F2" w:themeFill="background1" w:themeFillShade="F2"/>
            <w:vAlign w:val="center"/>
          </w:tcPr>
          <w:p w14:paraId="429B55E3" w14:textId="77777777" w:rsidR="00A7598F" w:rsidRPr="0091372B" w:rsidRDefault="00A7598F" w:rsidP="00E40E50">
            <w:pPr>
              <w:jc w:val="center"/>
              <w:rPr>
                <w:b/>
                <w:color w:val="009036"/>
              </w:rPr>
            </w:pPr>
            <w:r w:rsidRPr="0091372B">
              <w:rPr>
                <w:b/>
                <w:color w:val="009036"/>
              </w:rPr>
              <w:t>Notation</w:t>
            </w:r>
          </w:p>
        </w:tc>
        <w:tc>
          <w:tcPr>
            <w:tcW w:w="8647" w:type="dxa"/>
            <w:shd w:val="clear" w:color="auto" w:fill="F2F2F2" w:themeFill="background1" w:themeFillShade="F2"/>
            <w:vAlign w:val="center"/>
          </w:tcPr>
          <w:p w14:paraId="5C3AB57D" w14:textId="77777777" w:rsidR="00A7598F" w:rsidRPr="0091372B" w:rsidRDefault="00A7598F" w:rsidP="00E40E50">
            <w:pPr>
              <w:jc w:val="center"/>
              <w:rPr>
                <w:b/>
                <w:color w:val="009036"/>
              </w:rPr>
            </w:pPr>
            <w:r w:rsidRPr="0091372B">
              <w:rPr>
                <w:b/>
                <w:color w:val="009036"/>
              </w:rPr>
              <w:t>Évaluation</w:t>
            </w:r>
          </w:p>
        </w:tc>
      </w:tr>
      <w:tr w:rsidR="00A7598F" w14:paraId="2CEEFB58" w14:textId="77777777" w:rsidTr="00E40E50">
        <w:trPr>
          <w:trHeight w:val="323"/>
        </w:trPr>
        <w:tc>
          <w:tcPr>
            <w:tcW w:w="1237" w:type="dxa"/>
            <w:shd w:val="clear" w:color="auto" w:fill="F2F2F2" w:themeFill="background1" w:themeFillShade="F2"/>
            <w:vAlign w:val="center"/>
          </w:tcPr>
          <w:p w14:paraId="725B2770" w14:textId="77777777" w:rsidR="00A7598F" w:rsidRPr="0091372B" w:rsidRDefault="00A7598F" w:rsidP="00E40E50">
            <w:pPr>
              <w:jc w:val="center"/>
              <w:rPr>
                <w:b/>
                <w:color w:val="009036"/>
              </w:rPr>
            </w:pPr>
            <w:r w:rsidRPr="0091372B">
              <w:rPr>
                <w:b/>
                <w:color w:val="009036"/>
              </w:rPr>
              <w:t>5 / 5</w:t>
            </w:r>
          </w:p>
        </w:tc>
        <w:tc>
          <w:tcPr>
            <w:tcW w:w="8647" w:type="dxa"/>
          </w:tcPr>
          <w:p w14:paraId="2E04DD90" w14:textId="77777777" w:rsidR="00A7598F" w:rsidRPr="0091372B" w:rsidRDefault="00A7598F" w:rsidP="00E40E50">
            <w:pPr>
              <w:rPr>
                <w:b/>
              </w:rPr>
            </w:pPr>
            <w:r w:rsidRPr="0091372B">
              <w:rPr>
                <w:b/>
              </w:rPr>
              <w:t xml:space="preserve">Très intéressant : </w:t>
            </w:r>
          </w:p>
          <w:p w14:paraId="0BB4AA1E" w14:textId="581A32FF" w:rsidR="00A7598F" w:rsidRPr="00A7598F" w:rsidRDefault="00A7598F" w:rsidP="00A7598F">
            <w:r>
              <w:t xml:space="preserve">Le soumissionnaire présente une politique de formation continue performante, qui est mise en place depuis plus de cinq ans. </w:t>
            </w:r>
          </w:p>
        </w:tc>
      </w:tr>
      <w:tr w:rsidR="00A7598F" w14:paraId="182AAE64" w14:textId="77777777" w:rsidTr="00E40E50">
        <w:trPr>
          <w:trHeight w:val="322"/>
        </w:trPr>
        <w:tc>
          <w:tcPr>
            <w:tcW w:w="1237" w:type="dxa"/>
            <w:shd w:val="clear" w:color="auto" w:fill="F2F2F2" w:themeFill="background1" w:themeFillShade="F2"/>
            <w:vAlign w:val="center"/>
          </w:tcPr>
          <w:p w14:paraId="672D2C84" w14:textId="77777777" w:rsidR="00A7598F" w:rsidRPr="0091372B" w:rsidRDefault="00A7598F" w:rsidP="00E40E50">
            <w:pPr>
              <w:jc w:val="center"/>
              <w:rPr>
                <w:b/>
                <w:color w:val="009036"/>
              </w:rPr>
            </w:pPr>
            <w:r w:rsidRPr="0091372B">
              <w:rPr>
                <w:b/>
                <w:color w:val="009036"/>
              </w:rPr>
              <w:t>4 / 5</w:t>
            </w:r>
          </w:p>
        </w:tc>
        <w:tc>
          <w:tcPr>
            <w:tcW w:w="8647" w:type="dxa"/>
          </w:tcPr>
          <w:p w14:paraId="4B11C415" w14:textId="77777777" w:rsidR="00A7598F" w:rsidRPr="0091372B" w:rsidRDefault="00A7598F" w:rsidP="00E40E50">
            <w:pPr>
              <w:rPr>
                <w:b/>
              </w:rPr>
            </w:pPr>
            <w:r w:rsidRPr="0091372B">
              <w:rPr>
                <w:b/>
              </w:rPr>
              <w:t xml:space="preserve">Bon et avantageux : </w:t>
            </w:r>
          </w:p>
          <w:p w14:paraId="039C2456" w14:textId="519BCFBD" w:rsidR="00A7598F" w:rsidRDefault="00A7598F" w:rsidP="00E40E50">
            <w:r>
              <w:t xml:space="preserve">Le soumissionnaire présente une politique de formation continue performante, qui est mise en place depuis plus de trois ans. </w:t>
            </w:r>
          </w:p>
        </w:tc>
      </w:tr>
      <w:tr w:rsidR="00A7598F" w14:paraId="3DA2EFFF" w14:textId="77777777" w:rsidTr="00E40E50">
        <w:trPr>
          <w:trHeight w:val="439"/>
        </w:trPr>
        <w:tc>
          <w:tcPr>
            <w:tcW w:w="1237" w:type="dxa"/>
            <w:shd w:val="clear" w:color="auto" w:fill="F2F2F2" w:themeFill="background1" w:themeFillShade="F2"/>
            <w:vAlign w:val="center"/>
          </w:tcPr>
          <w:p w14:paraId="3871002E" w14:textId="77777777" w:rsidR="00A7598F" w:rsidRPr="0091372B" w:rsidRDefault="00A7598F" w:rsidP="00E40E50">
            <w:pPr>
              <w:jc w:val="center"/>
              <w:rPr>
                <w:b/>
                <w:color w:val="009036"/>
              </w:rPr>
            </w:pPr>
            <w:r w:rsidRPr="0091372B">
              <w:rPr>
                <w:b/>
                <w:color w:val="009036"/>
              </w:rPr>
              <w:t>3 / 5</w:t>
            </w:r>
          </w:p>
        </w:tc>
        <w:tc>
          <w:tcPr>
            <w:tcW w:w="8647" w:type="dxa"/>
          </w:tcPr>
          <w:p w14:paraId="6220B3FC" w14:textId="77777777" w:rsidR="00A7598F" w:rsidRPr="0091372B" w:rsidRDefault="00A7598F" w:rsidP="00E40E50">
            <w:pPr>
              <w:rPr>
                <w:b/>
              </w:rPr>
            </w:pPr>
            <w:r w:rsidRPr="0091372B">
              <w:rPr>
                <w:b/>
              </w:rPr>
              <w:t xml:space="preserve">Satisfaisant : </w:t>
            </w:r>
          </w:p>
          <w:p w14:paraId="1BA5AB22" w14:textId="1F4267FB" w:rsidR="00A7598F" w:rsidRPr="00A7598F" w:rsidRDefault="00A7598F" w:rsidP="00A7598F">
            <w:r>
              <w:t xml:space="preserve">Le soumissionnaire présente une politique de formation continue performante, qui est mise en place depuis moins de trois ans. </w:t>
            </w:r>
          </w:p>
        </w:tc>
      </w:tr>
      <w:tr w:rsidR="00A7598F" w14:paraId="6CAB5E3C" w14:textId="77777777" w:rsidTr="00E40E50">
        <w:trPr>
          <w:trHeight w:val="438"/>
        </w:trPr>
        <w:tc>
          <w:tcPr>
            <w:tcW w:w="1237" w:type="dxa"/>
            <w:shd w:val="clear" w:color="auto" w:fill="F2F2F2" w:themeFill="background1" w:themeFillShade="F2"/>
            <w:vAlign w:val="center"/>
          </w:tcPr>
          <w:p w14:paraId="2EDDEFC4" w14:textId="77777777" w:rsidR="00A7598F" w:rsidRPr="0091372B" w:rsidRDefault="00A7598F" w:rsidP="00E40E50">
            <w:pPr>
              <w:jc w:val="center"/>
              <w:rPr>
                <w:b/>
                <w:color w:val="009036"/>
              </w:rPr>
            </w:pPr>
            <w:r w:rsidRPr="0091372B">
              <w:rPr>
                <w:b/>
                <w:color w:val="009036"/>
              </w:rPr>
              <w:t>2 / 5</w:t>
            </w:r>
          </w:p>
        </w:tc>
        <w:tc>
          <w:tcPr>
            <w:tcW w:w="8647" w:type="dxa"/>
          </w:tcPr>
          <w:p w14:paraId="1343FBC9" w14:textId="77777777" w:rsidR="00A7598F" w:rsidRPr="0091372B" w:rsidRDefault="00A7598F" w:rsidP="00E40E50">
            <w:pPr>
              <w:rPr>
                <w:b/>
              </w:rPr>
            </w:pPr>
            <w:r w:rsidRPr="0091372B">
              <w:rPr>
                <w:b/>
              </w:rPr>
              <w:t xml:space="preserve">Partiellement suffisant : </w:t>
            </w:r>
          </w:p>
          <w:p w14:paraId="321F0FBC" w14:textId="517C0E6E" w:rsidR="00A7598F" w:rsidRDefault="00A7598F" w:rsidP="00E40E50">
            <w:r>
              <w:t xml:space="preserve">Le soumissionnaire ne présente pas de politique de formation continue performante, mais démontre son intention de la mettre en place. </w:t>
            </w:r>
          </w:p>
        </w:tc>
      </w:tr>
      <w:tr w:rsidR="00A7598F" w14:paraId="76A7ADB1" w14:textId="77777777" w:rsidTr="00E40E50">
        <w:trPr>
          <w:trHeight w:val="439"/>
        </w:trPr>
        <w:tc>
          <w:tcPr>
            <w:tcW w:w="1237" w:type="dxa"/>
            <w:shd w:val="clear" w:color="auto" w:fill="F2F2F2" w:themeFill="background1" w:themeFillShade="F2"/>
            <w:vAlign w:val="center"/>
          </w:tcPr>
          <w:p w14:paraId="054B13D2" w14:textId="77777777" w:rsidR="00A7598F" w:rsidRPr="0091372B" w:rsidRDefault="00A7598F" w:rsidP="00E40E50">
            <w:pPr>
              <w:jc w:val="center"/>
              <w:rPr>
                <w:b/>
                <w:color w:val="009036"/>
              </w:rPr>
            </w:pPr>
            <w:r w:rsidRPr="0091372B">
              <w:rPr>
                <w:b/>
                <w:color w:val="009036"/>
              </w:rPr>
              <w:t>1 / 5</w:t>
            </w:r>
          </w:p>
        </w:tc>
        <w:tc>
          <w:tcPr>
            <w:tcW w:w="8647" w:type="dxa"/>
          </w:tcPr>
          <w:p w14:paraId="2C4401AF" w14:textId="77777777" w:rsidR="00A7598F" w:rsidRPr="0091372B" w:rsidRDefault="00A7598F" w:rsidP="00E40E50">
            <w:pPr>
              <w:rPr>
                <w:b/>
              </w:rPr>
            </w:pPr>
            <w:r w:rsidRPr="0091372B">
              <w:rPr>
                <w:b/>
              </w:rPr>
              <w:t xml:space="preserve">Insuffisant : </w:t>
            </w:r>
          </w:p>
          <w:p w14:paraId="4801585C" w14:textId="617D7168" w:rsidR="00A7598F" w:rsidRDefault="00A7598F" w:rsidP="00E40E50">
            <w:r>
              <w:t xml:space="preserve">Le soumissionnaire ne présente pas de politique de formation continue performante et ne démontre pas son intention de la mettre en place. </w:t>
            </w:r>
          </w:p>
        </w:tc>
      </w:tr>
      <w:tr w:rsidR="00A7598F" w14:paraId="1F10FA2C" w14:textId="77777777" w:rsidTr="00E40E50">
        <w:trPr>
          <w:trHeight w:val="207"/>
        </w:trPr>
        <w:tc>
          <w:tcPr>
            <w:tcW w:w="1237" w:type="dxa"/>
            <w:shd w:val="clear" w:color="auto" w:fill="F2F2F2" w:themeFill="background1" w:themeFillShade="F2"/>
            <w:vAlign w:val="center"/>
          </w:tcPr>
          <w:p w14:paraId="19BF4B33" w14:textId="77777777" w:rsidR="00A7598F" w:rsidRPr="0091372B" w:rsidRDefault="00A7598F" w:rsidP="00E40E50">
            <w:pPr>
              <w:jc w:val="center"/>
              <w:rPr>
                <w:b/>
                <w:color w:val="009036"/>
              </w:rPr>
            </w:pPr>
            <w:r w:rsidRPr="0091372B">
              <w:rPr>
                <w:b/>
                <w:color w:val="009036"/>
              </w:rPr>
              <w:t>0 / 5</w:t>
            </w:r>
          </w:p>
        </w:tc>
        <w:tc>
          <w:tcPr>
            <w:tcW w:w="8647" w:type="dxa"/>
          </w:tcPr>
          <w:p w14:paraId="5AB4AC95" w14:textId="77777777" w:rsidR="00A7598F" w:rsidRPr="0091372B" w:rsidRDefault="00A7598F" w:rsidP="00E40E50">
            <w:pPr>
              <w:rPr>
                <w:b/>
              </w:rPr>
            </w:pPr>
            <w:r w:rsidRPr="0091372B">
              <w:rPr>
                <w:b/>
              </w:rPr>
              <w:t xml:space="preserve">Information manquante : </w:t>
            </w:r>
          </w:p>
          <w:p w14:paraId="604DADCA" w14:textId="77777777" w:rsidR="00A7598F" w:rsidRDefault="00A7598F" w:rsidP="00E40E50">
            <w:r>
              <w:t xml:space="preserve">Information non fournie par le soumissionnaire. </w:t>
            </w:r>
          </w:p>
        </w:tc>
      </w:tr>
    </w:tbl>
    <w:p w14:paraId="4A14E692" w14:textId="77777777" w:rsidR="00A7598F" w:rsidRDefault="00A7598F" w:rsidP="00A7598F"/>
    <w:p w14:paraId="26C23924" w14:textId="77777777" w:rsidR="00BC63C4" w:rsidRPr="00BC63C4" w:rsidRDefault="00BC63C4" w:rsidP="00BC63C4"/>
    <w:p w14:paraId="73217C02" w14:textId="77777777" w:rsidR="00C52D6A" w:rsidRDefault="00C52D6A" w:rsidP="0054475B"/>
    <w:p w14:paraId="669F5D93" w14:textId="4C83AD71" w:rsidR="00C52D6A" w:rsidRDefault="00FF6CBE" w:rsidP="00FF6CBE">
      <w:pPr>
        <w:pStyle w:val="Titre2"/>
      </w:pPr>
      <w:bookmarkStart w:id="20" w:name="_Toc72425138"/>
      <w:r>
        <w:t>Méthodologie de travail</w:t>
      </w:r>
      <w:bookmarkEnd w:id="20"/>
      <w:r>
        <w:t xml:space="preserve"> </w:t>
      </w:r>
    </w:p>
    <w:p w14:paraId="0AD5AC31" w14:textId="5D9C71D3" w:rsidR="00C52D6A" w:rsidRDefault="00E40E50" w:rsidP="00E40E50">
      <w:pPr>
        <w:pStyle w:val="Titre3"/>
      </w:pPr>
      <w:bookmarkStart w:id="21" w:name="_Toc72425139"/>
      <w:r>
        <w:t>Degré de compréhension du cahier des charges / cohérence des méthodologies en rapport avec le cahier des charges</w:t>
      </w:r>
      <w:bookmarkEnd w:id="21"/>
      <w:r>
        <w:t xml:space="preserve"> </w:t>
      </w:r>
    </w:p>
    <w:p w14:paraId="089828F0" w14:textId="7493CF04" w:rsidR="004B3571" w:rsidRDefault="00E40E50" w:rsidP="00E40E50">
      <w:r>
        <w:t>Dans le présent chapitre, le soumissionnaire doit présenter de manière exhaustive et détaillée le concept de d</w:t>
      </w:r>
      <w:r w:rsidR="004B3571">
        <w:t>’exécution</w:t>
      </w:r>
      <w:r>
        <w:t xml:space="preserve"> des prestations</w:t>
      </w:r>
      <w:r w:rsidR="004B3571">
        <w:t xml:space="preserve"> répertoriées dans les documents n°2.1, 2.3 et 2.4 </w:t>
      </w:r>
      <w:r>
        <w:t xml:space="preserve">ainsi que la </w:t>
      </w:r>
      <w:r w:rsidR="00F27193">
        <w:t xml:space="preserve">manière dont il prévoit </w:t>
      </w:r>
      <w:r w:rsidR="004B3571">
        <w:t xml:space="preserve">de les planifier. </w:t>
      </w:r>
    </w:p>
    <w:p w14:paraId="411CD132" w14:textId="4E35A1CF" w:rsidR="00E00770" w:rsidRDefault="004B3571" w:rsidP="00E40E50">
      <w:r>
        <w:t xml:space="preserve">Il est </w:t>
      </w:r>
      <w:r w:rsidR="00E00770">
        <w:t>notamment</w:t>
      </w:r>
      <w:r>
        <w:t xml:space="preserve"> attendu du soumissionnaire de décrire comment il prévoit de</w:t>
      </w:r>
      <w:r w:rsidR="00E00770">
        <w:t xml:space="preserve"> : </w:t>
      </w:r>
    </w:p>
    <w:p w14:paraId="390E66F8" w14:textId="2B4A07B7" w:rsidR="00E00770" w:rsidRDefault="004B3571" w:rsidP="00E00770">
      <w:pPr>
        <w:pStyle w:val="Paragraphedeliste"/>
        <w:numPr>
          <w:ilvl w:val="0"/>
          <w:numId w:val="16"/>
        </w:numPr>
      </w:pPr>
      <w:r>
        <w:t xml:space="preserve">planifier les </w:t>
      </w:r>
      <w:r w:rsidR="00E00770">
        <w:t>différentes séances nécessaires à la bonne exécution des prestations</w:t>
      </w:r>
    </w:p>
    <w:p w14:paraId="3E5FF0FE" w14:textId="77777777" w:rsidR="00E00770" w:rsidRDefault="00E00770" w:rsidP="00E00770">
      <w:pPr>
        <w:pStyle w:val="Paragraphedeliste"/>
        <w:numPr>
          <w:ilvl w:val="0"/>
          <w:numId w:val="16"/>
        </w:numPr>
      </w:pPr>
      <w:r>
        <w:t xml:space="preserve">de déployer son personnel et à quelle fréquence </w:t>
      </w:r>
    </w:p>
    <w:p w14:paraId="248D5902" w14:textId="407CCB92" w:rsidR="00E40E50" w:rsidRDefault="00E00770" w:rsidP="00E00770">
      <w:pPr>
        <w:pStyle w:val="Paragraphedeliste"/>
        <w:numPr>
          <w:ilvl w:val="0"/>
          <w:numId w:val="16"/>
        </w:numPr>
      </w:pPr>
      <w:r>
        <w:t xml:space="preserve">mettre en place les moyens pour se rendre sur site </w:t>
      </w:r>
    </w:p>
    <w:p w14:paraId="0E9A7E01" w14:textId="15D6FAFC" w:rsidR="00E00770" w:rsidRDefault="00E00770" w:rsidP="00E00770">
      <w:pPr>
        <w:pStyle w:val="Paragraphedeliste"/>
        <w:numPr>
          <w:ilvl w:val="0"/>
          <w:numId w:val="16"/>
        </w:numPr>
      </w:pPr>
      <w:r>
        <w:t xml:space="preserve">mener à bien l’ensemble du cahier des charges </w:t>
      </w:r>
    </w:p>
    <w:p w14:paraId="12DEF429" w14:textId="77777777" w:rsidR="00E00770" w:rsidRPr="00E00770" w:rsidRDefault="00E00770" w:rsidP="00E00770">
      <w:pPr>
        <w:rPr>
          <w:b/>
          <w:u w:val="single"/>
        </w:rPr>
      </w:pPr>
      <w:r w:rsidRPr="00E00770">
        <w:rPr>
          <w:b/>
          <w:u w:val="single"/>
        </w:rPr>
        <w:t>Réponse du soumissionnaire</w:t>
      </w:r>
    </w:p>
    <w:p w14:paraId="5A4501F0" w14:textId="77777777" w:rsidR="00E00770" w:rsidRDefault="00E00770" w:rsidP="00E00770">
      <w:pPr>
        <w:rPr>
          <w:b/>
          <w:color w:val="C00000"/>
        </w:rPr>
      </w:pPr>
      <w:r w:rsidRPr="00E00770">
        <w:rPr>
          <w:b/>
          <w:color w:val="C00000"/>
        </w:rPr>
        <w:t>A joindre au présent document, en précisant le n°de chapitre 4.</w:t>
      </w:r>
      <w:r>
        <w:rPr>
          <w:b/>
          <w:color w:val="C00000"/>
        </w:rPr>
        <w:t>2.1.</w:t>
      </w:r>
    </w:p>
    <w:p w14:paraId="6693BA92" w14:textId="77777777" w:rsidR="004A2284" w:rsidRDefault="004A2284" w:rsidP="004A2284">
      <w:pPr>
        <w:pStyle w:val="Titre3"/>
      </w:pPr>
      <w:bookmarkStart w:id="22" w:name="_Toc72425140"/>
      <w:r>
        <w:t>Méthode de travail en lien avec la santé et la sécurité au travail (SST)</w:t>
      </w:r>
      <w:bookmarkEnd w:id="22"/>
      <w:r>
        <w:t xml:space="preserve"> </w:t>
      </w:r>
    </w:p>
    <w:p w14:paraId="2F1CD293" w14:textId="77777777" w:rsidR="004A2284" w:rsidRDefault="004A2284" w:rsidP="004A2284">
      <w:r>
        <w:t xml:space="preserve">Dans le présent chapitre, le soumissionnaire doit : </w:t>
      </w:r>
    </w:p>
    <w:p w14:paraId="7F947B73" w14:textId="7780E778" w:rsidR="004A2284" w:rsidRDefault="004A2284" w:rsidP="004A2284">
      <w:pPr>
        <w:pStyle w:val="Paragraphedeliste"/>
        <w:numPr>
          <w:ilvl w:val="0"/>
          <w:numId w:val="17"/>
        </w:numPr>
      </w:pPr>
      <w:r>
        <w:t xml:space="preserve">indiquer si un système SST existe au sein de l’entreprise (et le décrire) ; le cas non échéant, décrire l’organisation de l’entreprise en matière de SST (existence du poste de chargé de sécurité, etc.) </w:t>
      </w:r>
    </w:p>
    <w:p w14:paraId="0F29D0DF" w14:textId="77F903BB" w:rsidR="004A2284" w:rsidRDefault="004A2284" w:rsidP="004A2284">
      <w:pPr>
        <w:pStyle w:val="Paragraphedeliste"/>
        <w:numPr>
          <w:ilvl w:val="0"/>
          <w:numId w:val="17"/>
        </w:numPr>
      </w:pPr>
      <w:r>
        <w:t xml:space="preserve">préciser si </w:t>
      </w:r>
      <w:r w:rsidR="001179DB">
        <w:t>son</w:t>
      </w:r>
      <w:r>
        <w:t xml:space="preserve"> personnel est formé </w:t>
      </w:r>
      <w:r w:rsidR="001179DB">
        <w:t xml:space="preserve">au concept de SST qu’il a prévu </w:t>
      </w:r>
    </w:p>
    <w:p w14:paraId="273CDD0F" w14:textId="7F197057" w:rsidR="004A2284" w:rsidRDefault="004A2284" w:rsidP="004A2284">
      <w:pPr>
        <w:pStyle w:val="Paragraphedeliste"/>
        <w:numPr>
          <w:ilvl w:val="0"/>
          <w:numId w:val="17"/>
        </w:numPr>
      </w:pPr>
      <w:r>
        <w:t xml:space="preserve">présenter la liste exhaustive des EPI du personnel qu’il prévoit de déployer pour l’exécution des prestations </w:t>
      </w:r>
    </w:p>
    <w:p w14:paraId="1DE8D223" w14:textId="77777777" w:rsidR="00334CB8" w:rsidRPr="00E00770" w:rsidRDefault="00334CB8" w:rsidP="00334CB8">
      <w:pPr>
        <w:rPr>
          <w:b/>
          <w:u w:val="single"/>
        </w:rPr>
      </w:pPr>
      <w:r w:rsidRPr="00E00770">
        <w:rPr>
          <w:b/>
          <w:u w:val="single"/>
        </w:rPr>
        <w:t>Réponse du soumissionnaire</w:t>
      </w:r>
    </w:p>
    <w:p w14:paraId="07D24988" w14:textId="165E4CF8" w:rsidR="00212AF4" w:rsidRDefault="00334CB8" w:rsidP="00334CB8">
      <w:pPr>
        <w:rPr>
          <w:b/>
          <w:color w:val="C00000"/>
        </w:rPr>
      </w:pPr>
      <w:r w:rsidRPr="00E00770">
        <w:rPr>
          <w:b/>
          <w:color w:val="C00000"/>
        </w:rPr>
        <w:t>A joindre au présent document, en précisant le n°de chapitre 4.</w:t>
      </w:r>
      <w:r>
        <w:rPr>
          <w:b/>
          <w:color w:val="C00000"/>
        </w:rPr>
        <w:t>2.2.</w:t>
      </w:r>
    </w:p>
    <w:p w14:paraId="3ABB900C" w14:textId="77777777" w:rsidR="00212AF4" w:rsidRDefault="00212AF4">
      <w:pPr>
        <w:jc w:val="left"/>
        <w:rPr>
          <w:b/>
          <w:color w:val="C00000"/>
        </w:rPr>
      </w:pPr>
      <w:r>
        <w:rPr>
          <w:b/>
          <w:color w:val="C00000"/>
        </w:rPr>
        <w:br w:type="page"/>
      </w:r>
    </w:p>
    <w:p w14:paraId="1277BB6F" w14:textId="77777777" w:rsidR="00334CB8" w:rsidRDefault="00334CB8" w:rsidP="00334CB8">
      <w:pPr>
        <w:rPr>
          <w:b/>
          <w:color w:val="C00000"/>
        </w:rPr>
      </w:pPr>
    </w:p>
    <w:p w14:paraId="6FC174A6" w14:textId="5B21CB0C" w:rsidR="00334CB8" w:rsidRDefault="00212AF4" w:rsidP="00212AF4">
      <w:pPr>
        <w:pStyle w:val="Titre2"/>
      </w:pPr>
      <w:bookmarkStart w:id="23" w:name="_Toc72425141"/>
      <w:r>
        <w:t>Références du soumissionnaire</w:t>
      </w:r>
      <w:bookmarkEnd w:id="23"/>
      <w:r>
        <w:t xml:space="preserve"> </w:t>
      </w:r>
    </w:p>
    <w:p w14:paraId="62B10DC3" w14:textId="2F3229CE" w:rsidR="00334CB8" w:rsidRDefault="00212AF4" w:rsidP="00334CB8">
      <w:r>
        <w:t xml:space="preserve">Dans ce chapitre, le soumissionnaire doit démontrer qu’il dispose de l’expérience nécessaire à l’exécution des prestations d’entretien et de maintenance des installations de ventilation mises en soumission dans le présent dossier d’appel d’offres. </w:t>
      </w:r>
    </w:p>
    <w:p w14:paraId="327A93DC" w14:textId="13A30B3C" w:rsidR="00212AF4" w:rsidRDefault="00212AF4" w:rsidP="00334CB8">
      <w:r>
        <w:t xml:space="preserve">Il est notamment demandé au soumissionnaire de présenter sous forme de fiche de référence A4 une ou plusieurs références en lien avec l’entretien et la maintenance des installations de ventilation d’un site disposant de bassin(s) (piscines, bains, …) et d’espace(s) de restauration, ayant été exécutés aux normes suisses. </w:t>
      </w:r>
    </w:p>
    <w:p w14:paraId="562BCABB" w14:textId="0947D0C3" w:rsidR="00212AF4" w:rsidRDefault="00212AF4" w:rsidP="00334CB8">
      <w:r>
        <w:t xml:space="preserve">Chaque fiche de référence devra : </w:t>
      </w:r>
    </w:p>
    <w:p w14:paraId="3FEA5139" w14:textId="0F5D17FD" w:rsidR="001C4B52" w:rsidRDefault="001C4B52" w:rsidP="00212AF4">
      <w:pPr>
        <w:pStyle w:val="Paragraphedeliste"/>
        <w:numPr>
          <w:ilvl w:val="0"/>
          <w:numId w:val="19"/>
        </w:numPr>
      </w:pPr>
      <w:r>
        <w:t xml:space="preserve">Mentionner la date à laquelle le contrat a été exécuté </w:t>
      </w:r>
    </w:p>
    <w:p w14:paraId="70F2AE9F" w14:textId="432885BA" w:rsidR="00212AF4" w:rsidRDefault="00212AF4" w:rsidP="00212AF4">
      <w:pPr>
        <w:pStyle w:val="Paragraphedeliste"/>
        <w:numPr>
          <w:ilvl w:val="0"/>
          <w:numId w:val="19"/>
        </w:numPr>
      </w:pPr>
      <w:r>
        <w:t xml:space="preserve">Comporter un descriptif exhaustif des prestations exécutées </w:t>
      </w:r>
    </w:p>
    <w:p w14:paraId="5B954A14" w14:textId="5EF13BF1" w:rsidR="00212AF4" w:rsidRDefault="00212AF4" w:rsidP="00212AF4">
      <w:pPr>
        <w:pStyle w:val="Paragraphedeliste"/>
        <w:numPr>
          <w:ilvl w:val="0"/>
          <w:numId w:val="19"/>
        </w:numPr>
      </w:pPr>
      <w:r>
        <w:t xml:space="preserve">Présenter l’organisation et la structure mises en place </w:t>
      </w:r>
    </w:p>
    <w:p w14:paraId="67A924AF" w14:textId="13B9A83B" w:rsidR="00212AF4" w:rsidRDefault="00212AF4" w:rsidP="00212AF4">
      <w:pPr>
        <w:pStyle w:val="Paragraphedeliste"/>
        <w:numPr>
          <w:ilvl w:val="0"/>
          <w:numId w:val="19"/>
        </w:numPr>
      </w:pPr>
      <w:r>
        <w:t xml:space="preserve">Présenter les méthodes et outils de travail </w:t>
      </w:r>
    </w:p>
    <w:p w14:paraId="6CB91724" w14:textId="4E04D74E" w:rsidR="00212AF4" w:rsidRDefault="00212AF4" w:rsidP="00212AF4">
      <w:pPr>
        <w:pStyle w:val="Paragraphedeliste"/>
        <w:numPr>
          <w:ilvl w:val="0"/>
          <w:numId w:val="19"/>
        </w:numPr>
      </w:pPr>
      <w:r>
        <w:t xml:space="preserve">Préciser la règlementation prise en considération ainsi que les moyens mis en œuvre pour le contrôle de qualité </w:t>
      </w:r>
    </w:p>
    <w:p w14:paraId="698F2426" w14:textId="77777777" w:rsidR="00841522" w:rsidRPr="00E00770" w:rsidRDefault="00841522" w:rsidP="00841522">
      <w:pPr>
        <w:rPr>
          <w:b/>
          <w:u w:val="single"/>
        </w:rPr>
      </w:pPr>
      <w:r w:rsidRPr="00E00770">
        <w:rPr>
          <w:b/>
          <w:u w:val="single"/>
        </w:rPr>
        <w:t>Réponse du soumissionnaire</w:t>
      </w:r>
    </w:p>
    <w:p w14:paraId="336ABC58" w14:textId="7C7305EC" w:rsidR="00841522" w:rsidRDefault="00841522" w:rsidP="00841522">
      <w:pPr>
        <w:rPr>
          <w:b/>
          <w:color w:val="C00000"/>
        </w:rPr>
      </w:pPr>
      <w:r w:rsidRPr="00E00770">
        <w:rPr>
          <w:b/>
          <w:color w:val="C00000"/>
        </w:rPr>
        <w:t>A joindre au présent document, en précisant le n°de chapitre 4.</w:t>
      </w:r>
      <w:r>
        <w:rPr>
          <w:b/>
          <w:color w:val="C00000"/>
        </w:rPr>
        <w:t>3.</w:t>
      </w:r>
    </w:p>
    <w:p w14:paraId="5BC7DD5B" w14:textId="0D7B5BFE" w:rsidR="00841522" w:rsidRDefault="00A95B93" w:rsidP="00A95B93">
      <w:pPr>
        <w:pStyle w:val="Titre2"/>
      </w:pPr>
      <w:bookmarkStart w:id="24" w:name="_Toc72425142"/>
      <w:r>
        <w:t>Aspects financiers</w:t>
      </w:r>
      <w:bookmarkEnd w:id="24"/>
      <w:r>
        <w:t xml:space="preserve"> </w:t>
      </w:r>
    </w:p>
    <w:p w14:paraId="43D996CF" w14:textId="4B899C01" w:rsidR="00A95B93" w:rsidRDefault="00A95B93" w:rsidP="00A95B93">
      <w:pPr>
        <w:pStyle w:val="Titre3"/>
      </w:pPr>
      <w:bookmarkStart w:id="25" w:name="_Toc72425143"/>
      <w:r>
        <w:t>Montant de l’offre en rapport avec le cahier des charges</w:t>
      </w:r>
      <w:bookmarkEnd w:id="25"/>
      <w:r>
        <w:t xml:space="preserve"> </w:t>
      </w:r>
    </w:p>
    <w:p w14:paraId="4218C6A6" w14:textId="14BAF007" w:rsidR="00A95B93" w:rsidRDefault="00A95B93" w:rsidP="00A95B93">
      <w:r>
        <w:t xml:space="preserve">Le soumissionnaire a l’obligation de compléter de manière exhaustive le fichier Excel - document n°2.4 – </w:t>
      </w:r>
      <w:r w:rsidRPr="00A95B93">
        <w:rPr>
          <w:b/>
          <w:color w:val="3B8BC4"/>
        </w:rPr>
        <w:t>Récapitulatif des coûts</w:t>
      </w:r>
      <w:r>
        <w:t xml:space="preserve"> de la présente procédure d’appel d’offres. </w:t>
      </w:r>
    </w:p>
    <w:p w14:paraId="62970A18" w14:textId="74815136" w:rsidR="00A95B93" w:rsidRDefault="00A95B93" w:rsidP="00A95B93">
      <w:r>
        <w:t xml:space="preserve">Il remettra au pouvoir adjudicateur, dans le cadre du dépôt de son offre, ledit fichier dûment complété ainsi qu’une copie en format papier, dûment complété et signé par ses soins. </w:t>
      </w:r>
    </w:p>
    <w:p w14:paraId="058CA16C" w14:textId="747A6434" w:rsidR="004A2284" w:rsidRDefault="00514D68" w:rsidP="00514D68">
      <w:r>
        <w:t xml:space="preserve">Le critère d’adjudication « Aspects financiers » (montant de l’offre en rapport avec le cahier des charges) sera noté sur la base de la méthode T1.5, conformément au chapitre 3.11 du document n°1 – </w:t>
      </w:r>
      <w:r w:rsidRPr="00514D68">
        <w:rPr>
          <w:b/>
          <w:color w:val="3B8BC4"/>
        </w:rPr>
        <w:t>Conditions administratives</w:t>
      </w:r>
      <w:r>
        <w:rPr>
          <w:b/>
          <w:color w:val="3B8BC4"/>
        </w:rPr>
        <w:t xml:space="preserve"> et</w:t>
      </w:r>
      <w:r w:rsidRPr="00514D68">
        <w:rPr>
          <w:b/>
          <w:color w:val="3B8BC4"/>
        </w:rPr>
        <w:t xml:space="preserve"> d’exécution </w:t>
      </w:r>
      <w:r>
        <w:t xml:space="preserve">du dossier d’appel d’offres. </w:t>
      </w:r>
    </w:p>
    <w:p w14:paraId="109EFEB2" w14:textId="2BD77D77" w:rsidR="00AF56DD" w:rsidRDefault="00AF56DD">
      <w:pPr>
        <w:jc w:val="left"/>
      </w:pPr>
      <w:r>
        <w:br w:type="page"/>
      </w:r>
    </w:p>
    <w:p w14:paraId="04F509FD" w14:textId="362774AE" w:rsidR="004A2284" w:rsidRDefault="00C975A8" w:rsidP="00AF56DD">
      <w:pPr>
        <w:pStyle w:val="Titre3"/>
      </w:pPr>
      <w:bookmarkStart w:id="26" w:name="_Toc72425144"/>
      <w:r>
        <w:t xml:space="preserve">Prix unitaires et tarifs horaires </w:t>
      </w:r>
      <w:r w:rsidR="005941F6">
        <w:t>appliqués</w:t>
      </w:r>
      <w:bookmarkEnd w:id="26"/>
      <w:r w:rsidR="005941F6">
        <w:t xml:space="preserve"> </w:t>
      </w:r>
    </w:p>
    <w:p w14:paraId="6E586C1B" w14:textId="0F16DE05" w:rsidR="005941F6" w:rsidRDefault="005941F6" w:rsidP="005941F6">
      <w:r>
        <w:t xml:space="preserve">Le soumissionnaire indiquera dans le document n°2.4 – </w:t>
      </w:r>
      <w:r w:rsidRPr="005941F6">
        <w:rPr>
          <w:b/>
          <w:color w:val="3B8BC4"/>
        </w:rPr>
        <w:t>Récapitulatif des coûts</w:t>
      </w:r>
      <w:r>
        <w:t xml:space="preserve">, les tarifs horaires du technicien CVC et du personnel de nettoyage technique pour les prestations de maintenance de chacune des installations de ventilation, conformément au document n°2.3 -  </w:t>
      </w:r>
      <w:r w:rsidRPr="005941F6">
        <w:rPr>
          <w:b/>
          <w:color w:val="3B8BC4"/>
        </w:rPr>
        <w:t>Check-list de maintenance</w:t>
      </w:r>
      <w:r>
        <w:t xml:space="preserve">.  </w:t>
      </w:r>
    </w:p>
    <w:p w14:paraId="6380F94A" w14:textId="31B6068D" w:rsidR="005941F6" w:rsidRPr="005941F6" w:rsidRDefault="005941F6" w:rsidP="005941F6">
      <w:r>
        <w:t xml:space="preserve">Le pouvoir adjudicateur évaluera le critère d’adjudication « Aspects financiers » (tarifs horaires et prix unitaires appliqués) sur la base de la comparaison des différents prix unitaires et tarifs horaires proposés par l’ensemble des soumissionnaires, conformément au chapitre 3.12 du document n°1 – </w:t>
      </w:r>
      <w:r w:rsidRPr="00514D68">
        <w:rPr>
          <w:b/>
          <w:color w:val="3B8BC4"/>
        </w:rPr>
        <w:t>Conditions administratives</w:t>
      </w:r>
      <w:r>
        <w:rPr>
          <w:b/>
          <w:color w:val="3B8BC4"/>
        </w:rPr>
        <w:t xml:space="preserve"> et</w:t>
      </w:r>
      <w:r w:rsidRPr="00514D68">
        <w:rPr>
          <w:b/>
          <w:color w:val="3B8BC4"/>
        </w:rPr>
        <w:t xml:space="preserve"> d’exécution </w:t>
      </w:r>
      <w:r>
        <w:t>du dossier d’appel d’offres.</w:t>
      </w:r>
    </w:p>
    <w:p w14:paraId="1B08084D" w14:textId="77777777" w:rsidR="00E91BD6" w:rsidRPr="00E00770" w:rsidRDefault="00E91BD6" w:rsidP="004A2284"/>
    <w:p w14:paraId="47A4BC42" w14:textId="236A3D22" w:rsidR="00E00770" w:rsidRDefault="00B15A57" w:rsidP="00B15A57">
      <w:pPr>
        <w:pStyle w:val="Titre2"/>
      </w:pPr>
      <w:bookmarkStart w:id="27" w:name="_Toc72425145"/>
      <w:r>
        <w:t>Qualité du dossier de l’offre</w:t>
      </w:r>
      <w:bookmarkEnd w:id="27"/>
      <w:r>
        <w:t xml:space="preserve"> </w:t>
      </w:r>
    </w:p>
    <w:p w14:paraId="64922110" w14:textId="02F5BC8E" w:rsidR="00B15A57" w:rsidRDefault="00B15A57" w:rsidP="00B15A57">
      <w:r>
        <w:t>Le critère d’adjudication relatif à la qualité du dossier de l’offre du soumissionnaire sera évalué sur la base des aspects suivants :</w:t>
      </w:r>
    </w:p>
    <w:p w14:paraId="550B54C7" w14:textId="1F021C9C" w:rsidR="00B15A57" w:rsidRDefault="00B15A57" w:rsidP="00B15A57">
      <w:pPr>
        <w:pStyle w:val="Paragraphedeliste"/>
        <w:numPr>
          <w:ilvl w:val="0"/>
          <w:numId w:val="22"/>
        </w:numPr>
      </w:pPr>
      <w:r>
        <w:t>Qualité des documents d’offres</w:t>
      </w:r>
    </w:p>
    <w:p w14:paraId="2EC03AB3" w14:textId="1D043377" w:rsidR="00B15A57" w:rsidRDefault="00B15A57" w:rsidP="00B15A57">
      <w:pPr>
        <w:pStyle w:val="Paragraphedeliste"/>
        <w:numPr>
          <w:ilvl w:val="0"/>
          <w:numId w:val="22"/>
        </w:numPr>
      </w:pPr>
      <w:r>
        <w:t>Cohérence du dossier et de l’offre</w:t>
      </w:r>
    </w:p>
    <w:p w14:paraId="1F98A7CA" w14:textId="2B98B8AA" w:rsidR="00B15A57" w:rsidRDefault="00B15A57" w:rsidP="00B15A57">
      <w:pPr>
        <w:pStyle w:val="Paragraphedeliste"/>
        <w:numPr>
          <w:ilvl w:val="0"/>
          <w:numId w:val="22"/>
        </w:numPr>
      </w:pPr>
      <w:r>
        <w:t>Exhaustivité des informations contenues</w:t>
      </w:r>
    </w:p>
    <w:p w14:paraId="3E69C427" w14:textId="2745D65C" w:rsidR="00B15A57" w:rsidRDefault="00B15A57" w:rsidP="00B15A57">
      <w:pPr>
        <w:pStyle w:val="Paragraphedeliste"/>
        <w:numPr>
          <w:ilvl w:val="0"/>
          <w:numId w:val="22"/>
        </w:numPr>
      </w:pPr>
      <w:r>
        <w:t>Compréhensibilité du dossier</w:t>
      </w:r>
    </w:p>
    <w:p w14:paraId="7A96E8DA" w14:textId="22179C24" w:rsidR="00B15A57" w:rsidRDefault="00B15A57" w:rsidP="00B15A57">
      <w:pPr>
        <w:pStyle w:val="Paragraphedeliste"/>
        <w:numPr>
          <w:ilvl w:val="0"/>
          <w:numId w:val="22"/>
        </w:numPr>
      </w:pPr>
      <w:r>
        <w:t>Clarté du document</w:t>
      </w:r>
    </w:p>
    <w:p w14:paraId="423B9AD5" w14:textId="673CF0F0" w:rsidR="00C52D6A" w:rsidRDefault="00B15A57" w:rsidP="0054475B">
      <w:pPr>
        <w:pStyle w:val="Paragraphedeliste"/>
        <w:numPr>
          <w:ilvl w:val="0"/>
          <w:numId w:val="22"/>
        </w:numPr>
      </w:pPr>
      <w:r>
        <w:t>Qualité de l’expression écrite</w:t>
      </w:r>
    </w:p>
    <w:p w14:paraId="27F417CE" w14:textId="08D1C44A" w:rsidR="000B06D4" w:rsidRDefault="000B06D4">
      <w:pPr>
        <w:jc w:val="left"/>
      </w:pPr>
      <w:r>
        <w:br w:type="page"/>
      </w:r>
    </w:p>
    <w:p w14:paraId="726406AC" w14:textId="77777777" w:rsidR="00E91BD6" w:rsidRDefault="00E91BD6" w:rsidP="00E91BD6">
      <w:pPr>
        <w:pStyle w:val="Paragraphedeliste"/>
        <w:ind w:left="1065"/>
      </w:pPr>
    </w:p>
    <w:p w14:paraId="03AFBEB7" w14:textId="378982BB" w:rsidR="00C52D6A" w:rsidRDefault="00E91BD6" w:rsidP="00E91BD6">
      <w:pPr>
        <w:pStyle w:val="Titre2"/>
      </w:pPr>
      <w:bookmarkStart w:id="28" w:name="_Toc72425146"/>
      <w:r>
        <w:t>Compétences du candidat</w:t>
      </w:r>
      <w:bookmarkEnd w:id="28"/>
      <w:r>
        <w:t xml:space="preserve"> </w:t>
      </w:r>
    </w:p>
    <w:p w14:paraId="08342416" w14:textId="6C64F429" w:rsidR="00C52D6A" w:rsidRDefault="000E159C" w:rsidP="000E159C">
      <w:pPr>
        <w:pStyle w:val="Titre3"/>
      </w:pPr>
      <w:bookmarkStart w:id="29" w:name="_Toc72425147"/>
      <w:r>
        <w:t>Techniques, matériels et méthodes de travail</w:t>
      </w:r>
      <w:bookmarkEnd w:id="29"/>
      <w:r>
        <w:t xml:space="preserve"> </w:t>
      </w:r>
    </w:p>
    <w:p w14:paraId="473F8F30" w14:textId="3C3ADC2F" w:rsidR="000E159C" w:rsidRDefault="000E159C" w:rsidP="000E159C">
      <w:r>
        <w:t xml:space="preserve">En répondant aux questions suivantes, le soumissionnaire doit pouvoir démontrer les techniques, matériels et méthodes de travail dont il dispose pour l’exécution des prestations d’entretien et de maintenance des installations de ventilation pour un site tel que celui de la Vaudoise aréna. </w:t>
      </w:r>
    </w:p>
    <w:p w14:paraId="391DCD2B" w14:textId="3DE45BA4" w:rsidR="000E159C" w:rsidRDefault="000E159C" w:rsidP="000E159C">
      <w:pPr>
        <w:pStyle w:val="Titre4"/>
      </w:pPr>
      <w:r>
        <w:t>Question</w:t>
      </w:r>
      <w:r w:rsidR="000B06D4">
        <w:t xml:space="preserve"> n°1 </w:t>
      </w:r>
    </w:p>
    <w:p w14:paraId="7C9C75AC" w14:textId="4815D679" w:rsidR="000B06D4" w:rsidRPr="000B06D4" w:rsidRDefault="000B06D4" w:rsidP="000B06D4">
      <w:r>
        <w:t xml:space="preserve">Les produits utilisés par le soumissionnaire sont-elles durables et respectueuses de l’environnement ? Quels sont ces produits ? Depuis quand le soumissionnaire les utilise-t-il ? </w:t>
      </w:r>
    </w:p>
    <w:p w14:paraId="239BD8BC" w14:textId="77777777" w:rsidR="000B06D4" w:rsidRPr="00E00770" w:rsidRDefault="000B06D4" w:rsidP="000B06D4">
      <w:pPr>
        <w:rPr>
          <w:b/>
          <w:u w:val="single"/>
        </w:rPr>
      </w:pPr>
      <w:r w:rsidRPr="00E00770">
        <w:rPr>
          <w:b/>
          <w:u w:val="single"/>
        </w:rPr>
        <w:t>Réponse du soumissionnaire</w:t>
      </w:r>
    </w:p>
    <w:p w14:paraId="2CD66B7B" w14:textId="6DFD6E94" w:rsidR="000B06D4" w:rsidRDefault="000B06D4" w:rsidP="000B06D4">
      <w:pPr>
        <w:rPr>
          <w:b/>
          <w:color w:val="C00000"/>
        </w:rPr>
      </w:pPr>
      <w:r w:rsidRPr="00E00770">
        <w:rPr>
          <w:b/>
          <w:color w:val="C00000"/>
        </w:rPr>
        <w:t>A joindre au présent document, en précisant le n°de chapitre 4.</w:t>
      </w:r>
      <w:r>
        <w:rPr>
          <w:b/>
          <w:color w:val="C00000"/>
        </w:rPr>
        <w:t>6.1.1.</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8647"/>
      </w:tblGrid>
      <w:tr w:rsidR="000B06D4" w14:paraId="1A054831" w14:textId="77777777" w:rsidTr="00650B4A">
        <w:trPr>
          <w:trHeight w:val="93"/>
        </w:trPr>
        <w:tc>
          <w:tcPr>
            <w:tcW w:w="1237" w:type="dxa"/>
            <w:shd w:val="clear" w:color="auto" w:fill="F2F2F2" w:themeFill="background1" w:themeFillShade="F2"/>
            <w:vAlign w:val="center"/>
          </w:tcPr>
          <w:p w14:paraId="65B92B31" w14:textId="77777777" w:rsidR="000B06D4" w:rsidRPr="0091372B" w:rsidRDefault="000B06D4" w:rsidP="00650B4A">
            <w:pPr>
              <w:jc w:val="center"/>
              <w:rPr>
                <w:b/>
                <w:color w:val="009036"/>
              </w:rPr>
            </w:pPr>
            <w:r w:rsidRPr="0091372B">
              <w:rPr>
                <w:b/>
                <w:color w:val="009036"/>
              </w:rPr>
              <w:t>Notation</w:t>
            </w:r>
          </w:p>
        </w:tc>
        <w:tc>
          <w:tcPr>
            <w:tcW w:w="8647" w:type="dxa"/>
            <w:shd w:val="clear" w:color="auto" w:fill="F2F2F2" w:themeFill="background1" w:themeFillShade="F2"/>
            <w:vAlign w:val="center"/>
          </w:tcPr>
          <w:p w14:paraId="0BBAD836" w14:textId="77777777" w:rsidR="000B06D4" w:rsidRPr="0091372B" w:rsidRDefault="000B06D4" w:rsidP="00650B4A">
            <w:pPr>
              <w:jc w:val="center"/>
              <w:rPr>
                <w:b/>
                <w:color w:val="009036"/>
              </w:rPr>
            </w:pPr>
            <w:r w:rsidRPr="0091372B">
              <w:rPr>
                <w:b/>
                <w:color w:val="009036"/>
              </w:rPr>
              <w:t>Évaluation</w:t>
            </w:r>
          </w:p>
        </w:tc>
      </w:tr>
      <w:tr w:rsidR="000B06D4" w14:paraId="6E57F261" w14:textId="77777777" w:rsidTr="00650B4A">
        <w:trPr>
          <w:trHeight w:val="323"/>
        </w:trPr>
        <w:tc>
          <w:tcPr>
            <w:tcW w:w="1237" w:type="dxa"/>
            <w:shd w:val="clear" w:color="auto" w:fill="F2F2F2" w:themeFill="background1" w:themeFillShade="F2"/>
            <w:vAlign w:val="center"/>
          </w:tcPr>
          <w:p w14:paraId="57AF3898" w14:textId="77777777" w:rsidR="000B06D4" w:rsidRPr="0091372B" w:rsidRDefault="000B06D4" w:rsidP="00650B4A">
            <w:pPr>
              <w:jc w:val="center"/>
              <w:rPr>
                <w:b/>
                <w:color w:val="009036"/>
              </w:rPr>
            </w:pPr>
            <w:r w:rsidRPr="0091372B">
              <w:rPr>
                <w:b/>
                <w:color w:val="009036"/>
              </w:rPr>
              <w:t>5 / 5</w:t>
            </w:r>
          </w:p>
        </w:tc>
        <w:tc>
          <w:tcPr>
            <w:tcW w:w="8647" w:type="dxa"/>
          </w:tcPr>
          <w:p w14:paraId="781B1348" w14:textId="77777777" w:rsidR="000B06D4" w:rsidRPr="0091372B" w:rsidRDefault="000B06D4" w:rsidP="00650B4A">
            <w:pPr>
              <w:rPr>
                <w:b/>
              </w:rPr>
            </w:pPr>
            <w:r w:rsidRPr="0091372B">
              <w:rPr>
                <w:b/>
              </w:rPr>
              <w:t xml:space="preserve">Très intéressant : </w:t>
            </w:r>
          </w:p>
          <w:p w14:paraId="41BF98DB" w14:textId="7A0B530E" w:rsidR="000B06D4" w:rsidRDefault="000B06D4" w:rsidP="00650B4A">
            <w:r>
              <w:t xml:space="preserve">Utilisation depuis plus de trois ans de produits certifiés durables et respectueux de l’environnement.  </w:t>
            </w:r>
          </w:p>
        </w:tc>
      </w:tr>
      <w:tr w:rsidR="000B06D4" w14:paraId="4C88148D" w14:textId="77777777" w:rsidTr="00650B4A">
        <w:trPr>
          <w:trHeight w:val="322"/>
        </w:trPr>
        <w:tc>
          <w:tcPr>
            <w:tcW w:w="1237" w:type="dxa"/>
            <w:shd w:val="clear" w:color="auto" w:fill="F2F2F2" w:themeFill="background1" w:themeFillShade="F2"/>
            <w:vAlign w:val="center"/>
          </w:tcPr>
          <w:p w14:paraId="3EFA77DD" w14:textId="77777777" w:rsidR="000B06D4" w:rsidRPr="0091372B" w:rsidRDefault="000B06D4" w:rsidP="00650B4A">
            <w:pPr>
              <w:jc w:val="center"/>
              <w:rPr>
                <w:b/>
                <w:color w:val="009036"/>
              </w:rPr>
            </w:pPr>
            <w:r w:rsidRPr="0091372B">
              <w:rPr>
                <w:b/>
                <w:color w:val="009036"/>
              </w:rPr>
              <w:t>4 / 5</w:t>
            </w:r>
          </w:p>
        </w:tc>
        <w:tc>
          <w:tcPr>
            <w:tcW w:w="8647" w:type="dxa"/>
          </w:tcPr>
          <w:p w14:paraId="29D5203E" w14:textId="77777777" w:rsidR="000B06D4" w:rsidRPr="0091372B" w:rsidRDefault="000B06D4" w:rsidP="00650B4A">
            <w:pPr>
              <w:rPr>
                <w:b/>
              </w:rPr>
            </w:pPr>
            <w:r w:rsidRPr="0091372B">
              <w:rPr>
                <w:b/>
              </w:rPr>
              <w:t xml:space="preserve">Bon et avantageux : </w:t>
            </w:r>
          </w:p>
          <w:p w14:paraId="7042C4E2" w14:textId="27198AD5" w:rsidR="000B06D4" w:rsidRDefault="000B06D4" w:rsidP="000B06D4">
            <w:r>
              <w:t xml:space="preserve">Utilisation depuis moins de trois ans de produits certifiés durables et respectueux de l’environnement.  </w:t>
            </w:r>
          </w:p>
        </w:tc>
      </w:tr>
      <w:tr w:rsidR="000B06D4" w14:paraId="65AE2FB9" w14:textId="77777777" w:rsidTr="00650B4A">
        <w:trPr>
          <w:trHeight w:val="439"/>
        </w:trPr>
        <w:tc>
          <w:tcPr>
            <w:tcW w:w="1237" w:type="dxa"/>
            <w:shd w:val="clear" w:color="auto" w:fill="F2F2F2" w:themeFill="background1" w:themeFillShade="F2"/>
            <w:vAlign w:val="center"/>
          </w:tcPr>
          <w:p w14:paraId="1B894835" w14:textId="77777777" w:rsidR="000B06D4" w:rsidRPr="0091372B" w:rsidRDefault="000B06D4" w:rsidP="00650B4A">
            <w:pPr>
              <w:jc w:val="center"/>
              <w:rPr>
                <w:b/>
                <w:color w:val="009036"/>
              </w:rPr>
            </w:pPr>
            <w:r w:rsidRPr="0091372B">
              <w:rPr>
                <w:b/>
                <w:color w:val="009036"/>
              </w:rPr>
              <w:t>3 / 5</w:t>
            </w:r>
          </w:p>
        </w:tc>
        <w:tc>
          <w:tcPr>
            <w:tcW w:w="8647" w:type="dxa"/>
          </w:tcPr>
          <w:p w14:paraId="7CA3CAB4" w14:textId="77777777" w:rsidR="000B06D4" w:rsidRPr="0091372B" w:rsidRDefault="000B06D4" w:rsidP="00650B4A">
            <w:pPr>
              <w:rPr>
                <w:b/>
              </w:rPr>
            </w:pPr>
            <w:r w:rsidRPr="0091372B">
              <w:rPr>
                <w:b/>
              </w:rPr>
              <w:t xml:space="preserve">Satisfaisant : </w:t>
            </w:r>
          </w:p>
          <w:p w14:paraId="32A45719" w14:textId="357BEC8C" w:rsidR="000B06D4" w:rsidRDefault="000B06D4" w:rsidP="000B06D4">
            <w:r>
              <w:t xml:space="preserve">Utilisation de produits durables et respectueux de l’environnement, sans labellisation ou certification particulière. </w:t>
            </w:r>
          </w:p>
        </w:tc>
      </w:tr>
      <w:tr w:rsidR="000B06D4" w14:paraId="5AC189B5" w14:textId="77777777" w:rsidTr="00650B4A">
        <w:trPr>
          <w:trHeight w:val="438"/>
        </w:trPr>
        <w:tc>
          <w:tcPr>
            <w:tcW w:w="1237" w:type="dxa"/>
            <w:shd w:val="clear" w:color="auto" w:fill="F2F2F2" w:themeFill="background1" w:themeFillShade="F2"/>
            <w:vAlign w:val="center"/>
          </w:tcPr>
          <w:p w14:paraId="6669BDA5" w14:textId="77777777" w:rsidR="000B06D4" w:rsidRPr="0091372B" w:rsidRDefault="000B06D4" w:rsidP="00650B4A">
            <w:pPr>
              <w:jc w:val="center"/>
              <w:rPr>
                <w:b/>
                <w:color w:val="009036"/>
              </w:rPr>
            </w:pPr>
            <w:r w:rsidRPr="0091372B">
              <w:rPr>
                <w:b/>
                <w:color w:val="009036"/>
              </w:rPr>
              <w:t>2 / 5</w:t>
            </w:r>
          </w:p>
        </w:tc>
        <w:tc>
          <w:tcPr>
            <w:tcW w:w="8647" w:type="dxa"/>
          </w:tcPr>
          <w:p w14:paraId="019D634C" w14:textId="77777777" w:rsidR="000B06D4" w:rsidRPr="0091372B" w:rsidRDefault="000B06D4" w:rsidP="00650B4A">
            <w:pPr>
              <w:rPr>
                <w:b/>
              </w:rPr>
            </w:pPr>
            <w:r w:rsidRPr="0091372B">
              <w:rPr>
                <w:b/>
              </w:rPr>
              <w:t xml:space="preserve">Partiellement suffisant : </w:t>
            </w:r>
          </w:p>
          <w:p w14:paraId="0DF713DC" w14:textId="6E2E9185" w:rsidR="000B06D4" w:rsidRDefault="000B06D4" w:rsidP="000B06D4">
            <w:r>
              <w:t>Utilisation partielle de produits durables et respectueux de l’environnement, sans labellisation ou certification particulière.</w:t>
            </w:r>
          </w:p>
        </w:tc>
      </w:tr>
      <w:tr w:rsidR="000B06D4" w14:paraId="2C412959" w14:textId="77777777" w:rsidTr="00650B4A">
        <w:trPr>
          <w:trHeight w:val="439"/>
        </w:trPr>
        <w:tc>
          <w:tcPr>
            <w:tcW w:w="1237" w:type="dxa"/>
            <w:shd w:val="clear" w:color="auto" w:fill="F2F2F2" w:themeFill="background1" w:themeFillShade="F2"/>
            <w:vAlign w:val="center"/>
          </w:tcPr>
          <w:p w14:paraId="4DCCBF3B" w14:textId="77777777" w:rsidR="000B06D4" w:rsidRPr="0091372B" w:rsidRDefault="000B06D4" w:rsidP="00650B4A">
            <w:pPr>
              <w:jc w:val="center"/>
              <w:rPr>
                <w:b/>
                <w:color w:val="009036"/>
              </w:rPr>
            </w:pPr>
            <w:r w:rsidRPr="0091372B">
              <w:rPr>
                <w:b/>
                <w:color w:val="009036"/>
              </w:rPr>
              <w:t>1 / 5</w:t>
            </w:r>
          </w:p>
        </w:tc>
        <w:tc>
          <w:tcPr>
            <w:tcW w:w="8647" w:type="dxa"/>
          </w:tcPr>
          <w:p w14:paraId="42D10DC1" w14:textId="77777777" w:rsidR="000B06D4" w:rsidRPr="0091372B" w:rsidRDefault="000B06D4" w:rsidP="00650B4A">
            <w:pPr>
              <w:rPr>
                <w:b/>
              </w:rPr>
            </w:pPr>
            <w:r w:rsidRPr="0091372B">
              <w:rPr>
                <w:b/>
              </w:rPr>
              <w:t xml:space="preserve">Insuffisant : </w:t>
            </w:r>
          </w:p>
          <w:p w14:paraId="69097E5A" w14:textId="48FBFA3A" w:rsidR="000B06D4" w:rsidRDefault="000B06D4" w:rsidP="00650B4A">
            <w:r>
              <w:t xml:space="preserve">Aucune utilisation de produits durables et respectueux de l’environnement.  </w:t>
            </w:r>
          </w:p>
        </w:tc>
      </w:tr>
      <w:tr w:rsidR="000B06D4" w14:paraId="0F0795A6" w14:textId="77777777" w:rsidTr="00650B4A">
        <w:trPr>
          <w:trHeight w:val="207"/>
        </w:trPr>
        <w:tc>
          <w:tcPr>
            <w:tcW w:w="1237" w:type="dxa"/>
            <w:shd w:val="clear" w:color="auto" w:fill="F2F2F2" w:themeFill="background1" w:themeFillShade="F2"/>
            <w:vAlign w:val="center"/>
          </w:tcPr>
          <w:p w14:paraId="5ADC0F53" w14:textId="77777777" w:rsidR="000B06D4" w:rsidRPr="0091372B" w:rsidRDefault="000B06D4" w:rsidP="00650B4A">
            <w:pPr>
              <w:jc w:val="center"/>
              <w:rPr>
                <w:b/>
                <w:color w:val="009036"/>
              </w:rPr>
            </w:pPr>
            <w:r w:rsidRPr="0091372B">
              <w:rPr>
                <w:b/>
                <w:color w:val="009036"/>
              </w:rPr>
              <w:t>0 / 5</w:t>
            </w:r>
          </w:p>
        </w:tc>
        <w:tc>
          <w:tcPr>
            <w:tcW w:w="8647" w:type="dxa"/>
          </w:tcPr>
          <w:p w14:paraId="4744D4BE" w14:textId="77777777" w:rsidR="000B06D4" w:rsidRPr="0091372B" w:rsidRDefault="000B06D4" w:rsidP="00650B4A">
            <w:pPr>
              <w:rPr>
                <w:b/>
              </w:rPr>
            </w:pPr>
            <w:r w:rsidRPr="0091372B">
              <w:rPr>
                <w:b/>
              </w:rPr>
              <w:t xml:space="preserve">Information manquante : </w:t>
            </w:r>
          </w:p>
          <w:p w14:paraId="36A264F3" w14:textId="77777777" w:rsidR="000B06D4" w:rsidRDefault="000B06D4" w:rsidP="00650B4A">
            <w:r>
              <w:t xml:space="preserve">Information non fournie par le soumissionnaire. </w:t>
            </w:r>
          </w:p>
        </w:tc>
      </w:tr>
    </w:tbl>
    <w:p w14:paraId="2E8807CC" w14:textId="77777777" w:rsidR="000B06D4" w:rsidRDefault="000B06D4" w:rsidP="000B06D4">
      <w:pPr>
        <w:rPr>
          <w:b/>
          <w:color w:val="C00000"/>
        </w:rPr>
      </w:pPr>
    </w:p>
    <w:p w14:paraId="53591CE8" w14:textId="4B9A5343" w:rsidR="006E36BB" w:rsidRDefault="006E36BB">
      <w:pPr>
        <w:jc w:val="left"/>
      </w:pPr>
      <w:r>
        <w:br w:type="page"/>
      </w:r>
    </w:p>
    <w:p w14:paraId="7A790D0D" w14:textId="002DEF89" w:rsidR="00C52D6A" w:rsidRDefault="006E36BB" w:rsidP="006E36BB">
      <w:pPr>
        <w:pStyle w:val="Titre4"/>
      </w:pPr>
      <w:r>
        <w:t xml:space="preserve">Question n°2 </w:t>
      </w:r>
    </w:p>
    <w:p w14:paraId="3161635F" w14:textId="47D3425E" w:rsidR="006E36BB" w:rsidRDefault="006E36BB" w:rsidP="006E36BB">
      <w:r>
        <w:t xml:space="preserve">Quelles méthodes sont utilisées par le soumissionnaire pour le contrôle de la qualité des prestations d’entretien et de maintenance des installations de ventilation ? </w:t>
      </w:r>
    </w:p>
    <w:p w14:paraId="0EA5F036" w14:textId="04E91177" w:rsidR="006E36BB" w:rsidRDefault="006E36BB" w:rsidP="006E36BB">
      <w:r>
        <w:t xml:space="preserve">Il est demandé au soumissionnaire de présenter ses méthodes utilisées et de préciser depuis quand il utilise ces méthodes. </w:t>
      </w:r>
    </w:p>
    <w:p w14:paraId="614A1DA2" w14:textId="77777777" w:rsidR="006E36BB" w:rsidRPr="00E00770" w:rsidRDefault="006E36BB" w:rsidP="006E36BB">
      <w:pPr>
        <w:rPr>
          <w:b/>
          <w:u w:val="single"/>
        </w:rPr>
      </w:pPr>
      <w:r w:rsidRPr="00E00770">
        <w:rPr>
          <w:b/>
          <w:u w:val="single"/>
        </w:rPr>
        <w:t>Réponse du soumissionnaire</w:t>
      </w:r>
    </w:p>
    <w:p w14:paraId="735FBBE5" w14:textId="7FB48FB6" w:rsidR="006E36BB" w:rsidRDefault="006E36BB" w:rsidP="006E36BB">
      <w:pPr>
        <w:rPr>
          <w:b/>
          <w:color w:val="C00000"/>
        </w:rPr>
      </w:pPr>
      <w:r w:rsidRPr="00E00770">
        <w:rPr>
          <w:b/>
          <w:color w:val="C00000"/>
        </w:rPr>
        <w:t>A joindre au présent document, en précisant le n°de chapitre 4.</w:t>
      </w:r>
      <w:r w:rsidR="00F2002B">
        <w:rPr>
          <w:b/>
          <w:color w:val="C00000"/>
        </w:rPr>
        <w:t>6.1.2</w:t>
      </w:r>
      <w:r>
        <w:rPr>
          <w:b/>
          <w:color w:val="C00000"/>
        </w:rPr>
        <w:t>.</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8647"/>
      </w:tblGrid>
      <w:tr w:rsidR="00DA5FB9" w14:paraId="79CF4E36" w14:textId="77777777" w:rsidTr="00650B4A">
        <w:trPr>
          <w:trHeight w:val="93"/>
        </w:trPr>
        <w:tc>
          <w:tcPr>
            <w:tcW w:w="1237" w:type="dxa"/>
            <w:shd w:val="clear" w:color="auto" w:fill="F2F2F2" w:themeFill="background1" w:themeFillShade="F2"/>
            <w:vAlign w:val="center"/>
          </w:tcPr>
          <w:p w14:paraId="105DD610" w14:textId="77777777" w:rsidR="00DA5FB9" w:rsidRPr="0091372B" w:rsidRDefault="00DA5FB9" w:rsidP="00650B4A">
            <w:pPr>
              <w:jc w:val="center"/>
              <w:rPr>
                <w:b/>
                <w:color w:val="009036"/>
              </w:rPr>
            </w:pPr>
            <w:r w:rsidRPr="0091372B">
              <w:rPr>
                <w:b/>
                <w:color w:val="009036"/>
              </w:rPr>
              <w:t>Notation</w:t>
            </w:r>
          </w:p>
        </w:tc>
        <w:tc>
          <w:tcPr>
            <w:tcW w:w="8647" w:type="dxa"/>
            <w:shd w:val="clear" w:color="auto" w:fill="F2F2F2" w:themeFill="background1" w:themeFillShade="F2"/>
            <w:vAlign w:val="center"/>
          </w:tcPr>
          <w:p w14:paraId="7AE9E3A6" w14:textId="77777777" w:rsidR="00DA5FB9" w:rsidRPr="0091372B" w:rsidRDefault="00DA5FB9" w:rsidP="00650B4A">
            <w:pPr>
              <w:jc w:val="center"/>
              <w:rPr>
                <w:b/>
                <w:color w:val="009036"/>
              </w:rPr>
            </w:pPr>
            <w:r w:rsidRPr="0091372B">
              <w:rPr>
                <w:b/>
                <w:color w:val="009036"/>
              </w:rPr>
              <w:t>Évaluation</w:t>
            </w:r>
          </w:p>
        </w:tc>
      </w:tr>
      <w:tr w:rsidR="00DA5FB9" w14:paraId="1BBA7652" w14:textId="77777777" w:rsidTr="00650B4A">
        <w:trPr>
          <w:trHeight w:val="323"/>
        </w:trPr>
        <w:tc>
          <w:tcPr>
            <w:tcW w:w="1237" w:type="dxa"/>
            <w:shd w:val="clear" w:color="auto" w:fill="F2F2F2" w:themeFill="background1" w:themeFillShade="F2"/>
            <w:vAlign w:val="center"/>
          </w:tcPr>
          <w:p w14:paraId="20F87803" w14:textId="77777777" w:rsidR="00DA5FB9" w:rsidRPr="0091372B" w:rsidRDefault="00DA5FB9" w:rsidP="00650B4A">
            <w:pPr>
              <w:jc w:val="center"/>
              <w:rPr>
                <w:b/>
                <w:color w:val="009036"/>
              </w:rPr>
            </w:pPr>
            <w:r w:rsidRPr="0091372B">
              <w:rPr>
                <w:b/>
                <w:color w:val="009036"/>
              </w:rPr>
              <w:t>5 / 5</w:t>
            </w:r>
          </w:p>
        </w:tc>
        <w:tc>
          <w:tcPr>
            <w:tcW w:w="8647" w:type="dxa"/>
          </w:tcPr>
          <w:p w14:paraId="7720D172" w14:textId="77777777" w:rsidR="00DA5FB9" w:rsidRPr="0091372B" w:rsidRDefault="00DA5FB9" w:rsidP="00650B4A">
            <w:pPr>
              <w:rPr>
                <w:b/>
              </w:rPr>
            </w:pPr>
            <w:r w:rsidRPr="0091372B">
              <w:rPr>
                <w:b/>
              </w:rPr>
              <w:t xml:space="preserve">Très intéressant : </w:t>
            </w:r>
          </w:p>
          <w:p w14:paraId="410FF1C2" w14:textId="72A664D1" w:rsidR="00DA5FB9" w:rsidRDefault="00DA5FB9" w:rsidP="00650B4A">
            <w:r>
              <w:t xml:space="preserve">Le soumissionnaire utilise l’ensemble des méthodes de contrôle qualité conformes aux exigences légales depuis plus de cinq ans.   </w:t>
            </w:r>
          </w:p>
        </w:tc>
      </w:tr>
      <w:tr w:rsidR="00DA5FB9" w14:paraId="2BDF4A12" w14:textId="77777777" w:rsidTr="00650B4A">
        <w:trPr>
          <w:trHeight w:val="322"/>
        </w:trPr>
        <w:tc>
          <w:tcPr>
            <w:tcW w:w="1237" w:type="dxa"/>
            <w:shd w:val="clear" w:color="auto" w:fill="F2F2F2" w:themeFill="background1" w:themeFillShade="F2"/>
            <w:vAlign w:val="center"/>
          </w:tcPr>
          <w:p w14:paraId="5B59EF45" w14:textId="77777777" w:rsidR="00DA5FB9" w:rsidRPr="0091372B" w:rsidRDefault="00DA5FB9" w:rsidP="00650B4A">
            <w:pPr>
              <w:jc w:val="center"/>
              <w:rPr>
                <w:b/>
                <w:color w:val="009036"/>
              </w:rPr>
            </w:pPr>
            <w:r w:rsidRPr="0091372B">
              <w:rPr>
                <w:b/>
                <w:color w:val="009036"/>
              </w:rPr>
              <w:t>4 / 5</w:t>
            </w:r>
          </w:p>
        </w:tc>
        <w:tc>
          <w:tcPr>
            <w:tcW w:w="8647" w:type="dxa"/>
          </w:tcPr>
          <w:p w14:paraId="243D0ED9" w14:textId="77777777" w:rsidR="00DA5FB9" w:rsidRPr="0091372B" w:rsidRDefault="00DA5FB9" w:rsidP="00650B4A">
            <w:pPr>
              <w:rPr>
                <w:b/>
              </w:rPr>
            </w:pPr>
            <w:r w:rsidRPr="0091372B">
              <w:rPr>
                <w:b/>
              </w:rPr>
              <w:t xml:space="preserve">Bon et avantageux : </w:t>
            </w:r>
          </w:p>
          <w:p w14:paraId="556F5A12" w14:textId="32B91970" w:rsidR="00DA5FB9" w:rsidRDefault="00DA5FB9" w:rsidP="00DA5FB9">
            <w:r>
              <w:t xml:space="preserve">Le soumissionnaire utilise l’ensemble des méthodes de contrôle qualité conformes aux exigences légales depuis plus de trois ans.   </w:t>
            </w:r>
          </w:p>
        </w:tc>
      </w:tr>
      <w:tr w:rsidR="00DA5FB9" w14:paraId="62528073" w14:textId="77777777" w:rsidTr="00650B4A">
        <w:trPr>
          <w:trHeight w:val="439"/>
        </w:trPr>
        <w:tc>
          <w:tcPr>
            <w:tcW w:w="1237" w:type="dxa"/>
            <w:shd w:val="clear" w:color="auto" w:fill="F2F2F2" w:themeFill="background1" w:themeFillShade="F2"/>
            <w:vAlign w:val="center"/>
          </w:tcPr>
          <w:p w14:paraId="30294CBD" w14:textId="77777777" w:rsidR="00DA5FB9" w:rsidRPr="0091372B" w:rsidRDefault="00DA5FB9" w:rsidP="00650B4A">
            <w:pPr>
              <w:jc w:val="center"/>
              <w:rPr>
                <w:b/>
                <w:color w:val="009036"/>
              </w:rPr>
            </w:pPr>
            <w:r w:rsidRPr="0091372B">
              <w:rPr>
                <w:b/>
                <w:color w:val="009036"/>
              </w:rPr>
              <w:t>3 / 5</w:t>
            </w:r>
          </w:p>
        </w:tc>
        <w:tc>
          <w:tcPr>
            <w:tcW w:w="8647" w:type="dxa"/>
          </w:tcPr>
          <w:p w14:paraId="3B71AAFA" w14:textId="77777777" w:rsidR="00DA5FB9" w:rsidRPr="0091372B" w:rsidRDefault="00DA5FB9" w:rsidP="00650B4A">
            <w:pPr>
              <w:rPr>
                <w:b/>
              </w:rPr>
            </w:pPr>
            <w:r w:rsidRPr="0091372B">
              <w:rPr>
                <w:b/>
              </w:rPr>
              <w:t xml:space="preserve">Satisfaisant : </w:t>
            </w:r>
          </w:p>
          <w:p w14:paraId="12B91B21" w14:textId="43265818" w:rsidR="00DA5FB9" w:rsidRDefault="00DA5FB9" w:rsidP="00DA5FB9">
            <w:r>
              <w:t xml:space="preserve">Le soumissionnaire utilise l’ensemble des méthodes de contrôle qualité conformes aux exigences légales depuis moins de trois ans.   </w:t>
            </w:r>
          </w:p>
        </w:tc>
      </w:tr>
      <w:tr w:rsidR="00DA5FB9" w14:paraId="2967DFE4" w14:textId="77777777" w:rsidTr="00650B4A">
        <w:trPr>
          <w:trHeight w:val="438"/>
        </w:trPr>
        <w:tc>
          <w:tcPr>
            <w:tcW w:w="1237" w:type="dxa"/>
            <w:shd w:val="clear" w:color="auto" w:fill="F2F2F2" w:themeFill="background1" w:themeFillShade="F2"/>
            <w:vAlign w:val="center"/>
          </w:tcPr>
          <w:p w14:paraId="1216B637" w14:textId="77777777" w:rsidR="00DA5FB9" w:rsidRPr="0091372B" w:rsidRDefault="00DA5FB9" w:rsidP="00650B4A">
            <w:pPr>
              <w:jc w:val="center"/>
              <w:rPr>
                <w:b/>
                <w:color w:val="009036"/>
              </w:rPr>
            </w:pPr>
            <w:r w:rsidRPr="0091372B">
              <w:rPr>
                <w:b/>
                <w:color w:val="009036"/>
              </w:rPr>
              <w:t>2 / 5</w:t>
            </w:r>
          </w:p>
        </w:tc>
        <w:tc>
          <w:tcPr>
            <w:tcW w:w="8647" w:type="dxa"/>
          </w:tcPr>
          <w:p w14:paraId="0C5907D1" w14:textId="77777777" w:rsidR="00DA5FB9" w:rsidRPr="0091372B" w:rsidRDefault="00DA5FB9" w:rsidP="00650B4A">
            <w:pPr>
              <w:rPr>
                <w:b/>
              </w:rPr>
            </w:pPr>
            <w:r w:rsidRPr="0091372B">
              <w:rPr>
                <w:b/>
              </w:rPr>
              <w:t xml:space="preserve">Partiellement suffisant : </w:t>
            </w:r>
          </w:p>
          <w:p w14:paraId="4E8D9A5E" w14:textId="44496BFD" w:rsidR="00DA5FB9" w:rsidRDefault="00DA5FB9" w:rsidP="00DA5FB9">
            <w:r>
              <w:t>Le soumissionnaire utilise l’ensemble des méthodes de contrôle qualité conformes aux exigences légales.</w:t>
            </w:r>
          </w:p>
        </w:tc>
      </w:tr>
      <w:tr w:rsidR="00DA5FB9" w14:paraId="76990AEA" w14:textId="77777777" w:rsidTr="00650B4A">
        <w:trPr>
          <w:trHeight w:val="439"/>
        </w:trPr>
        <w:tc>
          <w:tcPr>
            <w:tcW w:w="1237" w:type="dxa"/>
            <w:shd w:val="clear" w:color="auto" w:fill="F2F2F2" w:themeFill="background1" w:themeFillShade="F2"/>
            <w:vAlign w:val="center"/>
          </w:tcPr>
          <w:p w14:paraId="1104FC35" w14:textId="77777777" w:rsidR="00DA5FB9" w:rsidRPr="0091372B" w:rsidRDefault="00DA5FB9" w:rsidP="00650B4A">
            <w:pPr>
              <w:jc w:val="center"/>
              <w:rPr>
                <w:b/>
                <w:color w:val="009036"/>
              </w:rPr>
            </w:pPr>
            <w:r w:rsidRPr="0091372B">
              <w:rPr>
                <w:b/>
                <w:color w:val="009036"/>
              </w:rPr>
              <w:t>1 / 5</w:t>
            </w:r>
          </w:p>
        </w:tc>
        <w:tc>
          <w:tcPr>
            <w:tcW w:w="8647" w:type="dxa"/>
          </w:tcPr>
          <w:p w14:paraId="074C3095" w14:textId="77777777" w:rsidR="00DA5FB9" w:rsidRPr="0091372B" w:rsidRDefault="00DA5FB9" w:rsidP="00650B4A">
            <w:pPr>
              <w:rPr>
                <w:b/>
              </w:rPr>
            </w:pPr>
            <w:r w:rsidRPr="0091372B">
              <w:rPr>
                <w:b/>
              </w:rPr>
              <w:t xml:space="preserve">Insuffisant : </w:t>
            </w:r>
          </w:p>
          <w:p w14:paraId="10F087DE" w14:textId="4A41B4C3" w:rsidR="00DA5FB9" w:rsidRDefault="00DA5FB9" w:rsidP="00DA5FB9">
            <w:r>
              <w:t>Le soumissionnaire n’utilise aucune méthode de contrôle qualité conformes aux exigences légales.</w:t>
            </w:r>
          </w:p>
        </w:tc>
      </w:tr>
      <w:tr w:rsidR="00DA5FB9" w14:paraId="05660DFC" w14:textId="77777777" w:rsidTr="00650B4A">
        <w:trPr>
          <w:trHeight w:val="207"/>
        </w:trPr>
        <w:tc>
          <w:tcPr>
            <w:tcW w:w="1237" w:type="dxa"/>
            <w:shd w:val="clear" w:color="auto" w:fill="F2F2F2" w:themeFill="background1" w:themeFillShade="F2"/>
            <w:vAlign w:val="center"/>
          </w:tcPr>
          <w:p w14:paraId="6844A6D8" w14:textId="77777777" w:rsidR="00DA5FB9" w:rsidRPr="0091372B" w:rsidRDefault="00DA5FB9" w:rsidP="00650B4A">
            <w:pPr>
              <w:jc w:val="center"/>
              <w:rPr>
                <w:b/>
                <w:color w:val="009036"/>
              </w:rPr>
            </w:pPr>
            <w:r w:rsidRPr="0091372B">
              <w:rPr>
                <w:b/>
                <w:color w:val="009036"/>
              </w:rPr>
              <w:t>0 / 5</w:t>
            </w:r>
          </w:p>
        </w:tc>
        <w:tc>
          <w:tcPr>
            <w:tcW w:w="8647" w:type="dxa"/>
          </w:tcPr>
          <w:p w14:paraId="2CC1A5C7" w14:textId="77777777" w:rsidR="00DA5FB9" w:rsidRPr="0091372B" w:rsidRDefault="00DA5FB9" w:rsidP="00650B4A">
            <w:pPr>
              <w:rPr>
                <w:b/>
              </w:rPr>
            </w:pPr>
            <w:r w:rsidRPr="0091372B">
              <w:rPr>
                <w:b/>
              </w:rPr>
              <w:t xml:space="preserve">Information manquante : </w:t>
            </w:r>
          </w:p>
          <w:p w14:paraId="1C01A00F" w14:textId="77777777" w:rsidR="00DA5FB9" w:rsidRDefault="00DA5FB9" w:rsidP="00650B4A">
            <w:r>
              <w:t xml:space="preserve">Information non fournie par le soumissionnaire. </w:t>
            </w:r>
          </w:p>
        </w:tc>
      </w:tr>
    </w:tbl>
    <w:p w14:paraId="7C4FBED8" w14:textId="4A92FE45" w:rsidR="002E40DE" w:rsidRDefault="002E40DE" w:rsidP="006E36BB"/>
    <w:p w14:paraId="04317902" w14:textId="77777777" w:rsidR="002E40DE" w:rsidRDefault="002E40DE">
      <w:pPr>
        <w:jc w:val="left"/>
      </w:pPr>
      <w:r>
        <w:br w:type="page"/>
      </w:r>
    </w:p>
    <w:p w14:paraId="48F3C32A" w14:textId="25A204EE" w:rsidR="006E36BB" w:rsidRDefault="002E40DE" w:rsidP="002E40DE">
      <w:pPr>
        <w:pStyle w:val="Titre4"/>
      </w:pPr>
      <w:r>
        <w:t xml:space="preserve">Question n°3 </w:t>
      </w:r>
    </w:p>
    <w:p w14:paraId="3E282862" w14:textId="5FFE6455" w:rsidR="002E40DE" w:rsidRDefault="002E40DE" w:rsidP="002E40DE">
      <w:r>
        <w:t xml:space="preserve">Le soumissionnaire dispose-t-il d’un service de mobilisation en cas d’urgence ? Si oui, comment ce service est organisé ? </w:t>
      </w:r>
    </w:p>
    <w:p w14:paraId="061B8D8D" w14:textId="77777777" w:rsidR="002E40DE" w:rsidRPr="00E00770" w:rsidRDefault="002E40DE" w:rsidP="002E40DE">
      <w:pPr>
        <w:rPr>
          <w:b/>
          <w:u w:val="single"/>
        </w:rPr>
      </w:pPr>
      <w:r w:rsidRPr="00E00770">
        <w:rPr>
          <w:b/>
          <w:u w:val="single"/>
        </w:rPr>
        <w:t>Réponse du soumissionnaire</w:t>
      </w:r>
    </w:p>
    <w:p w14:paraId="6A121B42" w14:textId="217453A1" w:rsidR="002E40DE" w:rsidRDefault="002E40DE" w:rsidP="002E40DE">
      <w:pPr>
        <w:rPr>
          <w:b/>
          <w:color w:val="C00000"/>
        </w:rPr>
      </w:pPr>
      <w:r w:rsidRPr="00E00770">
        <w:rPr>
          <w:b/>
          <w:color w:val="C00000"/>
        </w:rPr>
        <w:t>A joindre au présent document, en précisant le n°de chapitre 4.</w:t>
      </w:r>
      <w:r>
        <w:rPr>
          <w:b/>
          <w:color w:val="C00000"/>
        </w:rPr>
        <w:t>6.1.3.</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8647"/>
      </w:tblGrid>
      <w:tr w:rsidR="00B67C6F" w14:paraId="3EA2A1F6" w14:textId="77777777" w:rsidTr="00650B4A">
        <w:trPr>
          <w:trHeight w:val="93"/>
        </w:trPr>
        <w:tc>
          <w:tcPr>
            <w:tcW w:w="1237" w:type="dxa"/>
            <w:shd w:val="clear" w:color="auto" w:fill="F2F2F2" w:themeFill="background1" w:themeFillShade="F2"/>
            <w:vAlign w:val="center"/>
          </w:tcPr>
          <w:p w14:paraId="57139B29" w14:textId="77777777" w:rsidR="00B67C6F" w:rsidRPr="0091372B" w:rsidRDefault="00B67C6F" w:rsidP="00650B4A">
            <w:pPr>
              <w:jc w:val="center"/>
              <w:rPr>
                <w:b/>
                <w:color w:val="009036"/>
              </w:rPr>
            </w:pPr>
            <w:r w:rsidRPr="0091372B">
              <w:rPr>
                <w:b/>
                <w:color w:val="009036"/>
              </w:rPr>
              <w:t>Notation</w:t>
            </w:r>
          </w:p>
        </w:tc>
        <w:tc>
          <w:tcPr>
            <w:tcW w:w="8647" w:type="dxa"/>
            <w:shd w:val="clear" w:color="auto" w:fill="F2F2F2" w:themeFill="background1" w:themeFillShade="F2"/>
            <w:vAlign w:val="center"/>
          </w:tcPr>
          <w:p w14:paraId="2634475E" w14:textId="77777777" w:rsidR="00B67C6F" w:rsidRPr="0091372B" w:rsidRDefault="00B67C6F" w:rsidP="00650B4A">
            <w:pPr>
              <w:jc w:val="center"/>
              <w:rPr>
                <w:b/>
                <w:color w:val="009036"/>
              </w:rPr>
            </w:pPr>
            <w:r w:rsidRPr="0091372B">
              <w:rPr>
                <w:b/>
                <w:color w:val="009036"/>
              </w:rPr>
              <w:t>Évaluation</w:t>
            </w:r>
          </w:p>
        </w:tc>
      </w:tr>
      <w:tr w:rsidR="00B67C6F" w14:paraId="2CB1D364" w14:textId="77777777" w:rsidTr="00650B4A">
        <w:trPr>
          <w:trHeight w:val="323"/>
        </w:trPr>
        <w:tc>
          <w:tcPr>
            <w:tcW w:w="1237" w:type="dxa"/>
            <w:shd w:val="clear" w:color="auto" w:fill="F2F2F2" w:themeFill="background1" w:themeFillShade="F2"/>
            <w:vAlign w:val="center"/>
          </w:tcPr>
          <w:p w14:paraId="002C38C8" w14:textId="77777777" w:rsidR="00B67C6F" w:rsidRPr="0091372B" w:rsidRDefault="00B67C6F" w:rsidP="00650B4A">
            <w:pPr>
              <w:jc w:val="center"/>
              <w:rPr>
                <w:b/>
                <w:color w:val="009036"/>
              </w:rPr>
            </w:pPr>
            <w:r w:rsidRPr="0091372B">
              <w:rPr>
                <w:b/>
                <w:color w:val="009036"/>
              </w:rPr>
              <w:t>5 / 5</w:t>
            </w:r>
          </w:p>
        </w:tc>
        <w:tc>
          <w:tcPr>
            <w:tcW w:w="8647" w:type="dxa"/>
          </w:tcPr>
          <w:p w14:paraId="3B8AFF0A" w14:textId="77777777" w:rsidR="00B67C6F" w:rsidRPr="0091372B" w:rsidRDefault="00B67C6F" w:rsidP="00650B4A">
            <w:pPr>
              <w:rPr>
                <w:b/>
              </w:rPr>
            </w:pPr>
            <w:r w:rsidRPr="0091372B">
              <w:rPr>
                <w:b/>
              </w:rPr>
              <w:t xml:space="preserve">Très intéressant : </w:t>
            </w:r>
          </w:p>
          <w:p w14:paraId="5E66E6D1" w14:textId="2DE4BFE2" w:rsidR="00B67C6F" w:rsidRDefault="00B67C6F" w:rsidP="00B67C6F">
            <w:r>
              <w:t xml:space="preserve">Le soumissionnaire dispose d’un service de piquet en interne (aucune sous-traitance), organisé de manière fonctionnelle et efficace depuis plus de trois ans.   </w:t>
            </w:r>
          </w:p>
        </w:tc>
      </w:tr>
      <w:tr w:rsidR="00B67C6F" w14:paraId="748A8BE8" w14:textId="77777777" w:rsidTr="00650B4A">
        <w:trPr>
          <w:trHeight w:val="322"/>
        </w:trPr>
        <w:tc>
          <w:tcPr>
            <w:tcW w:w="1237" w:type="dxa"/>
            <w:shd w:val="clear" w:color="auto" w:fill="F2F2F2" w:themeFill="background1" w:themeFillShade="F2"/>
            <w:vAlign w:val="center"/>
          </w:tcPr>
          <w:p w14:paraId="3D0779A5" w14:textId="77777777" w:rsidR="00B67C6F" w:rsidRPr="0091372B" w:rsidRDefault="00B67C6F" w:rsidP="00650B4A">
            <w:pPr>
              <w:jc w:val="center"/>
              <w:rPr>
                <w:b/>
                <w:color w:val="009036"/>
              </w:rPr>
            </w:pPr>
            <w:r w:rsidRPr="0091372B">
              <w:rPr>
                <w:b/>
                <w:color w:val="009036"/>
              </w:rPr>
              <w:t>4 / 5</w:t>
            </w:r>
          </w:p>
        </w:tc>
        <w:tc>
          <w:tcPr>
            <w:tcW w:w="8647" w:type="dxa"/>
          </w:tcPr>
          <w:p w14:paraId="62D2925F" w14:textId="77777777" w:rsidR="00B67C6F" w:rsidRPr="0091372B" w:rsidRDefault="00B67C6F" w:rsidP="00650B4A">
            <w:pPr>
              <w:rPr>
                <w:b/>
              </w:rPr>
            </w:pPr>
            <w:r w:rsidRPr="0091372B">
              <w:rPr>
                <w:b/>
              </w:rPr>
              <w:t xml:space="preserve">Bon et avantageux : </w:t>
            </w:r>
          </w:p>
          <w:p w14:paraId="434621C6" w14:textId="5E8BF5F2" w:rsidR="00B67C6F" w:rsidRDefault="00B67C6F" w:rsidP="00B67C6F">
            <w:r>
              <w:t xml:space="preserve">Le soumissionnaire dispose d’un service de piquet en interne (aucune sous-traitance), organisé de manière fonctionnelle et efficace depuis moins de trois ans.   </w:t>
            </w:r>
          </w:p>
        </w:tc>
      </w:tr>
      <w:tr w:rsidR="00B67C6F" w14:paraId="5BCD0E8D" w14:textId="77777777" w:rsidTr="00650B4A">
        <w:trPr>
          <w:trHeight w:val="439"/>
        </w:trPr>
        <w:tc>
          <w:tcPr>
            <w:tcW w:w="1237" w:type="dxa"/>
            <w:shd w:val="clear" w:color="auto" w:fill="F2F2F2" w:themeFill="background1" w:themeFillShade="F2"/>
            <w:vAlign w:val="center"/>
          </w:tcPr>
          <w:p w14:paraId="02264177" w14:textId="77777777" w:rsidR="00B67C6F" w:rsidRPr="0091372B" w:rsidRDefault="00B67C6F" w:rsidP="00650B4A">
            <w:pPr>
              <w:jc w:val="center"/>
              <w:rPr>
                <w:b/>
                <w:color w:val="009036"/>
              </w:rPr>
            </w:pPr>
            <w:r w:rsidRPr="0091372B">
              <w:rPr>
                <w:b/>
                <w:color w:val="009036"/>
              </w:rPr>
              <w:t>3 / 5</w:t>
            </w:r>
          </w:p>
        </w:tc>
        <w:tc>
          <w:tcPr>
            <w:tcW w:w="8647" w:type="dxa"/>
          </w:tcPr>
          <w:p w14:paraId="10AA2137" w14:textId="77777777" w:rsidR="00B67C6F" w:rsidRPr="0091372B" w:rsidRDefault="00B67C6F" w:rsidP="00650B4A">
            <w:pPr>
              <w:rPr>
                <w:b/>
              </w:rPr>
            </w:pPr>
            <w:r w:rsidRPr="0091372B">
              <w:rPr>
                <w:b/>
              </w:rPr>
              <w:t xml:space="preserve">Satisfaisant : </w:t>
            </w:r>
          </w:p>
          <w:p w14:paraId="69C8EA2F" w14:textId="21368C85" w:rsidR="00B67C6F" w:rsidRDefault="00B67C6F" w:rsidP="00B67C6F">
            <w:r>
              <w:t xml:space="preserve">Le soumissionnaire dispose d’un service de piquet externalisé (sous-traitance), organisé de manière fonctionnelle et efficace depuis plus de trois ans.   </w:t>
            </w:r>
          </w:p>
        </w:tc>
      </w:tr>
      <w:tr w:rsidR="00B67C6F" w14:paraId="782203EF" w14:textId="77777777" w:rsidTr="00650B4A">
        <w:trPr>
          <w:trHeight w:val="438"/>
        </w:trPr>
        <w:tc>
          <w:tcPr>
            <w:tcW w:w="1237" w:type="dxa"/>
            <w:shd w:val="clear" w:color="auto" w:fill="F2F2F2" w:themeFill="background1" w:themeFillShade="F2"/>
            <w:vAlign w:val="center"/>
          </w:tcPr>
          <w:p w14:paraId="64B40C44" w14:textId="77777777" w:rsidR="00B67C6F" w:rsidRPr="0091372B" w:rsidRDefault="00B67C6F" w:rsidP="00650B4A">
            <w:pPr>
              <w:jc w:val="center"/>
              <w:rPr>
                <w:b/>
                <w:color w:val="009036"/>
              </w:rPr>
            </w:pPr>
            <w:r w:rsidRPr="0091372B">
              <w:rPr>
                <w:b/>
                <w:color w:val="009036"/>
              </w:rPr>
              <w:t>2 / 5</w:t>
            </w:r>
          </w:p>
        </w:tc>
        <w:tc>
          <w:tcPr>
            <w:tcW w:w="8647" w:type="dxa"/>
          </w:tcPr>
          <w:p w14:paraId="6A476CC2" w14:textId="77777777" w:rsidR="00B67C6F" w:rsidRPr="0091372B" w:rsidRDefault="00B67C6F" w:rsidP="00650B4A">
            <w:pPr>
              <w:rPr>
                <w:b/>
              </w:rPr>
            </w:pPr>
            <w:r w:rsidRPr="0091372B">
              <w:rPr>
                <w:b/>
              </w:rPr>
              <w:t xml:space="preserve">Partiellement suffisant : </w:t>
            </w:r>
          </w:p>
          <w:p w14:paraId="5124496F" w14:textId="1AD34982" w:rsidR="00B67C6F" w:rsidRDefault="00B67C6F" w:rsidP="00B67C6F">
            <w:r>
              <w:t xml:space="preserve">Le soumissionnaire dispose d’un service de piquet externalisé (sous-traitance), organisé de manière fonctionnelle et efficace depuis moins de trois ans.   </w:t>
            </w:r>
          </w:p>
        </w:tc>
      </w:tr>
      <w:tr w:rsidR="00B67C6F" w14:paraId="7054B287" w14:textId="77777777" w:rsidTr="00650B4A">
        <w:trPr>
          <w:trHeight w:val="439"/>
        </w:trPr>
        <w:tc>
          <w:tcPr>
            <w:tcW w:w="1237" w:type="dxa"/>
            <w:shd w:val="clear" w:color="auto" w:fill="F2F2F2" w:themeFill="background1" w:themeFillShade="F2"/>
            <w:vAlign w:val="center"/>
          </w:tcPr>
          <w:p w14:paraId="4BFDD525" w14:textId="77777777" w:rsidR="00B67C6F" w:rsidRPr="0091372B" w:rsidRDefault="00B67C6F" w:rsidP="00650B4A">
            <w:pPr>
              <w:jc w:val="center"/>
              <w:rPr>
                <w:b/>
                <w:color w:val="009036"/>
              </w:rPr>
            </w:pPr>
            <w:r w:rsidRPr="0091372B">
              <w:rPr>
                <w:b/>
                <w:color w:val="009036"/>
              </w:rPr>
              <w:t>1 / 5</w:t>
            </w:r>
          </w:p>
        </w:tc>
        <w:tc>
          <w:tcPr>
            <w:tcW w:w="8647" w:type="dxa"/>
          </w:tcPr>
          <w:p w14:paraId="63E6C6E1" w14:textId="77777777" w:rsidR="00B67C6F" w:rsidRPr="0091372B" w:rsidRDefault="00B67C6F" w:rsidP="00650B4A">
            <w:pPr>
              <w:rPr>
                <w:b/>
              </w:rPr>
            </w:pPr>
            <w:r w:rsidRPr="0091372B">
              <w:rPr>
                <w:b/>
              </w:rPr>
              <w:t xml:space="preserve">Insuffisant : </w:t>
            </w:r>
          </w:p>
          <w:p w14:paraId="276888CC" w14:textId="1212193C" w:rsidR="00B67C6F" w:rsidRDefault="00B67C6F" w:rsidP="00B67C6F">
            <w:r>
              <w:t xml:space="preserve">Le service de piquet présenté par le soumissionnaire ne semble pas être organisé de manière fonctionnelle et efficace ou le soumissionnaire ne dispose d’aucun service de piquet existant. </w:t>
            </w:r>
          </w:p>
        </w:tc>
      </w:tr>
      <w:tr w:rsidR="00B67C6F" w14:paraId="2A87C676" w14:textId="77777777" w:rsidTr="00650B4A">
        <w:trPr>
          <w:trHeight w:val="207"/>
        </w:trPr>
        <w:tc>
          <w:tcPr>
            <w:tcW w:w="1237" w:type="dxa"/>
            <w:shd w:val="clear" w:color="auto" w:fill="F2F2F2" w:themeFill="background1" w:themeFillShade="F2"/>
            <w:vAlign w:val="center"/>
          </w:tcPr>
          <w:p w14:paraId="7C51DCA0" w14:textId="77777777" w:rsidR="00B67C6F" w:rsidRPr="0091372B" w:rsidRDefault="00B67C6F" w:rsidP="00650B4A">
            <w:pPr>
              <w:jc w:val="center"/>
              <w:rPr>
                <w:b/>
                <w:color w:val="009036"/>
              </w:rPr>
            </w:pPr>
            <w:r w:rsidRPr="0091372B">
              <w:rPr>
                <w:b/>
                <w:color w:val="009036"/>
              </w:rPr>
              <w:t>0 / 5</w:t>
            </w:r>
          </w:p>
        </w:tc>
        <w:tc>
          <w:tcPr>
            <w:tcW w:w="8647" w:type="dxa"/>
          </w:tcPr>
          <w:p w14:paraId="6B89E26E" w14:textId="77777777" w:rsidR="00B67C6F" w:rsidRPr="0091372B" w:rsidRDefault="00B67C6F" w:rsidP="00650B4A">
            <w:pPr>
              <w:rPr>
                <w:b/>
              </w:rPr>
            </w:pPr>
            <w:r w:rsidRPr="0091372B">
              <w:rPr>
                <w:b/>
              </w:rPr>
              <w:t xml:space="preserve">Information manquante : </w:t>
            </w:r>
          </w:p>
          <w:p w14:paraId="23C07CFD" w14:textId="77777777" w:rsidR="00B67C6F" w:rsidRDefault="00B67C6F" w:rsidP="00650B4A">
            <w:r>
              <w:t xml:space="preserve">Information non fournie par le soumissionnaire. </w:t>
            </w:r>
          </w:p>
        </w:tc>
      </w:tr>
    </w:tbl>
    <w:p w14:paraId="3D5BEEB1" w14:textId="77777777" w:rsidR="002E40DE" w:rsidRPr="002E40DE" w:rsidRDefault="002E40DE" w:rsidP="002E40DE"/>
    <w:p w14:paraId="1CB6E3F9" w14:textId="77777777" w:rsidR="00C52D6A" w:rsidRDefault="00C52D6A" w:rsidP="0054475B"/>
    <w:p w14:paraId="2F548C51" w14:textId="77777777" w:rsidR="00C52D6A" w:rsidRDefault="00C52D6A" w:rsidP="0054475B"/>
    <w:p w14:paraId="5997D67E" w14:textId="77777777" w:rsidR="00C52D6A" w:rsidRDefault="00C52D6A" w:rsidP="0054475B"/>
    <w:p w14:paraId="310C7C29" w14:textId="77777777" w:rsidR="00C52D6A" w:rsidRDefault="00C52D6A" w:rsidP="0054475B"/>
    <w:p w14:paraId="4704094F" w14:textId="77777777" w:rsidR="00C52D6A" w:rsidRDefault="00C52D6A" w:rsidP="0054475B"/>
    <w:p w14:paraId="00E6026E" w14:textId="77777777" w:rsidR="00C52D6A" w:rsidRDefault="00C52D6A" w:rsidP="0054475B"/>
    <w:p w14:paraId="12F7EA90" w14:textId="77777777" w:rsidR="00C52D6A" w:rsidRDefault="00C52D6A" w:rsidP="0054475B"/>
    <w:p w14:paraId="4BEE5D6C" w14:textId="77777777" w:rsidR="00C52D6A" w:rsidRDefault="00C52D6A" w:rsidP="0054475B"/>
    <w:p w14:paraId="1282C5AD" w14:textId="77777777" w:rsidR="00C52D6A" w:rsidRDefault="00C52D6A" w:rsidP="0054475B"/>
    <w:p w14:paraId="54CD696D" w14:textId="5592F167" w:rsidR="004E4B14" w:rsidRDefault="00212E22" w:rsidP="00212E22">
      <w:pPr>
        <w:pStyle w:val="Titre3"/>
      </w:pPr>
      <w:bookmarkStart w:id="30" w:name="_Toc72425148"/>
      <w:r>
        <w:t>Procédure de contrôle de qualité</w:t>
      </w:r>
      <w:bookmarkEnd w:id="30"/>
      <w:r>
        <w:t xml:space="preserve"> </w:t>
      </w:r>
    </w:p>
    <w:p w14:paraId="7F4E338F" w14:textId="23403563" w:rsidR="00212E22" w:rsidRDefault="00212E22" w:rsidP="00212E22">
      <w:r>
        <w:t xml:space="preserve">Le soumissionnaire doit pouvoir démontrer les procédures et contrôles de qualité qu’il applique pour l’exécution des prestations d’entretien et de maintenance des installations de ventilation pour un site tel que celui de la Vaudoise aréna. </w:t>
      </w:r>
    </w:p>
    <w:p w14:paraId="75F0046F" w14:textId="77777777" w:rsidR="00212E22" w:rsidRDefault="00212E22" w:rsidP="00212E22">
      <w:r>
        <w:t xml:space="preserve">Il est demandé au soumissionnaire de présenter les moyens informatiques dont il dispose pour le contrôle de qualité, le reporting et la mesure des indicateurs clés de performance (KPI). </w:t>
      </w:r>
    </w:p>
    <w:p w14:paraId="714CCA23" w14:textId="13E716D4" w:rsidR="00212E22" w:rsidRDefault="00212E22" w:rsidP="00212E22">
      <w:r>
        <w:t xml:space="preserve">Il est demandé au soumissionnaire de présenter un exemple de rapport de contrôle qualité, un exemple de reporting et un exemple de KPI. </w:t>
      </w:r>
    </w:p>
    <w:p w14:paraId="2406CEF1" w14:textId="77777777" w:rsidR="00212E22" w:rsidRPr="00E00770" w:rsidRDefault="00212E22" w:rsidP="00212E22">
      <w:pPr>
        <w:rPr>
          <w:b/>
          <w:u w:val="single"/>
        </w:rPr>
      </w:pPr>
      <w:r w:rsidRPr="00E00770">
        <w:rPr>
          <w:b/>
          <w:u w:val="single"/>
        </w:rPr>
        <w:t>Réponse du soumissionnaire</w:t>
      </w:r>
    </w:p>
    <w:p w14:paraId="343DB198" w14:textId="651C51D0" w:rsidR="00212E22" w:rsidRDefault="00212E22" w:rsidP="00212E22">
      <w:pPr>
        <w:rPr>
          <w:b/>
          <w:color w:val="C00000"/>
        </w:rPr>
      </w:pPr>
      <w:r w:rsidRPr="00E00770">
        <w:rPr>
          <w:b/>
          <w:color w:val="C00000"/>
        </w:rPr>
        <w:t>A joindre au présent document, en précisant le n°de chapitre 4.</w:t>
      </w:r>
      <w:r w:rsidR="00A13FFF">
        <w:rPr>
          <w:b/>
          <w:color w:val="C00000"/>
        </w:rPr>
        <w:t>6.2</w:t>
      </w:r>
      <w:r>
        <w:rPr>
          <w:b/>
          <w:color w:val="C00000"/>
        </w:rPr>
        <w:t>.</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8647"/>
      </w:tblGrid>
      <w:tr w:rsidR="00A13FFF" w14:paraId="470A1F77" w14:textId="77777777" w:rsidTr="00650B4A">
        <w:trPr>
          <w:trHeight w:val="93"/>
        </w:trPr>
        <w:tc>
          <w:tcPr>
            <w:tcW w:w="1237" w:type="dxa"/>
            <w:shd w:val="clear" w:color="auto" w:fill="F2F2F2" w:themeFill="background1" w:themeFillShade="F2"/>
            <w:vAlign w:val="center"/>
          </w:tcPr>
          <w:p w14:paraId="3183C50E" w14:textId="77777777" w:rsidR="00A13FFF" w:rsidRPr="0091372B" w:rsidRDefault="00A13FFF" w:rsidP="00650B4A">
            <w:pPr>
              <w:jc w:val="center"/>
              <w:rPr>
                <w:b/>
                <w:color w:val="009036"/>
              </w:rPr>
            </w:pPr>
            <w:r w:rsidRPr="0091372B">
              <w:rPr>
                <w:b/>
                <w:color w:val="009036"/>
              </w:rPr>
              <w:t>Notation</w:t>
            </w:r>
          </w:p>
        </w:tc>
        <w:tc>
          <w:tcPr>
            <w:tcW w:w="8647" w:type="dxa"/>
            <w:shd w:val="clear" w:color="auto" w:fill="F2F2F2" w:themeFill="background1" w:themeFillShade="F2"/>
            <w:vAlign w:val="center"/>
          </w:tcPr>
          <w:p w14:paraId="272B668E" w14:textId="77777777" w:rsidR="00A13FFF" w:rsidRPr="0091372B" w:rsidRDefault="00A13FFF" w:rsidP="00650B4A">
            <w:pPr>
              <w:jc w:val="center"/>
              <w:rPr>
                <w:b/>
                <w:color w:val="009036"/>
              </w:rPr>
            </w:pPr>
            <w:r w:rsidRPr="0091372B">
              <w:rPr>
                <w:b/>
                <w:color w:val="009036"/>
              </w:rPr>
              <w:t>Évaluation</w:t>
            </w:r>
          </w:p>
        </w:tc>
      </w:tr>
      <w:tr w:rsidR="00A13FFF" w14:paraId="1106B018" w14:textId="77777777" w:rsidTr="00650B4A">
        <w:trPr>
          <w:trHeight w:val="323"/>
        </w:trPr>
        <w:tc>
          <w:tcPr>
            <w:tcW w:w="1237" w:type="dxa"/>
            <w:shd w:val="clear" w:color="auto" w:fill="F2F2F2" w:themeFill="background1" w:themeFillShade="F2"/>
            <w:vAlign w:val="center"/>
          </w:tcPr>
          <w:p w14:paraId="6A65F5D0" w14:textId="77777777" w:rsidR="00A13FFF" w:rsidRPr="0091372B" w:rsidRDefault="00A13FFF" w:rsidP="00650B4A">
            <w:pPr>
              <w:jc w:val="center"/>
              <w:rPr>
                <w:b/>
                <w:color w:val="009036"/>
              </w:rPr>
            </w:pPr>
            <w:r w:rsidRPr="0091372B">
              <w:rPr>
                <w:b/>
                <w:color w:val="009036"/>
              </w:rPr>
              <w:t>5 / 5</w:t>
            </w:r>
          </w:p>
        </w:tc>
        <w:tc>
          <w:tcPr>
            <w:tcW w:w="8647" w:type="dxa"/>
          </w:tcPr>
          <w:p w14:paraId="649427BE" w14:textId="77777777" w:rsidR="00A13FFF" w:rsidRPr="0091372B" w:rsidRDefault="00A13FFF" w:rsidP="00650B4A">
            <w:pPr>
              <w:rPr>
                <w:b/>
              </w:rPr>
            </w:pPr>
            <w:r w:rsidRPr="0091372B">
              <w:rPr>
                <w:b/>
              </w:rPr>
              <w:t xml:space="preserve">Très intéressant : </w:t>
            </w:r>
          </w:p>
          <w:p w14:paraId="22C5958B" w14:textId="5EC6EACC" w:rsidR="00A13FFF" w:rsidRDefault="00A13FFF" w:rsidP="00A13FFF">
            <w:r>
              <w:t xml:space="preserve">Le soumissionnaire dispose d’un outil informatique permettant la gestion intégrée des contrôles de qualité, reporting et KPI, ainsi qu’une consolidation des données et une représentation graphique des résultats. Il constitue un vrai outil de pilotage pour le tactique et l’opérationnel et présente les thèmes suivants : auto-contrôle, amélioration continue, sécurité au travail. </w:t>
            </w:r>
          </w:p>
        </w:tc>
      </w:tr>
      <w:tr w:rsidR="00A13FFF" w14:paraId="1E105D1D" w14:textId="77777777" w:rsidTr="00650B4A">
        <w:trPr>
          <w:trHeight w:val="322"/>
        </w:trPr>
        <w:tc>
          <w:tcPr>
            <w:tcW w:w="1237" w:type="dxa"/>
            <w:shd w:val="clear" w:color="auto" w:fill="F2F2F2" w:themeFill="background1" w:themeFillShade="F2"/>
            <w:vAlign w:val="center"/>
          </w:tcPr>
          <w:p w14:paraId="489E3DD8" w14:textId="77777777" w:rsidR="00A13FFF" w:rsidRPr="0091372B" w:rsidRDefault="00A13FFF" w:rsidP="00650B4A">
            <w:pPr>
              <w:jc w:val="center"/>
              <w:rPr>
                <w:b/>
                <w:color w:val="009036"/>
              </w:rPr>
            </w:pPr>
            <w:r w:rsidRPr="0091372B">
              <w:rPr>
                <w:b/>
                <w:color w:val="009036"/>
              </w:rPr>
              <w:t>4 / 5</w:t>
            </w:r>
          </w:p>
        </w:tc>
        <w:tc>
          <w:tcPr>
            <w:tcW w:w="8647" w:type="dxa"/>
          </w:tcPr>
          <w:p w14:paraId="79B758FD" w14:textId="77777777" w:rsidR="00A13FFF" w:rsidRPr="0091372B" w:rsidRDefault="00A13FFF" w:rsidP="00650B4A">
            <w:pPr>
              <w:rPr>
                <w:b/>
              </w:rPr>
            </w:pPr>
            <w:r w:rsidRPr="0091372B">
              <w:rPr>
                <w:b/>
              </w:rPr>
              <w:t xml:space="preserve">Bon et avantageux : </w:t>
            </w:r>
          </w:p>
          <w:p w14:paraId="09DDD3BB" w14:textId="5672686D" w:rsidR="00A13FFF" w:rsidRDefault="00A13FFF" w:rsidP="00A13FFF">
            <w:r>
              <w:t xml:space="preserve">Le soumissionnaire dispose de moyens informatiques permettant une consolidation des résultats de bonne qualité et une représentation graphique des résultats. Il constitue un outil de pilotage fonctionnel et efficient. </w:t>
            </w:r>
          </w:p>
        </w:tc>
      </w:tr>
      <w:tr w:rsidR="00A13FFF" w14:paraId="387B1F0E" w14:textId="77777777" w:rsidTr="00650B4A">
        <w:trPr>
          <w:trHeight w:val="439"/>
        </w:trPr>
        <w:tc>
          <w:tcPr>
            <w:tcW w:w="1237" w:type="dxa"/>
            <w:shd w:val="clear" w:color="auto" w:fill="F2F2F2" w:themeFill="background1" w:themeFillShade="F2"/>
            <w:vAlign w:val="center"/>
          </w:tcPr>
          <w:p w14:paraId="74D0F381" w14:textId="77777777" w:rsidR="00A13FFF" w:rsidRPr="0091372B" w:rsidRDefault="00A13FFF" w:rsidP="00650B4A">
            <w:pPr>
              <w:jc w:val="center"/>
              <w:rPr>
                <w:b/>
                <w:color w:val="009036"/>
              </w:rPr>
            </w:pPr>
            <w:r w:rsidRPr="0091372B">
              <w:rPr>
                <w:b/>
                <w:color w:val="009036"/>
              </w:rPr>
              <w:t>3 / 5</w:t>
            </w:r>
          </w:p>
        </w:tc>
        <w:tc>
          <w:tcPr>
            <w:tcW w:w="8647" w:type="dxa"/>
          </w:tcPr>
          <w:p w14:paraId="0F1A9121" w14:textId="77777777" w:rsidR="00A13FFF" w:rsidRPr="0091372B" w:rsidRDefault="00A13FFF" w:rsidP="00650B4A">
            <w:pPr>
              <w:rPr>
                <w:b/>
              </w:rPr>
            </w:pPr>
            <w:r w:rsidRPr="0091372B">
              <w:rPr>
                <w:b/>
              </w:rPr>
              <w:t xml:space="preserve">Satisfaisant : </w:t>
            </w:r>
          </w:p>
          <w:p w14:paraId="093E5CCF" w14:textId="7E28F136" w:rsidR="00A13FFF" w:rsidRDefault="00A13FFF" w:rsidP="00A13FFF">
            <w:r>
              <w:t xml:space="preserve">Le soumissionnaire dispose de moyens informatiques permettant une consolidation simple des résultats et une représentation graphique des résultats.    </w:t>
            </w:r>
          </w:p>
        </w:tc>
      </w:tr>
      <w:tr w:rsidR="00A13FFF" w14:paraId="7B9FC242" w14:textId="77777777" w:rsidTr="00650B4A">
        <w:trPr>
          <w:trHeight w:val="438"/>
        </w:trPr>
        <w:tc>
          <w:tcPr>
            <w:tcW w:w="1237" w:type="dxa"/>
            <w:shd w:val="clear" w:color="auto" w:fill="F2F2F2" w:themeFill="background1" w:themeFillShade="F2"/>
            <w:vAlign w:val="center"/>
          </w:tcPr>
          <w:p w14:paraId="66633C38" w14:textId="77777777" w:rsidR="00A13FFF" w:rsidRPr="0091372B" w:rsidRDefault="00A13FFF" w:rsidP="00650B4A">
            <w:pPr>
              <w:jc w:val="center"/>
              <w:rPr>
                <w:b/>
                <w:color w:val="009036"/>
              </w:rPr>
            </w:pPr>
            <w:r w:rsidRPr="0091372B">
              <w:rPr>
                <w:b/>
                <w:color w:val="009036"/>
              </w:rPr>
              <w:t>2 / 5</w:t>
            </w:r>
          </w:p>
        </w:tc>
        <w:tc>
          <w:tcPr>
            <w:tcW w:w="8647" w:type="dxa"/>
          </w:tcPr>
          <w:p w14:paraId="080A0BE9" w14:textId="77777777" w:rsidR="00A13FFF" w:rsidRPr="0091372B" w:rsidRDefault="00A13FFF" w:rsidP="00650B4A">
            <w:pPr>
              <w:rPr>
                <w:b/>
              </w:rPr>
            </w:pPr>
            <w:r w:rsidRPr="0091372B">
              <w:rPr>
                <w:b/>
              </w:rPr>
              <w:t xml:space="preserve">Partiellement suffisant : </w:t>
            </w:r>
          </w:p>
          <w:p w14:paraId="04779BC7" w14:textId="567678AE" w:rsidR="00A13FFF" w:rsidRDefault="00A13FFF" w:rsidP="00A13FFF">
            <w:r>
              <w:t xml:space="preserve">Le soumissionnaire dispose de moyens informatiques élémentaires et sommaires qui ne permettent pas une consolidation des résultats ni une représentation graphique des résultats.    </w:t>
            </w:r>
          </w:p>
        </w:tc>
      </w:tr>
      <w:tr w:rsidR="00A13FFF" w14:paraId="58A2E447" w14:textId="77777777" w:rsidTr="00650B4A">
        <w:trPr>
          <w:trHeight w:val="439"/>
        </w:trPr>
        <w:tc>
          <w:tcPr>
            <w:tcW w:w="1237" w:type="dxa"/>
            <w:shd w:val="clear" w:color="auto" w:fill="F2F2F2" w:themeFill="background1" w:themeFillShade="F2"/>
            <w:vAlign w:val="center"/>
          </w:tcPr>
          <w:p w14:paraId="3AEC5B2F" w14:textId="77777777" w:rsidR="00A13FFF" w:rsidRPr="0091372B" w:rsidRDefault="00A13FFF" w:rsidP="00650B4A">
            <w:pPr>
              <w:jc w:val="center"/>
              <w:rPr>
                <w:b/>
                <w:color w:val="009036"/>
              </w:rPr>
            </w:pPr>
            <w:r w:rsidRPr="0091372B">
              <w:rPr>
                <w:b/>
                <w:color w:val="009036"/>
              </w:rPr>
              <w:t>1 / 5</w:t>
            </w:r>
          </w:p>
        </w:tc>
        <w:tc>
          <w:tcPr>
            <w:tcW w:w="8647" w:type="dxa"/>
          </w:tcPr>
          <w:p w14:paraId="1872E1A2" w14:textId="77777777" w:rsidR="00A13FFF" w:rsidRPr="0091372B" w:rsidRDefault="00A13FFF" w:rsidP="00650B4A">
            <w:pPr>
              <w:rPr>
                <w:b/>
              </w:rPr>
            </w:pPr>
            <w:r w:rsidRPr="0091372B">
              <w:rPr>
                <w:b/>
              </w:rPr>
              <w:t xml:space="preserve">Insuffisant : </w:t>
            </w:r>
          </w:p>
          <w:p w14:paraId="0A46C93D" w14:textId="46D4E302" w:rsidR="00A13FFF" w:rsidRDefault="00A13FFF" w:rsidP="00A13FFF">
            <w:r>
              <w:t xml:space="preserve">Le soumissionnaire ne dispose d’aucun moyen informatique pour le contrôle de qualité, le reporting et les KPI.  </w:t>
            </w:r>
          </w:p>
        </w:tc>
      </w:tr>
      <w:tr w:rsidR="00A13FFF" w14:paraId="5608B447" w14:textId="77777777" w:rsidTr="00650B4A">
        <w:trPr>
          <w:trHeight w:val="207"/>
        </w:trPr>
        <w:tc>
          <w:tcPr>
            <w:tcW w:w="1237" w:type="dxa"/>
            <w:shd w:val="clear" w:color="auto" w:fill="F2F2F2" w:themeFill="background1" w:themeFillShade="F2"/>
            <w:vAlign w:val="center"/>
          </w:tcPr>
          <w:p w14:paraId="7C1C5DB1" w14:textId="77777777" w:rsidR="00A13FFF" w:rsidRPr="0091372B" w:rsidRDefault="00A13FFF" w:rsidP="00650B4A">
            <w:pPr>
              <w:jc w:val="center"/>
              <w:rPr>
                <w:b/>
                <w:color w:val="009036"/>
              </w:rPr>
            </w:pPr>
            <w:r w:rsidRPr="0091372B">
              <w:rPr>
                <w:b/>
                <w:color w:val="009036"/>
              </w:rPr>
              <w:t>0 / 5</w:t>
            </w:r>
          </w:p>
        </w:tc>
        <w:tc>
          <w:tcPr>
            <w:tcW w:w="8647" w:type="dxa"/>
          </w:tcPr>
          <w:p w14:paraId="674350B3" w14:textId="77777777" w:rsidR="00A13FFF" w:rsidRPr="0091372B" w:rsidRDefault="00A13FFF" w:rsidP="00650B4A">
            <w:pPr>
              <w:rPr>
                <w:b/>
              </w:rPr>
            </w:pPr>
            <w:r w:rsidRPr="0091372B">
              <w:rPr>
                <w:b/>
              </w:rPr>
              <w:t xml:space="preserve">Information manquante : </w:t>
            </w:r>
          </w:p>
          <w:p w14:paraId="1C7BD78B" w14:textId="77777777" w:rsidR="00A13FFF" w:rsidRDefault="00A13FFF" w:rsidP="00650B4A">
            <w:r>
              <w:t xml:space="preserve">Information non fournie par le soumissionnaire. </w:t>
            </w:r>
          </w:p>
        </w:tc>
      </w:tr>
    </w:tbl>
    <w:p w14:paraId="0A7B8656" w14:textId="2CCB9455" w:rsidR="00D1176F" w:rsidRDefault="00D1176F" w:rsidP="00212E22">
      <w:pPr>
        <w:rPr>
          <w:b/>
          <w:color w:val="C00000"/>
        </w:rPr>
      </w:pPr>
    </w:p>
    <w:p w14:paraId="19063C4D" w14:textId="77777777" w:rsidR="00D1176F" w:rsidRDefault="00D1176F">
      <w:pPr>
        <w:jc w:val="left"/>
        <w:rPr>
          <w:b/>
          <w:color w:val="C00000"/>
        </w:rPr>
      </w:pPr>
      <w:r>
        <w:rPr>
          <w:b/>
          <w:color w:val="C00000"/>
        </w:rPr>
        <w:br w:type="page"/>
      </w:r>
    </w:p>
    <w:p w14:paraId="199CBB56" w14:textId="525C95A5" w:rsidR="00A13FFF" w:rsidRDefault="00D1176F" w:rsidP="00D1176F">
      <w:pPr>
        <w:pStyle w:val="Titre2"/>
      </w:pPr>
      <w:bookmarkStart w:id="31" w:name="_Toc72425149"/>
      <w:r>
        <w:t>Autres critères</w:t>
      </w:r>
      <w:r w:rsidR="00F83BC4">
        <w:t> : temps de réaction</w:t>
      </w:r>
      <w:r w:rsidR="00DD3AEF">
        <w:t xml:space="preserve"> / méthodologie pour une prompte intervention</w:t>
      </w:r>
      <w:bookmarkEnd w:id="31"/>
    </w:p>
    <w:p w14:paraId="2BFEA29C" w14:textId="00D847A5" w:rsidR="00F83BC4" w:rsidRDefault="00F83BC4" w:rsidP="00F83BC4">
      <w:r>
        <w:t xml:space="preserve">En répondant </w:t>
      </w:r>
      <w:r w:rsidR="000A38F3">
        <w:t>à la question suivante</w:t>
      </w:r>
      <w:r>
        <w:t xml:space="preserve">, le soumissionnaire doit pouvoir démontrer les moyens dont il dispose pour déployer une organisation sur le site de la Vaudoise aréna en cas de situation de crise / d’urgence. </w:t>
      </w:r>
    </w:p>
    <w:p w14:paraId="6B4CCC88" w14:textId="194B3D87" w:rsidR="00F83BC4" w:rsidRDefault="00F83BC4" w:rsidP="00F83BC4">
      <w:r>
        <w:t xml:space="preserve">En combien de temps, le technicien CVC peut-il être présent sur site en cas de situation de crise ? Le soumissionnaire est prié de démontrer la faisabilité de sa réponse. </w:t>
      </w:r>
    </w:p>
    <w:p w14:paraId="65AF06E9" w14:textId="77777777" w:rsidR="00F83BC4" w:rsidRPr="00E00770" w:rsidRDefault="00F83BC4" w:rsidP="00F83BC4">
      <w:pPr>
        <w:rPr>
          <w:b/>
          <w:u w:val="single"/>
        </w:rPr>
      </w:pPr>
      <w:r w:rsidRPr="00E00770">
        <w:rPr>
          <w:b/>
          <w:u w:val="single"/>
        </w:rPr>
        <w:t>Réponse du soumissionnaire</w:t>
      </w:r>
    </w:p>
    <w:p w14:paraId="52C6985A" w14:textId="3A49055E" w:rsidR="00F83BC4" w:rsidRDefault="00F83BC4" w:rsidP="00F83BC4">
      <w:pPr>
        <w:rPr>
          <w:b/>
          <w:color w:val="C00000"/>
        </w:rPr>
      </w:pPr>
      <w:r w:rsidRPr="00E00770">
        <w:rPr>
          <w:b/>
          <w:color w:val="C00000"/>
        </w:rPr>
        <w:t>A joindre au présent document, en précisant le n°de chapitre 4.</w:t>
      </w:r>
      <w:r>
        <w:rPr>
          <w:b/>
          <w:color w:val="C00000"/>
        </w:rPr>
        <w:t>7.1.</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8647"/>
      </w:tblGrid>
      <w:tr w:rsidR="00F83BC4" w14:paraId="670B0D5F" w14:textId="77777777" w:rsidTr="00B56310">
        <w:trPr>
          <w:trHeight w:val="93"/>
        </w:trPr>
        <w:tc>
          <w:tcPr>
            <w:tcW w:w="1237" w:type="dxa"/>
            <w:shd w:val="clear" w:color="auto" w:fill="F2F2F2" w:themeFill="background1" w:themeFillShade="F2"/>
            <w:vAlign w:val="center"/>
          </w:tcPr>
          <w:p w14:paraId="6B567BB9" w14:textId="77777777" w:rsidR="00F83BC4" w:rsidRPr="0091372B" w:rsidRDefault="00F83BC4" w:rsidP="00650B4A">
            <w:pPr>
              <w:jc w:val="center"/>
              <w:rPr>
                <w:b/>
                <w:color w:val="009036"/>
              </w:rPr>
            </w:pPr>
            <w:r w:rsidRPr="0091372B">
              <w:rPr>
                <w:b/>
                <w:color w:val="009036"/>
              </w:rPr>
              <w:t>Notation</w:t>
            </w:r>
          </w:p>
        </w:tc>
        <w:tc>
          <w:tcPr>
            <w:tcW w:w="8647" w:type="dxa"/>
            <w:shd w:val="clear" w:color="auto" w:fill="F2F2F2" w:themeFill="background1" w:themeFillShade="F2"/>
            <w:vAlign w:val="center"/>
          </w:tcPr>
          <w:p w14:paraId="6FD55AD8" w14:textId="77777777" w:rsidR="00F83BC4" w:rsidRPr="0091372B" w:rsidRDefault="00F83BC4" w:rsidP="00650B4A">
            <w:pPr>
              <w:jc w:val="center"/>
              <w:rPr>
                <w:b/>
                <w:color w:val="009036"/>
              </w:rPr>
            </w:pPr>
            <w:r w:rsidRPr="0091372B">
              <w:rPr>
                <w:b/>
                <w:color w:val="009036"/>
              </w:rPr>
              <w:t>Évaluation</w:t>
            </w:r>
          </w:p>
        </w:tc>
      </w:tr>
      <w:tr w:rsidR="00F83BC4" w14:paraId="1F396B17" w14:textId="77777777" w:rsidTr="00B56310">
        <w:trPr>
          <w:trHeight w:val="323"/>
        </w:trPr>
        <w:tc>
          <w:tcPr>
            <w:tcW w:w="1237" w:type="dxa"/>
            <w:shd w:val="clear" w:color="auto" w:fill="F2F2F2" w:themeFill="background1" w:themeFillShade="F2"/>
            <w:vAlign w:val="center"/>
          </w:tcPr>
          <w:p w14:paraId="2E0CEDEC" w14:textId="77777777" w:rsidR="00F83BC4" w:rsidRPr="0091372B" w:rsidRDefault="00F83BC4" w:rsidP="00650B4A">
            <w:pPr>
              <w:jc w:val="center"/>
              <w:rPr>
                <w:b/>
                <w:color w:val="009036"/>
              </w:rPr>
            </w:pPr>
            <w:r w:rsidRPr="0091372B">
              <w:rPr>
                <w:b/>
                <w:color w:val="009036"/>
              </w:rPr>
              <w:t>5 / 5</w:t>
            </w:r>
          </w:p>
        </w:tc>
        <w:tc>
          <w:tcPr>
            <w:tcW w:w="8647" w:type="dxa"/>
          </w:tcPr>
          <w:p w14:paraId="41104C9A" w14:textId="77777777" w:rsidR="00F83BC4" w:rsidRPr="0091372B" w:rsidRDefault="00F83BC4" w:rsidP="00650B4A">
            <w:pPr>
              <w:rPr>
                <w:b/>
              </w:rPr>
            </w:pPr>
            <w:r w:rsidRPr="0091372B">
              <w:rPr>
                <w:b/>
              </w:rPr>
              <w:t xml:space="preserve">Très intéressant : </w:t>
            </w:r>
          </w:p>
          <w:p w14:paraId="29578FEE" w14:textId="551C03B8" w:rsidR="00F83BC4" w:rsidRDefault="00F83BC4" w:rsidP="00F83BC4">
            <w:r>
              <w:t xml:space="preserve">Le technicien CVC peut être présent sur site en moins de 30 minutes.  </w:t>
            </w:r>
          </w:p>
        </w:tc>
      </w:tr>
      <w:tr w:rsidR="00F83BC4" w14:paraId="4CFB4E28" w14:textId="77777777" w:rsidTr="00B56310">
        <w:trPr>
          <w:trHeight w:val="322"/>
        </w:trPr>
        <w:tc>
          <w:tcPr>
            <w:tcW w:w="1237" w:type="dxa"/>
            <w:shd w:val="clear" w:color="auto" w:fill="F2F2F2" w:themeFill="background1" w:themeFillShade="F2"/>
            <w:vAlign w:val="center"/>
          </w:tcPr>
          <w:p w14:paraId="78CE0BB9" w14:textId="77777777" w:rsidR="00F83BC4" w:rsidRPr="0091372B" w:rsidRDefault="00F83BC4" w:rsidP="00650B4A">
            <w:pPr>
              <w:jc w:val="center"/>
              <w:rPr>
                <w:b/>
                <w:color w:val="009036"/>
              </w:rPr>
            </w:pPr>
            <w:r w:rsidRPr="0091372B">
              <w:rPr>
                <w:b/>
                <w:color w:val="009036"/>
              </w:rPr>
              <w:t>4 / 5</w:t>
            </w:r>
          </w:p>
        </w:tc>
        <w:tc>
          <w:tcPr>
            <w:tcW w:w="8647" w:type="dxa"/>
          </w:tcPr>
          <w:p w14:paraId="13A4A528" w14:textId="77777777" w:rsidR="00F83BC4" w:rsidRPr="0091372B" w:rsidRDefault="00F83BC4" w:rsidP="00650B4A">
            <w:pPr>
              <w:rPr>
                <w:b/>
              </w:rPr>
            </w:pPr>
            <w:r w:rsidRPr="0091372B">
              <w:rPr>
                <w:b/>
              </w:rPr>
              <w:t xml:space="preserve">Bon et avantageux : </w:t>
            </w:r>
          </w:p>
          <w:p w14:paraId="2E60A734" w14:textId="319E10B1" w:rsidR="00F83BC4" w:rsidRDefault="00F83BC4" w:rsidP="00650B4A">
            <w:r>
              <w:t xml:space="preserve">Le technicien CVC peut être présent sur site en moins de 60 minutes.  </w:t>
            </w:r>
          </w:p>
        </w:tc>
      </w:tr>
      <w:tr w:rsidR="00F83BC4" w14:paraId="6842F89D" w14:textId="77777777" w:rsidTr="00B56310">
        <w:trPr>
          <w:trHeight w:val="439"/>
        </w:trPr>
        <w:tc>
          <w:tcPr>
            <w:tcW w:w="1237" w:type="dxa"/>
            <w:shd w:val="clear" w:color="auto" w:fill="F2F2F2" w:themeFill="background1" w:themeFillShade="F2"/>
            <w:vAlign w:val="center"/>
          </w:tcPr>
          <w:p w14:paraId="5FF22D52" w14:textId="77777777" w:rsidR="00F83BC4" w:rsidRPr="0091372B" w:rsidRDefault="00F83BC4" w:rsidP="00650B4A">
            <w:pPr>
              <w:jc w:val="center"/>
              <w:rPr>
                <w:b/>
                <w:color w:val="009036"/>
              </w:rPr>
            </w:pPr>
            <w:r w:rsidRPr="0091372B">
              <w:rPr>
                <w:b/>
                <w:color w:val="009036"/>
              </w:rPr>
              <w:t>3 / 5</w:t>
            </w:r>
          </w:p>
        </w:tc>
        <w:tc>
          <w:tcPr>
            <w:tcW w:w="8647" w:type="dxa"/>
          </w:tcPr>
          <w:p w14:paraId="68C185FE" w14:textId="77777777" w:rsidR="00F83BC4" w:rsidRPr="0091372B" w:rsidRDefault="00F83BC4" w:rsidP="00650B4A">
            <w:pPr>
              <w:rPr>
                <w:b/>
              </w:rPr>
            </w:pPr>
            <w:r w:rsidRPr="0091372B">
              <w:rPr>
                <w:b/>
              </w:rPr>
              <w:t xml:space="preserve">Satisfaisant : </w:t>
            </w:r>
          </w:p>
          <w:p w14:paraId="633E4DFE" w14:textId="7FC22B3F" w:rsidR="00F83BC4" w:rsidRDefault="00F83BC4" w:rsidP="00F83BC4">
            <w:r>
              <w:t xml:space="preserve">Le technicien CVC peut être présent sur site en 60 minutes.  </w:t>
            </w:r>
          </w:p>
        </w:tc>
      </w:tr>
      <w:tr w:rsidR="00F83BC4" w14:paraId="40C1D747" w14:textId="77777777" w:rsidTr="00B56310">
        <w:trPr>
          <w:trHeight w:val="438"/>
        </w:trPr>
        <w:tc>
          <w:tcPr>
            <w:tcW w:w="1237" w:type="dxa"/>
            <w:shd w:val="clear" w:color="auto" w:fill="F2F2F2" w:themeFill="background1" w:themeFillShade="F2"/>
            <w:vAlign w:val="center"/>
          </w:tcPr>
          <w:p w14:paraId="6C489C17" w14:textId="77777777" w:rsidR="00F83BC4" w:rsidRPr="0091372B" w:rsidRDefault="00F83BC4" w:rsidP="00650B4A">
            <w:pPr>
              <w:jc w:val="center"/>
              <w:rPr>
                <w:b/>
                <w:color w:val="009036"/>
              </w:rPr>
            </w:pPr>
            <w:r w:rsidRPr="0091372B">
              <w:rPr>
                <w:b/>
                <w:color w:val="009036"/>
              </w:rPr>
              <w:t>2 / 5</w:t>
            </w:r>
          </w:p>
        </w:tc>
        <w:tc>
          <w:tcPr>
            <w:tcW w:w="8647" w:type="dxa"/>
          </w:tcPr>
          <w:p w14:paraId="3898FE44" w14:textId="77777777" w:rsidR="00F83BC4" w:rsidRPr="0091372B" w:rsidRDefault="00F83BC4" w:rsidP="00650B4A">
            <w:pPr>
              <w:rPr>
                <w:b/>
              </w:rPr>
            </w:pPr>
            <w:r w:rsidRPr="0091372B">
              <w:rPr>
                <w:b/>
              </w:rPr>
              <w:t xml:space="preserve">Partiellement suffisant : </w:t>
            </w:r>
          </w:p>
          <w:p w14:paraId="605F3D5C" w14:textId="5701FB1C" w:rsidR="00F83BC4" w:rsidRDefault="00F83BC4" w:rsidP="00F83BC4">
            <w:r>
              <w:t xml:space="preserve">Le technicien CVC peut être présent sur site en 120 minutes.  </w:t>
            </w:r>
          </w:p>
        </w:tc>
      </w:tr>
      <w:tr w:rsidR="00F83BC4" w14:paraId="37F6B1A4" w14:textId="77777777" w:rsidTr="00B56310">
        <w:trPr>
          <w:trHeight w:val="439"/>
        </w:trPr>
        <w:tc>
          <w:tcPr>
            <w:tcW w:w="1237" w:type="dxa"/>
            <w:shd w:val="clear" w:color="auto" w:fill="F2F2F2" w:themeFill="background1" w:themeFillShade="F2"/>
            <w:vAlign w:val="center"/>
          </w:tcPr>
          <w:p w14:paraId="676C8500" w14:textId="77777777" w:rsidR="00F83BC4" w:rsidRPr="0091372B" w:rsidRDefault="00F83BC4" w:rsidP="00650B4A">
            <w:pPr>
              <w:jc w:val="center"/>
              <w:rPr>
                <w:b/>
                <w:color w:val="009036"/>
              </w:rPr>
            </w:pPr>
            <w:r w:rsidRPr="0091372B">
              <w:rPr>
                <w:b/>
                <w:color w:val="009036"/>
              </w:rPr>
              <w:t>1 / 5</w:t>
            </w:r>
          </w:p>
        </w:tc>
        <w:tc>
          <w:tcPr>
            <w:tcW w:w="8647" w:type="dxa"/>
          </w:tcPr>
          <w:p w14:paraId="49373268" w14:textId="77777777" w:rsidR="00F83BC4" w:rsidRPr="0091372B" w:rsidRDefault="00F83BC4" w:rsidP="00650B4A">
            <w:pPr>
              <w:rPr>
                <w:b/>
              </w:rPr>
            </w:pPr>
            <w:r w:rsidRPr="0091372B">
              <w:rPr>
                <w:b/>
              </w:rPr>
              <w:t xml:space="preserve">Insuffisant : </w:t>
            </w:r>
          </w:p>
          <w:p w14:paraId="65959EB7" w14:textId="0EF18427" w:rsidR="00F83BC4" w:rsidRDefault="00F83BC4" w:rsidP="00F83BC4">
            <w:r>
              <w:t xml:space="preserve">Le technicien CVC peut être présent sur site en 180 minutes ou plus.   </w:t>
            </w:r>
          </w:p>
        </w:tc>
      </w:tr>
      <w:tr w:rsidR="00F83BC4" w14:paraId="49E7B6D7" w14:textId="77777777" w:rsidTr="00B56310">
        <w:trPr>
          <w:trHeight w:val="207"/>
        </w:trPr>
        <w:tc>
          <w:tcPr>
            <w:tcW w:w="1237" w:type="dxa"/>
            <w:shd w:val="clear" w:color="auto" w:fill="F2F2F2" w:themeFill="background1" w:themeFillShade="F2"/>
            <w:vAlign w:val="center"/>
          </w:tcPr>
          <w:p w14:paraId="0E09AE48" w14:textId="77777777" w:rsidR="00F83BC4" w:rsidRPr="0091372B" w:rsidRDefault="00F83BC4" w:rsidP="00650B4A">
            <w:pPr>
              <w:jc w:val="center"/>
              <w:rPr>
                <w:b/>
                <w:color w:val="009036"/>
              </w:rPr>
            </w:pPr>
            <w:r w:rsidRPr="0091372B">
              <w:rPr>
                <w:b/>
                <w:color w:val="009036"/>
              </w:rPr>
              <w:t>0 / 5</w:t>
            </w:r>
          </w:p>
        </w:tc>
        <w:tc>
          <w:tcPr>
            <w:tcW w:w="8647" w:type="dxa"/>
          </w:tcPr>
          <w:p w14:paraId="246FC17F" w14:textId="77777777" w:rsidR="00F83BC4" w:rsidRPr="0091372B" w:rsidRDefault="00F83BC4" w:rsidP="00650B4A">
            <w:pPr>
              <w:rPr>
                <w:b/>
              </w:rPr>
            </w:pPr>
            <w:r w:rsidRPr="0091372B">
              <w:rPr>
                <w:b/>
              </w:rPr>
              <w:t xml:space="preserve">Information manquante : </w:t>
            </w:r>
          </w:p>
          <w:p w14:paraId="6E5EE798" w14:textId="77777777" w:rsidR="00F83BC4" w:rsidRDefault="00F83BC4" w:rsidP="00650B4A">
            <w:r>
              <w:t xml:space="preserve">Information non fournie par le soumissionnaire. </w:t>
            </w:r>
          </w:p>
        </w:tc>
      </w:tr>
    </w:tbl>
    <w:p w14:paraId="3C739C89" w14:textId="20C79FD5" w:rsidR="006415DE" w:rsidRDefault="006415DE" w:rsidP="00F83BC4">
      <w:pPr>
        <w:rPr>
          <w:b/>
          <w:color w:val="C00000"/>
        </w:rPr>
      </w:pPr>
    </w:p>
    <w:p w14:paraId="254B7124" w14:textId="77777777" w:rsidR="006415DE" w:rsidRDefault="006415DE">
      <w:pPr>
        <w:jc w:val="left"/>
        <w:rPr>
          <w:b/>
          <w:color w:val="C00000"/>
        </w:rPr>
      </w:pPr>
      <w:r>
        <w:rPr>
          <w:b/>
          <w:color w:val="C00000"/>
        </w:rPr>
        <w:br w:type="page"/>
      </w:r>
    </w:p>
    <w:p w14:paraId="7AFB9672" w14:textId="77777777" w:rsidR="00F83BC4" w:rsidRDefault="00F83BC4" w:rsidP="00F83BC4">
      <w:pPr>
        <w:rPr>
          <w:b/>
          <w:color w:val="C00000"/>
        </w:rPr>
      </w:pPr>
    </w:p>
    <w:p w14:paraId="348B9FEE" w14:textId="52DB15C7" w:rsidR="00045EF1" w:rsidRDefault="007E4320" w:rsidP="007E4320">
      <w:pPr>
        <w:pStyle w:val="Titre1"/>
      </w:pPr>
      <w:bookmarkStart w:id="32" w:name="_Toc72425150"/>
      <w:r>
        <w:t>Signatures</w:t>
      </w:r>
      <w:bookmarkEnd w:id="32"/>
      <w:r>
        <w:t xml:space="preserve"> </w:t>
      </w:r>
    </w:p>
    <w:p w14:paraId="5D6DA836" w14:textId="2062D2D9" w:rsidR="007E4320" w:rsidRDefault="007E4320" w:rsidP="007E4320">
      <w:r>
        <w:t xml:space="preserve">Le présent doit être signé par l’ensemble des représentants légaux de l’entreprise soumissionnaire. </w:t>
      </w:r>
    </w:p>
    <w:tbl>
      <w:tblPr>
        <w:tblStyle w:val="Grilledutableau"/>
        <w:tblW w:w="9776" w:type="dxa"/>
        <w:tblLook w:val="04A0" w:firstRow="1" w:lastRow="0" w:firstColumn="1" w:lastColumn="0" w:noHBand="0" w:noVBand="1"/>
      </w:tblPr>
      <w:tblGrid>
        <w:gridCol w:w="2265"/>
        <w:gridCol w:w="1274"/>
        <w:gridCol w:w="3119"/>
        <w:gridCol w:w="3118"/>
      </w:tblGrid>
      <w:tr w:rsidR="007E4320" w:rsidRPr="004852D6" w14:paraId="58883ECD" w14:textId="77777777" w:rsidTr="00A05A9B">
        <w:trPr>
          <w:trHeight w:val="696"/>
        </w:trPr>
        <w:tc>
          <w:tcPr>
            <w:tcW w:w="2265" w:type="dxa"/>
            <w:shd w:val="clear" w:color="auto" w:fill="F2F2F2" w:themeFill="background1" w:themeFillShade="F2"/>
            <w:vAlign w:val="center"/>
          </w:tcPr>
          <w:p w14:paraId="41F83C8D" w14:textId="77777777" w:rsidR="007E4320" w:rsidRPr="007E4320" w:rsidRDefault="007E4320" w:rsidP="00A05A9B">
            <w:pPr>
              <w:jc w:val="center"/>
              <w:rPr>
                <w:b/>
                <w:color w:val="009036"/>
              </w:rPr>
            </w:pPr>
            <w:r w:rsidRPr="007E4320">
              <w:rPr>
                <w:b/>
                <w:color w:val="009036"/>
              </w:rPr>
              <w:t>Nom de l’entreprise</w:t>
            </w:r>
          </w:p>
        </w:tc>
        <w:tc>
          <w:tcPr>
            <w:tcW w:w="1274" w:type="dxa"/>
            <w:shd w:val="clear" w:color="auto" w:fill="F2F2F2" w:themeFill="background1" w:themeFillShade="F2"/>
            <w:vAlign w:val="center"/>
          </w:tcPr>
          <w:p w14:paraId="6B37CCFB" w14:textId="77777777" w:rsidR="007E4320" w:rsidRPr="007E4320" w:rsidRDefault="007E4320" w:rsidP="00A05A9B">
            <w:pPr>
              <w:jc w:val="center"/>
              <w:rPr>
                <w:b/>
                <w:color w:val="009036"/>
              </w:rPr>
            </w:pPr>
            <w:r w:rsidRPr="007E4320">
              <w:rPr>
                <w:b/>
                <w:color w:val="009036"/>
              </w:rPr>
              <w:t>Date</w:t>
            </w:r>
          </w:p>
        </w:tc>
        <w:tc>
          <w:tcPr>
            <w:tcW w:w="3119" w:type="dxa"/>
            <w:shd w:val="clear" w:color="auto" w:fill="F2F2F2" w:themeFill="background1" w:themeFillShade="F2"/>
            <w:vAlign w:val="center"/>
          </w:tcPr>
          <w:p w14:paraId="56BF9844" w14:textId="77777777" w:rsidR="007E4320" w:rsidRPr="007E4320" w:rsidRDefault="007E4320" w:rsidP="00A05A9B">
            <w:pPr>
              <w:jc w:val="center"/>
              <w:rPr>
                <w:b/>
                <w:color w:val="009036"/>
              </w:rPr>
            </w:pPr>
            <w:r w:rsidRPr="007E4320">
              <w:rPr>
                <w:b/>
                <w:color w:val="009036"/>
              </w:rPr>
              <w:t>Nom et prénom du responsable</w:t>
            </w:r>
          </w:p>
        </w:tc>
        <w:tc>
          <w:tcPr>
            <w:tcW w:w="3118" w:type="dxa"/>
            <w:shd w:val="clear" w:color="auto" w:fill="F2F2F2" w:themeFill="background1" w:themeFillShade="F2"/>
            <w:vAlign w:val="center"/>
          </w:tcPr>
          <w:p w14:paraId="0F4155E0" w14:textId="77777777" w:rsidR="007E4320" w:rsidRPr="007E4320" w:rsidRDefault="007E4320" w:rsidP="00A05A9B">
            <w:pPr>
              <w:jc w:val="center"/>
              <w:rPr>
                <w:b/>
                <w:color w:val="009036"/>
              </w:rPr>
            </w:pPr>
            <w:r w:rsidRPr="007E4320">
              <w:rPr>
                <w:b/>
                <w:color w:val="009036"/>
              </w:rPr>
              <w:t>Signature du responsable</w:t>
            </w:r>
          </w:p>
        </w:tc>
      </w:tr>
      <w:tr w:rsidR="007E4320" w14:paraId="6CF0F373" w14:textId="77777777" w:rsidTr="00A05A9B">
        <w:trPr>
          <w:trHeight w:val="964"/>
        </w:trPr>
        <w:tc>
          <w:tcPr>
            <w:tcW w:w="2265" w:type="dxa"/>
          </w:tcPr>
          <w:p w14:paraId="090D1024" w14:textId="77777777" w:rsidR="007E4320" w:rsidRDefault="007E4320" w:rsidP="00A05A9B"/>
          <w:p w14:paraId="5275A8D0" w14:textId="77777777" w:rsidR="007E4320" w:rsidRDefault="007E4320" w:rsidP="00A05A9B"/>
          <w:p w14:paraId="06DA27B5" w14:textId="77777777" w:rsidR="007E4320" w:rsidRDefault="007E4320" w:rsidP="00A05A9B"/>
          <w:p w14:paraId="7A31ECB1" w14:textId="77777777" w:rsidR="007E4320" w:rsidRDefault="007E4320" w:rsidP="00A05A9B"/>
          <w:p w14:paraId="68524D5E" w14:textId="77777777" w:rsidR="007E4320" w:rsidRDefault="007E4320" w:rsidP="00A05A9B"/>
          <w:p w14:paraId="7DDE22CC" w14:textId="77777777" w:rsidR="007E4320" w:rsidRDefault="007E4320" w:rsidP="00A05A9B"/>
        </w:tc>
        <w:tc>
          <w:tcPr>
            <w:tcW w:w="1274" w:type="dxa"/>
          </w:tcPr>
          <w:p w14:paraId="4DE9F4A1" w14:textId="77777777" w:rsidR="007E4320" w:rsidRDefault="007E4320" w:rsidP="00A05A9B"/>
        </w:tc>
        <w:tc>
          <w:tcPr>
            <w:tcW w:w="3119" w:type="dxa"/>
          </w:tcPr>
          <w:p w14:paraId="235A9C88" w14:textId="77777777" w:rsidR="007E4320" w:rsidRDefault="007E4320" w:rsidP="00A05A9B"/>
        </w:tc>
        <w:tc>
          <w:tcPr>
            <w:tcW w:w="3118" w:type="dxa"/>
          </w:tcPr>
          <w:p w14:paraId="6633D14A" w14:textId="77777777" w:rsidR="007E4320" w:rsidRDefault="007E4320" w:rsidP="00A05A9B"/>
        </w:tc>
      </w:tr>
      <w:tr w:rsidR="007E4320" w14:paraId="3A094A09" w14:textId="77777777" w:rsidTr="00A05A9B">
        <w:trPr>
          <w:trHeight w:val="964"/>
        </w:trPr>
        <w:tc>
          <w:tcPr>
            <w:tcW w:w="2265" w:type="dxa"/>
          </w:tcPr>
          <w:p w14:paraId="5530F6B7" w14:textId="77777777" w:rsidR="007E4320" w:rsidRDefault="007E4320" w:rsidP="00A05A9B"/>
          <w:p w14:paraId="386EEDC9" w14:textId="77777777" w:rsidR="007E4320" w:rsidRDefault="007E4320" w:rsidP="00A05A9B"/>
          <w:p w14:paraId="12A4FB4F" w14:textId="77777777" w:rsidR="007E4320" w:rsidRDefault="007E4320" w:rsidP="00A05A9B"/>
          <w:p w14:paraId="5E49BD85" w14:textId="77777777" w:rsidR="007E4320" w:rsidRDefault="007E4320" w:rsidP="00A05A9B"/>
          <w:p w14:paraId="4DF87D85" w14:textId="77777777" w:rsidR="007E4320" w:rsidRDefault="007E4320" w:rsidP="00A05A9B"/>
          <w:p w14:paraId="72B86E5F" w14:textId="77777777" w:rsidR="007E4320" w:rsidRDefault="007E4320" w:rsidP="00A05A9B"/>
        </w:tc>
        <w:tc>
          <w:tcPr>
            <w:tcW w:w="1274" w:type="dxa"/>
          </w:tcPr>
          <w:p w14:paraId="286F2C6C" w14:textId="77777777" w:rsidR="007E4320" w:rsidRDefault="007E4320" w:rsidP="00A05A9B"/>
        </w:tc>
        <w:tc>
          <w:tcPr>
            <w:tcW w:w="3119" w:type="dxa"/>
          </w:tcPr>
          <w:p w14:paraId="4C07F317" w14:textId="77777777" w:rsidR="007E4320" w:rsidRDefault="007E4320" w:rsidP="00A05A9B"/>
        </w:tc>
        <w:tc>
          <w:tcPr>
            <w:tcW w:w="3118" w:type="dxa"/>
          </w:tcPr>
          <w:p w14:paraId="68059A9C" w14:textId="77777777" w:rsidR="007E4320" w:rsidRDefault="007E4320" w:rsidP="00A05A9B"/>
        </w:tc>
      </w:tr>
      <w:tr w:rsidR="007E4320" w14:paraId="45F7576B" w14:textId="77777777" w:rsidTr="00A05A9B">
        <w:trPr>
          <w:trHeight w:val="964"/>
        </w:trPr>
        <w:tc>
          <w:tcPr>
            <w:tcW w:w="2265" w:type="dxa"/>
          </w:tcPr>
          <w:p w14:paraId="50F427DD" w14:textId="77777777" w:rsidR="007E4320" w:rsidRDefault="007E4320" w:rsidP="00A05A9B"/>
          <w:p w14:paraId="41AA2D3D" w14:textId="77777777" w:rsidR="007E4320" w:rsidRDefault="007E4320" w:rsidP="00A05A9B"/>
          <w:p w14:paraId="389662D7" w14:textId="77777777" w:rsidR="007E4320" w:rsidRDefault="007E4320" w:rsidP="00A05A9B"/>
          <w:p w14:paraId="7C5A983C" w14:textId="77777777" w:rsidR="007E4320" w:rsidRDefault="007E4320" w:rsidP="00A05A9B"/>
          <w:p w14:paraId="6EBB9263" w14:textId="77777777" w:rsidR="007E4320" w:rsidRDefault="007E4320" w:rsidP="00A05A9B"/>
          <w:p w14:paraId="2CEBC2F2" w14:textId="77777777" w:rsidR="007E4320" w:rsidRDefault="007E4320" w:rsidP="00A05A9B"/>
          <w:p w14:paraId="1169FC4F" w14:textId="77777777" w:rsidR="007E4320" w:rsidRDefault="007E4320" w:rsidP="00A05A9B"/>
        </w:tc>
        <w:tc>
          <w:tcPr>
            <w:tcW w:w="1274" w:type="dxa"/>
          </w:tcPr>
          <w:p w14:paraId="2A012FA7" w14:textId="77777777" w:rsidR="007E4320" w:rsidRDefault="007E4320" w:rsidP="00A05A9B"/>
        </w:tc>
        <w:tc>
          <w:tcPr>
            <w:tcW w:w="3119" w:type="dxa"/>
          </w:tcPr>
          <w:p w14:paraId="0A8DE20D" w14:textId="77777777" w:rsidR="007E4320" w:rsidRDefault="007E4320" w:rsidP="00A05A9B"/>
        </w:tc>
        <w:tc>
          <w:tcPr>
            <w:tcW w:w="3118" w:type="dxa"/>
          </w:tcPr>
          <w:p w14:paraId="0025D209" w14:textId="77777777" w:rsidR="007E4320" w:rsidRDefault="007E4320" w:rsidP="00A05A9B"/>
        </w:tc>
      </w:tr>
      <w:tr w:rsidR="007E4320" w14:paraId="40B208EC" w14:textId="77777777" w:rsidTr="00A05A9B">
        <w:trPr>
          <w:trHeight w:val="964"/>
        </w:trPr>
        <w:tc>
          <w:tcPr>
            <w:tcW w:w="2265" w:type="dxa"/>
          </w:tcPr>
          <w:p w14:paraId="3A8F3699" w14:textId="77777777" w:rsidR="007E4320" w:rsidRDefault="007E4320" w:rsidP="00A05A9B"/>
          <w:p w14:paraId="232E6EB7" w14:textId="77777777" w:rsidR="007E4320" w:rsidRDefault="007E4320" w:rsidP="00A05A9B"/>
          <w:p w14:paraId="475A21DF" w14:textId="77777777" w:rsidR="007E4320" w:rsidRDefault="007E4320" w:rsidP="00A05A9B"/>
          <w:p w14:paraId="67D2351C" w14:textId="77777777" w:rsidR="007E4320" w:rsidRDefault="007E4320" w:rsidP="00A05A9B"/>
          <w:p w14:paraId="064C6FDB" w14:textId="77777777" w:rsidR="007E4320" w:rsidRDefault="007E4320" w:rsidP="00A05A9B"/>
          <w:p w14:paraId="3D6BE1A0" w14:textId="77777777" w:rsidR="007E4320" w:rsidRDefault="007E4320" w:rsidP="00A05A9B"/>
          <w:p w14:paraId="3CE18DE6" w14:textId="77777777" w:rsidR="007E4320" w:rsidRDefault="007E4320" w:rsidP="00A05A9B"/>
        </w:tc>
        <w:tc>
          <w:tcPr>
            <w:tcW w:w="1274" w:type="dxa"/>
          </w:tcPr>
          <w:p w14:paraId="340D733E" w14:textId="77777777" w:rsidR="007E4320" w:rsidRDefault="007E4320" w:rsidP="00A05A9B"/>
        </w:tc>
        <w:tc>
          <w:tcPr>
            <w:tcW w:w="3119" w:type="dxa"/>
          </w:tcPr>
          <w:p w14:paraId="030ADE54" w14:textId="77777777" w:rsidR="007E4320" w:rsidRDefault="007E4320" w:rsidP="00A05A9B"/>
        </w:tc>
        <w:tc>
          <w:tcPr>
            <w:tcW w:w="3118" w:type="dxa"/>
          </w:tcPr>
          <w:p w14:paraId="52FFF6F5" w14:textId="77777777" w:rsidR="007E4320" w:rsidRDefault="007E4320" w:rsidP="00A05A9B"/>
        </w:tc>
      </w:tr>
    </w:tbl>
    <w:p w14:paraId="52B95E5F" w14:textId="77777777" w:rsidR="00663A7C" w:rsidRPr="00663A7C" w:rsidRDefault="00663A7C" w:rsidP="00663A7C"/>
    <w:p w14:paraId="60454B07" w14:textId="77777777" w:rsidR="00C724F7" w:rsidRDefault="00C724F7" w:rsidP="008A42F9"/>
    <w:p w14:paraId="5D5C2C6C" w14:textId="77777777" w:rsidR="00C724F7" w:rsidRPr="008A42F9" w:rsidRDefault="00C724F7" w:rsidP="008A42F9"/>
    <w:p w14:paraId="7DE69184" w14:textId="77777777" w:rsidR="00C81312" w:rsidRDefault="00C81312" w:rsidP="004F74D3">
      <w:pPr>
        <w:spacing w:after="0" w:line="240" w:lineRule="auto"/>
      </w:pPr>
    </w:p>
    <w:p w14:paraId="04CD9112" w14:textId="77777777" w:rsidR="004F74D3" w:rsidRDefault="004F74D3" w:rsidP="00797249">
      <w:pPr>
        <w:jc w:val="left"/>
      </w:pPr>
    </w:p>
    <w:p w14:paraId="7ABDC3EC" w14:textId="66726D04" w:rsidR="009F69EE" w:rsidRPr="00B90173" w:rsidRDefault="009F69EE" w:rsidP="00797249">
      <w:pPr>
        <w:jc w:val="left"/>
      </w:pPr>
    </w:p>
    <w:sectPr w:rsidR="009F69EE" w:rsidRPr="00B90173" w:rsidSect="000672C6">
      <w:headerReference w:type="even" r:id="rId12"/>
      <w:headerReference w:type="default" r:id="rId13"/>
      <w:footerReference w:type="default" r:id="rId14"/>
      <w:headerReference w:type="first" r:id="rId15"/>
      <w:pgSz w:w="11906" w:h="16838"/>
      <w:pgMar w:top="1417" w:right="1417" w:bottom="1417" w:left="1417" w:header="708" w:footer="29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0FC92A" w14:textId="77777777" w:rsidR="00650B4A" w:rsidRDefault="00650B4A" w:rsidP="00133E71">
      <w:pPr>
        <w:spacing w:after="0" w:line="240" w:lineRule="auto"/>
      </w:pPr>
      <w:r>
        <w:separator/>
      </w:r>
    </w:p>
  </w:endnote>
  <w:endnote w:type="continuationSeparator" w:id="0">
    <w:p w14:paraId="5634FA3D" w14:textId="77777777" w:rsidR="00650B4A" w:rsidRDefault="00650B4A" w:rsidP="00133E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296225"/>
      <w:docPartObj>
        <w:docPartGallery w:val="Page Numbers (Bottom of Page)"/>
        <w:docPartUnique/>
      </w:docPartObj>
    </w:sdtPr>
    <w:sdtEndPr/>
    <w:sdtContent>
      <w:sdt>
        <w:sdtPr>
          <w:id w:val="-1769616900"/>
          <w:docPartObj>
            <w:docPartGallery w:val="Page Numbers (Top of Page)"/>
            <w:docPartUnique/>
          </w:docPartObj>
        </w:sdtPr>
        <w:sdtEndPr/>
        <w:sdtContent>
          <w:p w14:paraId="31C16482" w14:textId="44CA917F" w:rsidR="00650B4A" w:rsidRDefault="00650B4A">
            <w:pPr>
              <w:pStyle w:val="Pieddepage"/>
              <w:jc w:val="right"/>
            </w:pPr>
            <w:r w:rsidRPr="000672C6">
              <w:rPr>
                <w:bCs/>
                <w:noProof/>
                <w:color w:val="009036"/>
                <w:sz w:val="20"/>
                <w:szCs w:val="20"/>
                <w:lang w:eastAsia="fr-CH"/>
              </w:rPr>
              <mc:AlternateContent>
                <mc:Choice Requires="wps">
                  <w:drawing>
                    <wp:anchor distT="0" distB="0" distL="114300" distR="114300" simplePos="0" relativeHeight="251659264" behindDoc="0" locked="0" layoutInCell="1" allowOverlap="1" wp14:anchorId="2A3C80D1" wp14:editId="68A14631">
                      <wp:simplePos x="0" y="0"/>
                      <wp:positionH relativeFrom="column">
                        <wp:posOffset>-404495</wp:posOffset>
                      </wp:positionH>
                      <wp:positionV relativeFrom="paragraph">
                        <wp:posOffset>-236855</wp:posOffset>
                      </wp:positionV>
                      <wp:extent cx="6457950" cy="0"/>
                      <wp:effectExtent l="0" t="0" r="19050" b="19050"/>
                      <wp:wrapNone/>
                      <wp:docPr id="19" name="Connecteur droit 19"/>
                      <wp:cNvGraphicFramePr/>
                      <a:graphic xmlns:a="http://schemas.openxmlformats.org/drawingml/2006/main">
                        <a:graphicData uri="http://schemas.microsoft.com/office/word/2010/wordprocessingShape">
                          <wps:wsp>
                            <wps:cNvCnPr/>
                            <wps:spPr>
                              <a:xfrm>
                                <a:off x="0" y="0"/>
                                <a:ext cx="6457950" cy="0"/>
                              </a:xfrm>
                              <a:prstGeom prst="line">
                                <a:avLst/>
                              </a:prstGeom>
                              <a:ln>
                                <a:solidFill>
                                  <a:srgbClr val="009036"/>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B0288C" id="Connecteur droit 19"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1.85pt,-18.65pt" to="476.65pt,-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" strokecolor="#009036" strokeweight=".5pt">
                      <v:stroke joinstyle="miter"/>
                    </v:line>
                  </w:pict>
                </mc:Fallback>
              </mc:AlternateContent>
            </w:r>
            <w:r w:rsidRPr="000672C6">
              <w:rPr>
                <w:bCs/>
                <w:color w:val="009036"/>
                <w:sz w:val="20"/>
                <w:szCs w:val="20"/>
              </w:rPr>
              <w:fldChar w:fldCharType="begin"/>
            </w:r>
            <w:r w:rsidRPr="000672C6">
              <w:rPr>
                <w:bCs/>
                <w:color w:val="009036"/>
                <w:sz w:val="20"/>
                <w:szCs w:val="20"/>
              </w:rPr>
              <w:instrText>PAGE</w:instrText>
            </w:r>
            <w:r w:rsidRPr="000672C6">
              <w:rPr>
                <w:bCs/>
                <w:color w:val="009036"/>
                <w:sz w:val="20"/>
                <w:szCs w:val="20"/>
              </w:rPr>
              <w:fldChar w:fldCharType="separate"/>
            </w:r>
            <w:r w:rsidR="00D5067E">
              <w:rPr>
                <w:bCs/>
                <w:noProof/>
                <w:color w:val="009036"/>
                <w:sz w:val="20"/>
                <w:szCs w:val="20"/>
              </w:rPr>
              <w:t>4</w:t>
            </w:r>
            <w:r w:rsidRPr="000672C6">
              <w:rPr>
                <w:bCs/>
                <w:color w:val="009036"/>
                <w:sz w:val="20"/>
                <w:szCs w:val="20"/>
              </w:rPr>
              <w:fldChar w:fldCharType="end"/>
            </w:r>
            <w:r w:rsidRPr="000672C6">
              <w:rPr>
                <w:sz w:val="20"/>
                <w:szCs w:val="20"/>
                <w:lang w:val="fr-FR"/>
              </w:rPr>
              <w:t xml:space="preserve"> sur </w:t>
            </w:r>
            <w:r w:rsidRPr="000672C6">
              <w:rPr>
                <w:bCs/>
                <w:sz w:val="20"/>
                <w:szCs w:val="20"/>
              </w:rPr>
              <w:fldChar w:fldCharType="begin"/>
            </w:r>
            <w:r w:rsidRPr="000672C6">
              <w:rPr>
                <w:bCs/>
                <w:sz w:val="20"/>
                <w:szCs w:val="20"/>
              </w:rPr>
              <w:instrText>NUMPAGES</w:instrText>
            </w:r>
            <w:r w:rsidRPr="000672C6">
              <w:rPr>
                <w:bCs/>
                <w:sz w:val="20"/>
                <w:szCs w:val="20"/>
              </w:rPr>
              <w:fldChar w:fldCharType="separate"/>
            </w:r>
            <w:r w:rsidR="00D5067E">
              <w:rPr>
                <w:bCs/>
                <w:noProof/>
                <w:sz w:val="20"/>
                <w:szCs w:val="20"/>
              </w:rPr>
              <w:t>26</w:t>
            </w:r>
            <w:r w:rsidRPr="000672C6">
              <w:rPr>
                <w:bCs/>
                <w:sz w:val="20"/>
                <w:szCs w:val="20"/>
              </w:rPr>
              <w:fldChar w:fldCharType="end"/>
            </w:r>
          </w:p>
        </w:sdtContent>
      </w:sdt>
    </w:sdtContent>
  </w:sdt>
  <w:p w14:paraId="769D3DF4" w14:textId="77777777" w:rsidR="00650B4A" w:rsidRDefault="00650B4A" w:rsidP="00020019">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53FE87" w14:textId="77777777" w:rsidR="00650B4A" w:rsidRDefault="00650B4A" w:rsidP="00133E71">
      <w:pPr>
        <w:spacing w:after="0" w:line="240" w:lineRule="auto"/>
      </w:pPr>
      <w:r>
        <w:separator/>
      </w:r>
    </w:p>
  </w:footnote>
  <w:footnote w:type="continuationSeparator" w:id="0">
    <w:p w14:paraId="7824E776" w14:textId="77777777" w:rsidR="00650B4A" w:rsidRDefault="00650B4A" w:rsidP="00133E7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67C48C" w14:textId="77777777" w:rsidR="00650B4A" w:rsidRDefault="00650B4A">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AB7014" w14:textId="77777777" w:rsidR="00650B4A" w:rsidRPr="000672C6" w:rsidRDefault="00650B4A" w:rsidP="000672C6">
    <w:pPr>
      <w:pStyle w:val="En-tte"/>
      <w:rPr>
        <w:color w:val="009036"/>
      </w:rPr>
    </w:pPr>
    <w:r w:rsidRPr="000672C6">
      <w:rPr>
        <w:color w:val="009036"/>
      </w:rPr>
      <w:t>CSM | AOF Entretien ventilation</w:t>
    </w:r>
    <w:r>
      <w:rPr>
        <w:color w:val="009036"/>
      </w:rPr>
      <w:tab/>
    </w:r>
    <w:r>
      <w:rPr>
        <w:color w:val="009036"/>
      </w:rPr>
      <w:tab/>
    </w:r>
    <w:r>
      <w:rPr>
        <w:noProof/>
        <w:lang w:eastAsia="fr-CH"/>
      </w:rPr>
      <w:drawing>
        <wp:inline distT="0" distB="0" distL="0" distR="0" wp14:anchorId="22140E4F" wp14:editId="7675A903">
          <wp:extent cx="1438275" cy="366106"/>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VA_Logo_Print_Mini_QUADRI_PROD.png"/>
                  <pic:cNvPicPr/>
                </pic:nvPicPr>
                <pic:blipFill>
                  <a:blip r:embed="rId1">
                    <a:extLst>
                      <a:ext uri="{28A0092B-C50C-407E-A947-70E740481C1C}">
                        <a14:useLocalDpi xmlns:a14="http://schemas.microsoft.com/office/drawing/2010/main" val="0"/>
                      </a:ext>
                    </a:extLst>
                  </a:blip>
                  <a:stretch>
                    <a:fillRect/>
                  </a:stretch>
                </pic:blipFill>
                <pic:spPr>
                  <a:xfrm>
                    <a:off x="0" y="0"/>
                    <a:ext cx="1459698" cy="371559"/>
                  </a:xfrm>
                  <a:prstGeom prst="rect">
                    <a:avLst/>
                  </a:prstGeom>
                </pic:spPr>
              </pic:pic>
            </a:graphicData>
          </a:graphic>
        </wp:inline>
      </w:drawing>
    </w:r>
  </w:p>
  <w:p w14:paraId="51F794CB" w14:textId="1F43EDE5" w:rsidR="00650B4A" w:rsidRPr="00E2497F" w:rsidRDefault="00650B4A" w:rsidP="000672C6">
    <w:pPr>
      <w:pStyle w:val="En-tte"/>
      <w:rPr>
        <w:color w:val="A6A6A6" w:themeColor="background1" w:themeShade="A6"/>
      </w:rPr>
    </w:pPr>
    <w:r>
      <w:rPr>
        <w:color w:val="A6A6A6" w:themeColor="background1" w:themeShade="A6"/>
      </w:rPr>
      <w:t>Document n°4</w:t>
    </w:r>
    <w:r w:rsidRPr="00E2497F">
      <w:rPr>
        <w:color w:val="A6A6A6" w:themeColor="background1" w:themeShade="A6"/>
      </w:rPr>
      <w:t xml:space="preserve"> : </w:t>
    </w:r>
    <w:r>
      <w:rPr>
        <w:color w:val="A6A6A6" w:themeColor="background1" w:themeShade="A6"/>
      </w:rPr>
      <w:t>Offre du soumissionnaire</w:t>
    </w:r>
    <w:r w:rsidRPr="00E2497F">
      <w:rPr>
        <w:color w:val="A6A6A6" w:themeColor="background1" w:themeShade="A6"/>
      </w:rPr>
      <w:t xml:space="preserve"> </w:t>
    </w:r>
  </w:p>
  <w:p w14:paraId="3FE75E59" w14:textId="77777777" w:rsidR="00650B4A" w:rsidRDefault="00650B4A">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A7C9AC" w14:textId="7CDE7DA5" w:rsidR="00650B4A" w:rsidRPr="000672C6" w:rsidRDefault="00650B4A">
    <w:pPr>
      <w:pStyle w:val="En-tte"/>
      <w:rPr>
        <w:color w:val="009036"/>
      </w:rPr>
    </w:pPr>
    <w:r w:rsidRPr="000672C6">
      <w:rPr>
        <w:color w:val="009036"/>
      </w:rPr>
      <w:t>CSM | AOF Entretien ventilation</w:t>
    </w:r>
    <w:r>
      <w:rPr>
        <w:color w:val="009036"/>
      </w:rPr>
      <w:tab/>
    </w:r>
    <w:r>
      <w:rPr>
        <w:color w:val="009036"/>
      </w:rPr>
      <w:tab/>
    </w:r>
    <w:r>
      <w:rPr>
        <w:noProof/>
        <w:lang w:eastAsia="fr-CH"/>
      </w:rPr>
      <w:drawing>
        <wp:inline distT="0" distB="0" distL="0" distR="0" wp14:anchorId="7E872D41" wp14:editId="4D8C37A1">
          <wp:extent cx="1438275" cy="366106"/>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VA_Logo_Print_Mini_QUADRI_PROD.png"/>
                  <pic:cNvPicPr/>
                </pic:nvPicPr>
                <pic:blipFill>
                  <a:blip r:embed="rId1">
                    <a:extLst>
                      <a:ext uri="{28A0092B-C50C-407E-A947-70E740481C1C}">
                        <a14:useLocalDpi xmlns:a14="http://schemas.microsoft.com/office/drawing/2010/main" val="0"/>
                      </a:ext>
                    </a:extLst>
                  </a:blip>
                  <a:stretch>
                    <a:fillRect/>
                  </a:stretch>
                </pic:blipFill>
                <pic:spPr>
                  <a:xfrm>
                    <a:off x="0" y="0"/>
                    <a:ext cx="1459698" cy="371559"/>
                  </a:xfrm>
                  <a:prstGeom prst="rect">
                    <a:avLst/>
                  </a:prstGeom>
                </pic:spPr>
              </pic:pic>
            </a:graphicData>
          </a:graphic>
        </wp:inline>
      </w:drawing>
    </w:r>
  </w:p>
  <w:p w14:paraId="57D57F5B" w14:textId="2B029144" w:rsidR="00650B4A" w:rsidRDefault="00650B4A">
    <w:pPr>
      <w:pStyle w:val="En-tte"/>
    </w:pPr>
    <w:r>
      <w:t xml:space="preserve">Document n°1 : Conditions administratives et d’exécution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950D0"/>
    <w:multiLevelType w:val="hybridMultilevel"/>
    <w:tmpl w:val="F0EAD30C"/>
    <w:lvl w:ilvl="0" w:tplc="941695F6">
      <w:start w:val="1"/>
      <w:numFmt w:val="bullet"/>
      <w:lvlText w:val=""/>
      <w:lvlJc w:val="left"/>
      <w:pPr>
        <w:ind w:left="720" w:hanging="360"/>
      </w:pPr>
      <w:rPr>
        <w:rFonts w:ascii="Symbol" w:hAnsi="Symbol" w:hint="default"/>
        <w:color w:val="3B8BC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 w15:restartNumberingAfterBreak="0">
    <w:nsid w:val="021047CA"/>
    <w:multiLevelType w:val="hybridMultilevel"/>
    <w:tmpl w:val="B2608502"/>
    <w:lvl w:ilvl="0" w:tplc="941695F6">
      <w:start w:val="1"/>
      <w:numFmt w:val="bullet"/>
      <w:lvlText w:val=""/>
      <w:lvlJc w:val="left"/>
      <w:pPr>
        <w:ind w:left="720" w:hanging="360"/>
      </w:pPr>
      <w:rPr>
        <w:rFonts w:ascii="Symbol" w:hAnsi="Symbol" w:hint="default"/>
        <w:color w:val="3B8BC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 w15:restartNumberingAfterBreak="0">
    <w:nsid w:val="054D0327"/>
    <w:multiLevelType w:val="hybridMultilevel"/>
    <w:tmpl w:val="47CA7760"/>
    <w:lvl w:ilvl="0" w:tplc="941695F6">
      <w:start w:val="1"/>
      <w:numFmt w:val="bullet"/>
      <w:lvlText w:val=""/>
      <w:lvlJc w:val="left"/>
      <w:pPr>
        <w:ind w:left="780" w:hanging="360"/>
      </w:pPr>
      <w:rPr>
        <w:rFonts w:ascii="Symbol" w:hAnsi="Symbol" w:hint="default"/>
        <w:color w:val="3B8BC4"/>
      </w:rPr>
    </w:lvl>
    <w:lvl w:ilvl="1" w:tplc="100C0003" w:tentative="1">
      <w:start w:val="1"/>
      <w:numFmt w:val="bullet"/>
      <w:lvlText w:val="o"/>
      <w:lvlJc w:val="left"/>
      <w:pPr>
        <w:ind w:left="1500" w:hanging="360"/>
      </w:pPr>
      <w:rPr>
        <w:rFonts w:ascii="Courier New" w:hAnsi="Courier New" w:cs="Courier New" w:hint="default"/>
      </w:rPr>
    </w:lvl>
    <w:lvl w:ilvl="2" w:tplc="100C0005" w:tentative="1">
      <w:start w:val="1"/>
      <w:numFmt w:val="bullet"/>
      <w:lvlText w:val=""/>
      <w:lvlJc w:val="left"/>
      <w:pPr>
        <w:ind w:left="2220" w:hanging="360"/>
      </w:pPr>
      <w:rPr>
        <w:rFonts w:ascii="Wingdings" w:hAnsi="Wingdings" w:hint="default"/>
      </w:rPr>
    </w:lvl>
    <w:lvl w:ilvl="3" w:tplc="100C0001" w:tentative="1">
      <w:start w:val="1"/>
      <w:numFmt w:val="bullet"/>
      <w:lvlText w:val=""/>
      <w:lvlJc w:val="left"/>
      <w:pPr>
        <w:ind w:left="2940" w:hanging="360"/>
      </w:pPr>
      <w:rPr>
        <w:rFonts w:ascii="Symbol" w:hAnsi="Symbol" w:hint="default"/>
      </w:rPr>
    </w:lvl>
    <w:lvl w:ilvl="4" w:tplc="100C0003" w:tentative="1">
      <w:start w:val="1"/>
      <w:numFmt w:val="bullet"/>
      <w:lvlText w:val="o"/>
      <w:lvlJc w:val="left"/>
      <w:pPr>
        <w:ind w:left="3660" w:hanging="360"/>
      </w:pPr>
      <w:rPr>
        <w:rFonts w:ascii="Courier New" w:hAnsi="Courier New" w:cs="Courier New" w:hint="default"/>
      </w:rPr>
    </w:lvl>
    <w:lvl w:ilvl="5" w:tplc="100C0005" w:tentative="1">
      <w:start w:val="1"/>
      <w:numFmt w:val="bullet"/>
      <w:lvlText w:val=""/>
      <w:lvlJc w:val="left"/>
      <w:pPr>
        <w:ind w:left="4380" w:hanging="360"/>
      </w:pPr>
      <w:rPr>
        <w:rFonts w:ascii="Wingdings" w:hAnsi="Wingdings" w:hint="default"/>
      </w:rPr>
    </w:lvl>
    <w:lvl w:ilvl="6" w:tplc="100C0001" w:tentative="1">
      <w:start w:val="1"/>
      <w:numFmt w:val="bullet"/>
      <w:lvlText w:val=""/>
      <w:lvlJc w:val="left"/>
      <w:pPr>
        <w:ind w:left="5100" w:hanging="360"/>
      </w:pPr>
      <w:rPr>
        <w:rFonts w:ascii="Symbol" w:hAnsi="Symbol" w:hint="default"/>
      </w:rPr>
    </w:lvl>
    <w:lvl w:ilvl="7" w:tplc="100C0003" w:tentative="1">
      <w:start w:val="1"/>
      <w:numFmt w:val="bullet"/>
      <w:lvlText w:val="o"/>
      <w:lvlJc w:val="left"/>
      <w:pPr>
        <w:ind w:left="5820" w:hanging="360"/>
      </w:pPr>
      <w:rPr>
        <w:rFonts w:ascii="Courier New" w:hAnsi="Courier New" w:cs="Courier New" w:hint="default"/>
      </w:rPr>
    </w:lvl>
    <w:lvl w:ilvl="8" w:tplc="100C0005" w:tentative="1">
      <w:start w:val="1"/>
      <w:numFmt w:val="bullet"/>
      <w:lvlText w:val=""/>
      <w:lvlJc w:val="left"/>
      <w:pPr>
        <w:ind w:left="6540" w:hanging="360"/>
      </w:pPr>
      <w:rPr>
        <w:rFonts w:ascii="Wingdings" w:hAnsi="Wingdings" w:hint="default"/>
      </w:rPr>
    </w:lvl>
  </w:abstractNum>
  <w:abstractNum w:abstractNumId="3" w15:restartNumberingAfterBreak="0">
    <w:nsid w:val="0AB316B7"/>
    <w:multiLevelType w:val="multilevel"/>
    <w:tmpl w:val="9640A854"/>
    <w:lvl w:ilvl="0">
      <w:start w:val="1"/>
      <w:numFmt w:val="decimal"/>
      <w:pStyle w:val="Titre1"/>
      <w:lvlText w:val="%1."/>
      <w:lvlJc w:val="left"/>
      <w:pPr>
        <w:ind w:left="360" w:hanging="360"/>
      </w:pPr>
    </w:lvl>
    <w:lvl w:ilvl="1">
      <w:start w:val="1"/>
      <w:numFmt w:val="decimal"/>
      <w:pStyle w:val="Titre2"/>
      <w:lvlText w:val="%1.%2."/>
      <w:lvlJc w:val="left"/>
      <w:pPr>
        <w:ind w:left="1000" w:hanging="432"/>
      </w:pPr>
      <w:rPr>
        <w:color w:val="3B8BC4"/>
      </w:rPr>
    </w:lvl>
    <w:lvl w:ilvl="2">
      <w:start w:val="1"/>
      <w:numFmt w:val="decimal"/>
      <w:pStyle w:val="Titre3"/>
      <w:lvlText w:val="%1.%2.%3."/>
      <w:lvlJc w:val="left"/>
      <w:pPr>
        <w:ind w:left="1224" w:hanging="504"/>
      </w:pPr>
    </w:lvl>
    <w:lvl w:ilvl="3">
      <w:start w:val="1"/>
      <w:numFmt w:val="decimal"/>
      <w:pStyle w:val="Titre4"/>
      <w:lvlText w:val="%1.%2.%3.%4."/>
      <w:lvlJc w:val="left"/>
      <w:pPr>
        <w:ind w:left="1728" w:hanging="648"/>
      </w:pPr>
    </w:lvl>
    <w:lvl w:ilvl="4">
      <w:start w:val="1"/>
      <w:numFmt w:val="decimal"/>
      <w:pStyle w:val="Titre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6A15AB6"/>
    <w:multiLevelType w:val="hybridMultilevel"/>
    <w:tmpl w:val="85C8D156"/>
    <w:lvl w:ilvl="0" w:tplc="941695F6">
      <w:start w:val="1"/>
      <w:numFmt w:val="bullet"/>
      <w:lvlText w:val=""/>
      <w:lvlJc w:val="left"/>
      <w:pPr>
        <w:ind w:left="720" w:hanging="360"/>
      </w:pPr>
      <w:rPr>
        <w:rFonts w:ascii="Symbol" w:hAnsi="Symbol" w:hint="default"/>
        <w:color w:val="3B8BC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5" w15:restartNumberingAfterBreak="0">
    <w:nsid w:val="1E3B74B2"/>
    <w:multiLevelType w:val="hybridMultilevel"/>
    <w:tmpl w:val="3AF89284"/>
    <w:lvl w:ilvl="0" w:tplc="100C0017">
      <w:start w:val="1"/>
      <w:numFmt w:val="lowerLetter"/>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6" w15:restartNumberingAfterBreak="0">
    <w:nsid w:val="2D930AEC"/>
    <w:multiLevelType w:val="hybridMultilevel"/>
    <w:tmpl w:val="B9DE11CC"/>
    <w:lvl w:ilvl="0" w:tplc="100C0017">
      <w:start w:val="1"/>
      <w:numFmt w:val="lowerLetter"/>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7" w15:restartNumberingAfterBreak="0">
    <w:nsid w:val="2EFF2A22"/>
    <w:multiLevelType w:val="hybridMultilevel"/>
    <w:tmpl w:val="A31C0E84"/>
    <w:lvl w:ilvl="0" w:tplc="645E0664">
      <w:start w:val="1"/>
      <w:numFmt w:val="lowerLetter"/>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8" w15:restartNumberingAfterBreak="0">
    <w:nsid w:val="2F0F2003"/>
    <w:multiLevelType w:val="hybridMultilevel"/>
    <w:tmpl w:val="792E4DCE"/>
    <w:lvl w:ilvl="0" w:tplc="304A113C">
      <w:numFmt w:val="bullet"/>
      <w:lvlText w:val="-"/>
      <w:lvlJc w:val="left"/>
      <w:pPr>
        <w:ind w:left="1065" w:hanging="705"/>
      </w:pPr>
      <w:rPr>
        <w:rFonts w:ascii="Arial" w:eastAsiaTheme="minorHAnsi" w:hAnsi="Arial" w:cs="Aria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9" w15:restartNumberingAfterBreak="0">
    <w:nsid w:val="31C343F1"/>
    <w:multiLevelType w:val="hybridMultilevel"/>
    <w:tmpl w:val="F2985278"/>
    <w:lvl w:ilvl="0" w:tplc="941695F6">
      <w:start w:val="1"/>
      <w:numFmt w:val="bullet"/>
      <w:lvlText w:val=""/>
      <w:lvlJc w:val="left"/>
      <w:pPr>
        <w:ind w:left="720" w:hanging="360"/>
      </w:pPr>
      <w:rPr>
        <w:rFonts w:ascii="Symbol" w:hAnsi="Symbol" w:hint="default"/>
        <w:color w:val="3B8BC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0" w15:restartNumberingAfterBreak="0">
    <w:nsid w:val="3C862B0C"/>
    <w:multiLevelType w:val="hybridMultilevel"/>
    <w:tmpl w:val="3EAA536A"/>
    <w:lvl w:ilvl="0" w:tplc="941695F6">
      <w:start w:val="1"/>
      <w:numFmt w:val="bullet"/>
      <w:lvlText w:val=""/>
      <w:lvlJc w:val="left"/>
      <w:pPr>
        <w:ind w:left="780" w:hanging="360"/>
      </w:pPr>
      <w:rPr>
        <w:rFonts w:ascii="Symbol" w:hAnsi="Symbol" w:hint="default"/>
        <w:color w:val="3B8BC4"/>
      </w:rPr>
    </w:lvl>
    <w:lvl w:ilvl="1" w:tplc="100C0003" w:tentative="1">
      <w:start w:val="1"/>
      <w:numFmt w:val="bullet"/>
      <w:lvlText w:val="o"/>
      <w:lvlJc w:val="left"/>
      <w:pPr>
        <w:ind w:left="1500" w:hanging="360"/>
      </w:pPr>
      <w:rPr>
        <w:rFonts w:ascii="Courier New" w:hAnsi="Courier New" w:cs="Courier New" w:hint="default"/>
      </w:rPr>
    </w:lvl>
    <w:lvl w:ilvl="2" w:tplc="100C0005" w:tentative="1">
      <w:start w:val="1"/>
      <w:numFmt w:val="bullet"/>
      <w:lvlText w:val=""/>
      <w:lvlJc w:val="left"/>
      <w:pPr>
        <w:ind w:left="2220" w:hanging="360"/>
      </w:pPr>
      <w:rPr>
        <w:rFonts w:ascii="Wingdings" w:hAnsi="Wingdings" w:hint="default"/>
      </w:rPr>
    </w:lvl>
    <w:lvl w:ilvl="3" w:tplc="100C0001" w:tentative="1">
      <w:start w:val="1"/>
      <w:numFmt w:val="bullet"/>
      <w:lvlText w:val=""/>
      <w:lvlJc w:val="left"/>
      <w:pPr>
        <w:ind w:left="2940" w:hanging="360"/>
      </w:pPr>
      <w:rPr>
        <w:rFonts w:ascii="Symbol" w:hAnsi="Symbol" w:hint="default"/>
      </w:rPr>
    </w:lvl>
    <w:lvl w:ilvl="4" w:tplc="100C0003" w:tentative="1">
      <w:start w:val="1"/>
      <w:numFmt w:val="bullet"/>
      <w:lvlText w:val="o"/>
      <w:lvlJc w:val="left"/>
      <w:pPr>
        <w:ind w:left="3660" w:hanging="360"/>
      </w:pPr>
      <w:rPr>
        <w:rFonts w:ascii="Courier New" w:hAnsi="Courier New" w:cs="Courier New" w:hint="default"/>
      </w:rPr>
    </w:lvl>
    <w:lvl w:ilvl="5" w:tplc="100C0005" w:tentative="1">
      <w:start w:val="1"/>
      <w:numFmt w:val="bullet"/>
      <w:lvlText w:val=""/>
      <w:lvlJc w:val="left"/>
      <w:pPr>
        <w:ind w:left="4380" w:hanging="360"/>
      </w:pPr>
      <w:rPr>
        <w:rFonts w:ascii="Wingdings" w:hAnsi="Wingdings" w:hint="default"/>
      </w:rPr>
    </w:lvl>
    <w:lvl w:ilvl="6" w:tplc="100C0001" w:tentative="1">
      <w:start w:val="1"/>
      <w:numFmt w:val="bullet"/>
      <w:lvlText w:val=""/>
      <w:lvlJc w:val="left"/>
      <w:pPr>
        <w:ind w:left="5100" w:hanging="360"/>
      </w:pPr>
      <w:rPr>
        <w:rFonts w:ascii="Symbol" w:hAnsi="Symbol" w:hint="default"/>
      </w:rPr>
    </w:lvl>
    <w:lvl w:ilvl="7" w:tplc="100C0003" w:tentative="1">
      <w:start w:val="1"/>
      <w:numFmt w:val="bullet"/>
      <w:lvlText w:val="o"/>
      <w:lvlJc w:val="left"/>
      <w:pPr>
        <w:ind w:left="5820" w:hanging="360"/>
      </w:pPr>
      <w:rPr>
        <w:rFonts w:ascii="Courier New" w:hAnsi="Courier New" w:cs="Courier New" w:hint="default"/>
      </w:rPr>
    </w:lvl>
    <w:lvl w:ilvl="8" w:tplc="100C0005" w:tentative="1">
      <w:start w:val="1"/>
      <w:numFmt w:val="bullet"/>
      <w:lvlText w:val=""/>
      <w:lvlJc w:val="left"/>
      <w:pPr>
        <w:ind w:left="6540" w:hanging="360"/>
      </w:pPr>
      <w:rPr>
        <w:rFonts w:ascii="Wingdings" w:hAnsi="Wingdings" w:hint="default"/>
      </w:rPr>
    </w:lvl>
  </w:abstractNum>
  <w:abstractNum w:abstractNumId="11" w15:restartNumberingAfterBreak="0">
    <w:nsid w:val="3D657AA9"/>
    <w:multiLevelType w:val="hybridMultilevel"/>
    <w:tmpl w:val="874A9B7C"/>
    <w:lvl w:ilvl="0" w:tplc="06DA24CE">
      <w:start w:val="1"/>
      <w:numFmt w:val="lowerLetter"/>
      <w:lvlText w:val="%1)"/>
      <w:lvlJc w:val="left"/>
      <w:pPr>
        <w:ind w:left="720" w:hanging="360"/>
      </w:pPr>
      <w:rPr>
        <w:rFonts w:hint="default"/>
        <w:b/>
        <w:i w:val="0"/>
        <w:color w:val="009036"/>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12" w15:restartNumberingAfterBreak="0">
    <w:nsid w:val="4F815301"/>
    <w:multiLevelType w:val="hybridMultilevel"/>
    <w:tmpl w:val="4D24C148"/>
    <w:lvl w:ilvl="0" w:tplc="941695F6">
      <w:start w:val="1"/>
      <w:numFmt w:val="bullet"/>
      <w:lvlText w:val=""/>
      <w:lvlJc w:val="left"/>
      <w:pPr>
        <w:ind w:left="1065" w:hanging="705"/>
      </w:pPr>
      <w:rPr>
        <w:rFonts w:ascii="Symbol" w:hAnsi="Symbol" w:hint="default"/>
        <w:color w:val="3B8BC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3" w15:restartNumberingAfterBreak="0">
    <w:nsid w:val="530D5AE1"/>
    <w:multiLevelType w:val="hybridMultilevel"/>
    <w:tmpl w:val="68D67A24"/>
    <w:lvl w:ilvl="0" w:tplc="941695F6">
      <w:start w:val="1"/>
      <w:numFmt w:val="bullet"/>
      <w:lvlText w:val=""/>
      <w:lvlJc w:val="left"/>
      <w:pPr>
        <w:ind w:left="720" w:hanging="360"/>
      </w:pPr>
      <w:rPr>
        <w:rFonts w:ascii="Symbol" w:hAnsi="Symbol" w:hint="default"/>
        <w:color w:val="3B8BC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4" w15:restartNumberingAfterBreak="0">
    <w:nsid w:val="53D72224"/>
    <w:multiLevelType w:val="hybridMultilevel"/>
    <w:tmpl w:val="0ECABAC4"/>
    <w:lvl w:ilvl="0" w:tplc="941695F6">
      <w:start w:val="1"/>
      <w:numFmt w:val="bullet"/>
      <w:lvlText w:val=""/>
      <w:lvlJc w:val="left"/>
      <w:pPr>
        <w:ind w:left="720" w:hanging="360"/>
      </w:pPr>
      <w:rPr>
        <w:rFonts w:ascii="Symbol" w:hAnsi="Symbol" w:hint="default"/>
        <w:color w:val="3B8BC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5" w15:restartNumberingAfterBreak="0">
    <w:nsid w:val="57BE64FD"/>
    <w:multiLevelType w:val="hybridMultilevel"/>
    <w:tmpl w:val="14683CC2"/>
    <w:lvl w:ilvl="0" w:tplc="941695F6">
      <w:start w:val="1"/>
      <w:numFmt w:val="bullet"/>
      <w:lvlText w:val=""/>
      <w:lvlJc w:val="left"/>
      <w:pPr>
        <w:ind w:left="720" w:hanging="360"/>
      </w:pPr>
      <w:rPr>
        <w:rFonts w:ascii="Symbol" w:hAnsi="Symbol" w:hint="default"/>
        <w:color w:val="3B8BC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6" w15:restartNumberingAfterBreak="0">
    <w:nsid w:val="5E083606"/>
    <w:multiLevelType w:val="hybridMultilevel"/>
    <w:tmpl w:val="486A9100"/>
    <w:lvl w:ilvl="0" w:tplc="41FA959E">
      <w:start w:val="1"/>
      <w:numFmt w:val="decimal"/>
      <w:lvlText w:val="%1."/>
      <w:lvlJc w:val="left"/>
      <w:pPr>
        <w:ind w:left="360" w:hanging="360"/>
      </w:pPr>
      <w:rPr>
        <w:rFonts w:hint="default"/>
        <w:b/>
        <w:color w:val="009036"/>
      </w:rPr>
    </w:lvl>
    <w:lvl w:ilvl="1" w:tplc="100C0019" w:tentative="1">
      <w:start w:val="1"/>
      <w:numFmt w:val="lowerLetter"/>
      <w:lvlText w:val="%2."/>
      <w:lvlJc w:val="left"/>
      <w:pPr>
        <w:ind w:left="1080" w:hanging="360"/>
      </w:pPr>
    </w:lvl>
    <w:lvl w:ilvl="2" w:tplc="100C001B" w:tentative="1">
      <w:start w:val="1"/>
      <w:numFmt w:val="lowerRoman"/>
      <w:lvlText w:val="%3."/>
      <w:lvlJc w:val="right"/>
      <w:pPr>
        <w:ind w:left="1800" w:hanging="180"/>
      </w:pPr>
    </w:lvl>
    <w:lvl w:ilvl="3" w:tplc="100C000F" w:tentative="1">
      <w:start w:val="1"/>
      <w:numFmt w:val="decimal"/>
      <w:lvlText w:val="%4."/>
      <w:lvlJc w:val="left"/>
      <w:pPr>
        <w:ind w:left="2520" w:hanging="360"/>
      </w:pPr>
    </w:lvl>
    <w:lvl w:ilvl="4" w:tplc="100C0019" w:tentative="1">
      <w:start w:val="1"/>
      <w:numFmt w:val="lowerLetter"/>
      <w:lvlText w:val="%5."/>
      <w:lvlJc w:val="left"/>
      <w:pPr>
        <w:ind w:left="3240" w:hanging="360"/>
      </w:pPr>
    </w:lvl>
    <w:lvl w:ilvl="5" w:tplc="100C001B" w:tentative="1">
      <w:start w:val="1"/>
      <w:numFmt w:val="lowerRoman"/>
      <w:lvlText w:val="%6."/>
      <w:lvlJc w:val="right"/>
      <w:pPr>
        <w:ind w:left="3960" w:hanging="180"/>
      </w:pPr>
    </w:lvl>
    <w:lvl w:ilvl="6" w:tplc="100C000F" w:tentative="1">
      <w:start w:val="1"/>
      <w:numFmt w:val="decimal"/>
      <w:lvlText w:val="%7."/>
      <w:lvlJc w:val="left"/>
      <w:pPr>
        <w:ind w:left="4680" w:hanging="360"/>
      </w:pPr>
    </w:lvl>
    <w:lvl w:ilvl="7" w:tplc="100C0019" w:tentative="1">
      <w:start w:val="1"/>
      <w:numFmt w:val="lowerLetter"/>
      <w:lvlText w:val="%8."/>
      <w:lvlJc w:val="left"/>
      <w:pPr>
        <w:ind w:left="5400" w:hanging="360"/>
      </w:pPr>
    </w:lvl>
    <w:lvl w:ilvl="8" w:tplc="100C001B" w:tentative="1">
      <w:start w:val="1"/>
      <w:numFmt w:val="lowerRoman"/>
      <w:lvlText w:val="%9."/>
      <w:lvlJc w:val="right"/>
      <w:pPr>
        <w:ind w:left="6120" w:hanging="180"/>
      </w:pPr>
    </w:lvl>
  </w:abstractNum>
  <w:abstractNum w:abstractNumId="17" w15:restartNumberingAfterBreak="0">
    <w:nsid w:val="6CD31AC2"/>
    <w:multiLevelType w:val="hybridMultilevel"/>
    <w:tmpl w:val="7E144A50"/>
    <w:lvl w:ilvl="0" w:tplc="941695F6">
      <w:start w:val="1"/>
      <w:numFmt w:val="bullet"/>
      <w:lvlText w:val=""/>
      <w:lvlJc w:val="left"/>
      <w:pPr>
        <w:ind w:left="720" w:hanging="360"/>
      </w:pPr>
      <w:rPr>
        <w:rFonts w:ascii="Symbol" w:hAnsi="Symbol" w:hint="default"/>
        <w:color w:val="3B8BC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8" w15:restartNumberingAfterBreak="0">
    <w:nsid w:val="70DD2BAC"/>
    <w:multiLevelType w:val="hybridMultilevel"/>
    <w:tmpl w:val="4816E692"/>
    <w:lvl w:ilvl="0" w:tplc="941695F6">
      <w:start w:val="1"/>
      <w:numFmt w:val="bullet"/>
      <w:lvlText w:val=""/>
      <w:lvlJc w:val="left"/>
      <w:pPr>
        <w:ind w:left="720" w:hanging="360"/>
      </w:pPr>
      <w:rPr>
        <w:rFonts w:ascii="Symbol" w:hAnsi="Symbol" w:hint="default"/>
        <w:color w:val="3B8BC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9" w15:restartNumberingAfterBreak="0">
    <w:nsid w:val="721C7AD0"/>
    <w:multiLevelType w:val="hybridMultilevel"/>
    <w:tmpl w:val="F53A6B6A"/>
    <w:lvl w:ilvl="0" w:tplc="100C0017">
      <w:start w:val="1"/>
      <w:numFmt w:val="lowerLetter"/>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20" w15:restartNumberingAfterBreak="0">
    <w:nsid w:val="72586C8A"/>
    <w:multiLevelType w:val="hybridMultilevel"/>
    <w:tmpl w:val="6936D38A"/>
    <w:lvl w:ilvl="0" w:tplc="F0E89988">
      <w:numFmt w:val="bullet"/>
      <w:lvlText w:val="-"/>
      <w:lvlJc w:val="left"/>
      <w:pPr>
        <w:ind w:left="720" w:hanging="360"/>
      </w:pPr>
      <w:rPr>
        <w:rFonts w:ascii="Arial" w:eastAsiaTheme="minorHAnsi" w:hAnsi="Arial" w:cs="Arial" w:hint="default"/>
        <w:i/>
        <w:sz w:val="18"/>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1" w15:restartNumberingAfterBreak="0">
    <w:nsid w:val="73EC770D"/>
    <w:multiLevelType w:val="hybridMultilevel"/>
    <w:tmpl w:val="1ACC7538"/>
    <w:lvl w:ilvl="0" w:tplc="941695F6">
      <w:start w:val="1"/>
      <w:numFmt w:val="bullet"/>
      <w:lvlText w:val=""/>
      <w:lvlJc w:val="left"/>
      <w:pPr>
        <w:ind w:left="720" w:hanging="360"/>
      </w:pPr>
      <w:rPr>
        <w:rFonts w:ascii="Symbol" w:hAnsi="Symbol" w:hint="default"/>
        <w:color w:val="3B8BC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2" w15:restartNumberingAfterBreak="0">
    <w:nsid w:val="7CFA5E8E"/>
    <w:multiLevelType w:val="hybridMultilevel"/>
    <w:tmpl w:val="5ACEFE50"/>
    <w:lvl w:ilvl="0" w:tplc="100C0017">
      <w:start w:val="1"/>
      <w:numFmt w:val="lowerLetter"/>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num w:numId="1">
    <w:abstractNumId w:val="3"/>
  </w:num>
  <w:num w:numId="2">
    <w:abstractNumId w:val="16"/>
  </w:num>
  <w:num w:numId="3">
    <w:abstractNumId w:val="7"/>
  </w:num>
  <w:num w:numId="4">
    <w:abstractNumId w:val="6"/>
  </w:num>
  <w:num w:numId="5">
    <w:abstractNumId w:val="19"/>
  </w:num>
  <w:num w:numId="6">
    <w:abstractNumId w:val="22"/>
  </w:num>
  <w:num w:numId="7">
    <w:abstractNumId w:val="5"/>
  </w:num>
  <w:num w:numId="8">
    <w:abstractNumId w:val="11"/>
  </w:num>
  <w:num w:numId="9">
    <w:abstractNumId w:val="13"/>
  </w:num>
  <w:num w:numId="10">
    <w:abstractNumId w:val="2"/>
  </w:num>
  <w:num w:numId="11">
    <w:abstractNumId w:val="15"/>
  </w:num>
  <w:num w:numId="12">
    <w:abstractNumId w:val="18"/>
  </w:num>
  <w:num w:numId="13">
    <w:abstractNumId w:val="9"/>
  </w:num>
  <w:num w:numId="14">
    <w:abstractNumId w:val="0"/>
  </w:num>
  <w:num w:numId="15">
    <w:abstractNumId w:val="20"/>
  </w:num>
  <w:num w:numId="16">
    <w:abstractNumId w:val="21"/>
  </w:num>
  <w:num w:numId="17">
    <w:abstractNumId w:val="4"/>
  </w:num>
  <w:num w:numId="18">
    <w:abstractNumId w:val="10"/>
  </w:num>
  <w:num w:numId="19">
    <w:abstractNumId w:val="14"/>
  </w:num>
  <w:num w:numId="20">
    <w:abstractNumId w:val="1"/>
  </w:num>
  <w:num w:numId="21">
    <w:abstractNumId w:val="8"/>
  </w:num>
  <w:num w:numId="22">
    <w:abstractNumId w:val="12"/>
  </w:num>
  <w:num w:numId="23">
    <w:abstractNumId w:val="17"/>
  </w:num>
  <w:numIdMacAtCleanup w:val="1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mbinintsoa Laura">
    <w15:presenceInfo w15:providerId="AD" w15:userId="S-1-5-21-830611326-1811045583-829235722-82013"/>
  </w15:person>
  <w15:person w15:author="Sébastien Baconnier">
    <w15:presenceInfo w15:providerId="Windows Live" w15:userId="9694704ab1164d8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revisionView w:markup="0"/>
  <w:defaultTabStop w:val="708"/>
  <w:hyphenationZone w:val="425"/>
  <w:characterSpacingControl w:val="doNotCompress"/>
  <w:hdrShapeDefaults>
    <o:shapedefaults v:ext="edit" spidmax="440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724"/>
    <w:rsid w:val="0000671C"/>
    <w:rsid w:val="00010A0D"/>
    <w:rsid w:val="00020019"/>
    <w:rsid w:val="00026408"/>
    <w:rsid w:val="00033B87"/>
    <w:rsid w:val="00037698"/>
    <w:rsid w:val="00042B8E"/>
    <w:rsid w:val="0004329C"/>
    <w:rsid w:val="000436C5"/>
    <w:rsid w:val="00045803"/>
    <w:rsid w:val="00045EF1"/>
    <w:rsid w:val="000470FF"/>
    <w:rsid w:val="000519BF"/>
    <w:rsid w:val="00051FC1"/>
    <w:rsid w:val="00061C49"/>
    <w:rsid w:val="000672C6"/>
    <w:rsid w:val="00067420"/>
    <w:rsid w:val="000771DA"/>
    <w:rsid w:val="00080007"/>
    <w:rsid w:val="00087D20"/>
    <w:rsid w:val="00091A6B"/>
    <w:rsid w:val="00094BC3"/>
    <w:rsid w:val="000A38F3"/>
    <w:rsid w:val="000B06D4"/>
    <w:rsid w:val="000B2947"/>
    <w:rsid w:val="000B61D5"/>
    <w:rsid w:val="000B744B"/>
    <w:rsid w:val="000C2E91"/>
    <w:rsid w:val="000C3AA5"/>
    <w:rsid w:val="000D3A77"/>
    <w:rsid w:val="000E159C"/>
    <w:rsid w:val="000E1A6E"/>
    <w:rsid w:val="000E3C16"/>
    <w:rsid w:val="000E6997"/>
    <w:rsid w:val="000E76B8"/>
    <w:rsid w:val="000F2E27"/>
    <w:rsid w:val="000F3905"/>
    <w:rsid w:val="000F4C34"/>
    <w:rsid w:val="000F6E99"/>
    <w:rsid w:val="001041A7"/>
    <w:rsid w:val="00111D88"/>
    <w:rsid w:val="00113149"/>
    <w:rsid w:val="001179DB"/>
    <w:rsid w:val="00117D4F"/>
    <w:rsid w:val="00121D4F"/>
    <w:rsid w:val="0012255A"/>
    <w:rsid w:val="001255FC"/>
    <w:rsid w:val="00130741"/>
    <w:rsid w:val="00131F6D"/>
    <w:rsid w:val="00133E71"/>
    <w:rsid w:val="0013769D"/>
    <w:rsid w:val="001408D7"/>
    <w:rsid w:val="00143B89"/>
    <w:rsid w:val="00143C5C"/>
    <w:rsid w:val="00144FD6"/>
    <w:rsid w:val="00147268"/>
    <w:rsid w:val="00151551"/>
    <w:rsid w:val="00151F87"/>
    <w:rsid w:val="00156106"/>
    <w:rsid w:val="0015684D"/>
    <w:rsid w:val="0017031D"/>
    <w:rsid w:val="001809A0"/>
    <w:rsid w:val="0018399C"/>
    <w:rsid w:val="001850BF"/>
    <w:rsid w:val="001972E5"/>
    <w:rsid w:val="0019785F"/>
    <w:rsid w:val="001A59DC"/>
    <w:rsid w:val="001B0445"/>
    <w:rsid w:val="001B2370"/>
    <w:rsid w:val="001B7CE3"/>
    <w:rsid w:val="001C2334"/>
    <w:rsid w:val="001C4B52"/>
    <w:rsid w:val="001D0BED"/>
    <w:rsid w:val="001D2999"/>
    <w:rsid w:val="001D7A0A"/>
    <w:rsid w:val="00205518"/>
    <w:rsid w:val="00206EC2"/>
    <w:rsid w:val="00212AF4"/>
    <w:rsid w:val="00212E22"/>
    <w:rsid w:val="00221B93"/>
    <w:rsid w:val="0022454A"/>
    <w:rsid w:val="002278DF"/>
    <w:rsid w:val="00235E12"/>
    <w:rsid w:val="00245259"/>
    <w:rsid w:val="00250357"/>
    <w:rsid w:val="00250C69"/>
    <w:rsid w:val="002666EF"/>
    <w:rsid w:val="00273099"/>
    <w:rsid w:val="0027609A"/>
    <w:rsid w:val="00276220"/>
    <w:rsid w:val="002766A6"/>
    <w:rsid w:val="002850E2"/>
    <w:rsid w:val="002919AC"/>
    <w:rsid w:val="002971C1"/>
    <w:rsid w:val="002A2A34"/>
    <w:rsid w:val="002A3C17"/>
    <w:rsid w:val="002A40C3"/>
    <w:rsid w:val="002C1A71"/>
    <w:rsid w:val="002C258A"/>
    <w:rsid w:val="002C3A20"/>
    <w:rsid w:val="002D7C1B"/>
    <w:rsid w:val="002E2315"/>
    <w:rsid w:val="002E40DE"/>
    <w:rsid w:val="002E695E"/>
    <w:rsid w:val="002E7F49"/>
    <w:rsid w:val="002F0790"/>
    <w:rsid w:val="002F0E5B"/>
    <w:rsid w:val="002F7DD3"/>
    <w:rsid w:val="0030352F"/>
    <w:rsid w:val="0030582B"/>
    <w:rsid w:val="00310D98"/>
    <w:rsid w:val="00326382"/>
    <w:rsid w:val="00334CB8"/>
    <w:rsid w:val="00337579"/>
    <w:rsid w:val="003407CF"/>
    <w:rsid w:val="00342454"/>
    <w:rsid w:val="003641E7"/>
    <w:rsid w:val="003644E9"/>
    <w:rsid w:val="0036741E"/>
    <w:rsid w:val="00367E54"/>
    <w:rsid w:val="003754DA"/>
    <w:rsid w:val="00387E0B"/>
    <w:rsid w:val="00390EBE"/>
    <w:rsid w:val="003B2B9F"/>
    <w:rsid w:val="003C06B2"/>
    <w:rsid w:val="003C0706"/>
    <w:rsid w:val="003D0851"/>
    <w:rsid w:val="003D3007"/>
    <w:rsid w:val="003D65BC"/>
    <w:rsid w:val="003E4923"/>
    <w:rsid w:val="003E4BA0"/>
    <w:rsid w:val="003F0253"/>
    <w:rsid w:val="003F32C3"/>
    <w:rsid w:val="003F61F5"/>
    <w:rsid w:val="003F79DE"/>
    <w:rsid w:val="004027CB"/>
    <w:rsid w:val="00405537"/>
    <w:rsid w:val="0040652F"/>
    <w:rsid w:val="00406D21"/>
    <w:rsid w:val="00413069"/>
    <w:rsid w:val="0042698D"/>
    <w:rsid w:val="0043317E"/>
    <w:rsid w:val="004352D1"/>
    <w:rsid w:val="00436A06"/>
    <w:rsid w:val="004429D7"/>
    <w:rsid w:val="00450781"/>
    <w:rsid w:val="00454CD8"/>
    <w:rsid w:val="00461960"/>
    <w:rsid w:val="00471775"/>
    <w:rsid w:val="004726A4"/>
    <w:rsid w:val="004727A9"/>
    <w:rsid w:val="00473855"/>
    <w:rsid w:val="00480525"/>
    <w:rsid w:val="004823B3"/>
    <w:rsid w:val="004852D6"/>
    <w:rsid w:val="004A2284"/>
    <w:rsid w:val="004A690E"/>
    <w:rsid w:val="004B0A1D"/>
    <w:rsid w:val="004B3571"/>
    <w:rsid w:val="004C2155"/>
    <w:rsid w:val="004C5C34"/>
    <w:rsid w:val="004C6445"/>
    <w:rsid w:val="004D0A2C"/>
    <w:rsid w:val="004D3F46"/>
    <w:rsid w:val="004E2FC5"/>
    <w:rsid w:val="004E4B14"/>
    <w:rsid w:val="004F0DC5"/>
    <w:rsid w:val="004F396A"/>
    <w:rsid w:val="004F74D3"/>
    <w:rsid w:val="00501101"/>
    <w:rsid w:val="0050652A"/>
    <w:rsid w:val="00514D68"/>
    <w:rsid w:val="005158B4"/>
    <w:rsid w:val="00527676"/>
    <w:rsid w:val="00530784"/>
    <w:rsid w:val="005322B1"/>
    <w:rsid w:val="0054194F"/>
    <w:rsid w:val="00541CCC"/>
    <w:rsid w:val="0054475B"/>
    <w:rsid w:val="00545D0D"/>
    <w:rsid w:val="0054608C"/>
    <w:rsid w:val="005602FD"/>
    <w:rsid w:val="005646AB"/>
    <w:rsid w:val="0056792B"/>
    <w:rsid w:val="005746F6"/>
    <w:rsid w:val="005759AF"/>
    <w:rsid w:val="00581867"/>
    <w:rsid w:val="00591B60"/>
    <w:rsid w:val="005941F6"/>
    <w:rsid w:val="005A16B7"/>
    <w:rsid w:val="005A6C79"/>
    <w:rsid w:val="005C5FBA"/>
    <w:rsid w:val="005D2A85"/>
    <w:rsid w:val="005F2100"/>
    <w:rsid w:val="00600EE1"/>
    <w:rsid w:val="00601986"/>
    <w:rsid w:val="006136B3"/>
    <w:rsid w:val="006136DA"/>
    <w:rsid w:val="0062594D"/>
    <w:rsid w:val="006301CB"/>
    <w:rsid w:val="00636BC3"/>
    <w:rsid w:val="006415DE"/>
    <w:rsid w:val="00642993"/>
    <w:rsid w:val="00650B4A"/>
    <w:rsid w:val="00651624"/>
    <w:rsid w:val="00656EA8"/>
    <w:rsid w:val="00663A7C"/>
    <w:rsid w:val="006833B7"/>
    <w:rsid w:val="0069018C"/>
    <w:rsid w:val="006902A9"/>
    <w:rsid w:val="006A2CB7"/>
    <w:rsid w:val="006A3DB4"/>
    <w:rsid w:val="006A4C40"/>
    <w:rsid w:val="006C4C4E"/>
    <w:rsid w:val="006C5A94"/>
    <w:rsid w:val="006D0A2E"/>
    <w:rsid w:val="006D1944"/>
    <w:rsid w:val="006D3B97"/>
    <w:rsid w:val="006D4DA6"/>
    <w:rsid w:val="006D5A4F"/>
    <w:rsid w:val="006D72E8"/>
    <w:rsid w:val="006D7D70"/>
    <w:rsid w:val="006E01BE"/>
    <w:rsid w:val="006E36BB"/>
    <w:rsid w:val="006F4AEB"/>
    <w:rsid w:val="006F5E94"/>
    <w:rsid w:val="00705197"/>
    <w:rsid w:val="00713909"/>
    <w:rsid w:val="0071791C"/>
    <w:rsid w:val="00722AA6"/>
    <w:rsid w:val="0072609C"/>
    <w:rsid w:val="0073077A"/>
    <w:rsid w:val="00733722"/>
    <w:rsid w:val="00745307"/>
    <w:rsid w:val="00745476"/>
    <w:rsid w:val="00754330"/>
    <w:rsid w:val="00757DD6"/>
    <w:rsid w:val="007617B9"/>
    <w:rsid w:val="00765771"/>
    <w:rsid w:val="0076636A"/>
    <w:rsid w:val="00770318"/>
    <w:rsid w:val="00770D02"/>
    <w:rsid w:val="00780ADB"/>
    <w:rsid w:val="00785E20"/>
    <w:rsid w:val="00790A78"/>
    <w:rsid w:val="007960AC"/>
    <w:rsid w:val="00797249"/>
    <w:rsid w:val="007A17DC"/>
    <w:rsid w:val="007A5CC9"/>
    <w:rsid w:val="007A6A57"/>
    <w:rsid w:val="007B020A"/>
    <w:rsid w:val="007B0CA9"/>
    <w:rsid w:val="007B3350"/>
    <w:rsid w:val="007D0112"/>
    <w:rsid w:val="007D04F7"/>
    <w:rsid w:val="007D34BD"/>
    <w:rsid w:val="007E18CC"/>
    <w:rsid w:val="007E4320"/>
    <w:rsid w:val="007E5820"/>
    <w:rsid w:val="007E73D5"/>
    <w:rsid w:val="00807474"/>
    <w:rsid w:val="00831636"/>
    <w:rsid w:val="008358EE"/>
    <w:rsid w:val="00837722"/>
    <w:rsid w:val="008412A7"/>
    <w:rsid w:val="00841522"/>
    <w:rsid w:val="0088434D"/>
    <w:rsid w:val="0089690E"/>
    <w:rsid w:val="008A42F9"/>
    <w:rsid w:val="008B0CE9"/>
    <w:rsid w:val="008B11FB"/>
    <w:rsid w:val="008B235E"/>
    <w:rsid w:val="008B2C39"/>
    <w:rsid w:val="008B4379"/>
    <w:rsid w:val="008B5111"/>
    <w:rsid w:val="008C2019"/>
    <w:rsid w:val="008C40F9"/>
    <w:rsid w:val="008F1DC5"/>
    <w:rsid w:val="008F2A21"/>
    <w:rsid w:val="00901728"/>
    <w:rsid w:val="00906E38"/>
    <w:rsid w:val="00910F9A"/>
    <w:rsid w:val="0091372B"/>
    <w:rsid w:val="00913868"/>
    <w:rsid w:val="009156A4"/>
    <w:rsid w:val="0092566F"/>
    <w:rsid w:val="00930DF0"/>
    <w:rsid w:val="009367AF"/>
    <w:rsid w:val="00946691"/>
    <w:rsid w:val="00964BB0"/>
    <w:rsid w:val="00981B79"/>
    <w:rsid w:val="00983C1D"/>
    <w:rsid w:val="0099218D"/>
    <w:rsid w:val="009934F8"/>
    <w:rsid w:val="0099404E"/>
    <w:rsid w:val="00995193"/>
    <w:rsid w:val="009B07C5"/>
    <w:rsid w:val="009B15B0"/>
    <w:rsid w:val="009C1AA0"/>
    <w:rsid w:val="009C6D5E"/>
    <w:rsid w:val="009E21B5"/>
    <w:rsid w:val="009E4919"/>
    <w:rsid w:val="009F69EE"/>
    <w:rsid w:val="00A0439C"/>
    <w:rsid w:val="00A0739D"/>
    <w:rsid w:val="00A122B5"/>
    <w:rsid w:val="00A13FFF"/>
    <w:rsid w:val="00A31E1F"/>
    <w:rsid w:val="00A40645"/>
    <w:rsid w:val="00A41C40"/>
    <w:rsid w:val="00A45485"/>
    <w:rsid w:val="00A461EC"/>
    <w:rsid w:val="00A614A9"/>
    <w:rsid w:val="00A71465"/>
    <w:rsid w:val="00A73249"/>
    <w:rsid w:val="00A7598F"/>
    <w:rsid w:val="00A8193B"/>
    <w:rsid w:val="00A81C99"/>
    <w:rsid w:val="00A83712"/>
    <w:rsid w:val="00A85CCE"/>
    <w:rsid w:val="00A877EA"/>
    <w:rsid w:val="00A94729"/>
    <w:rsid w:val="00A95B93"/>
    <w:rsid w:val="00AA0C21"/>
    <w:rsid w:val="00AA2DE1"/>
    <w:rsid w:val="00AA5C49"/>
    <w:rsid w:val="00AC171E"/>
    <w:rsid w:val="00AC1BAA"/>
    <w:rsid w:val="00AC7672"/>
    <w:rsid w:val="00AD7A52"/>
    <w:rsid w:val="00AE355B"/>
    <w:rsid w:val="00AF2907"/>
    <w:rsid w:val="00AF3C6F"/>
    <w:rsid w:val="00AF42D1"/>
    <w:rsid w:val="00AF56DD"/>
    <w:rsid w:val="00AF65DB"/>
    <w:rsid w:val="00B04C0F"/>
    <w:rsid w:val="00B11142"/>
    <w:rsid w:val="00B15A57"/>
    <w:rsid w:val="00B1739F"/>
    <w:rsid w:val="00B17C98"/>
    <w:rsid w:val="00B210AF"/>
    <w:rsid w:val="00B23A75"/>
    <w:rsid w:val="00B23CA2"/>
    <w:rsid w:val="00B361A2"/>
    <w:rsid w:val="00B515CF"/>
    <w:rsid w:val="00B540FA"/>
    <w:rsid w:val="00B54D8F"/>
    <w:rsid w:val="00B54EAD"/>
    <w:rsid w:val="00B5593D"/>
    <w:rsid w:val="00B56310"/>
    <w:rsid w:val="00B60327"/>
    <w:rsid w:val="00B63DCF"/>
    <w:rsid w:val="00B67C6F"/>
    <w:rsid w:val="00B71250"/>
    <w:rsid w:val="00B84A11"/>
    <w:rsid w:val="00B87EC6"/>
    <w:rsid w:val="00B90173"/>
    <w:rsid w:val="00B912DF"/>
    <w:rsid w:val="00B97BC4"/>
    <w:rsid w:val="00BA392F"/>
    <w:rsid w:val="00BA5B3C"/>
    <w:rsid w:val="00BB245D"/>
    <w:rsid w:val="00BC238C"/>
    <w:rsid w:val="00BC60B5"/>
    <w:rsid w:val="00BC63C4"/>
    <w:rsid w:val="00BD2F59"/>
    <w:rsid w:val="00BD3475"/>
    <w:rsid w:val="00BE6598"/>
    <w:rsid w:val="00C04643"/>
    <w:rsid w:val="00C113E6"/>
    <w:rsid w:val="00C1499C"/>
    <w:rsid w:val="00C23C83"/>
    <w:rsid w:val="00C46E2C"/>
    <w:rsid w:val="00C52351"/>
    <w:rsid w:val="00C52D6A"/>
    <w:rsid w:val="00C60830"/>
    <w:rsid w:val="00C610DD"/>
    <w:rsid w:val="00C724F7"/>
    <w:rsid w:val="00C74201"/>
    <w:rsid w:val="00C81312"/>
    <w:rsid w:val="00C84FD9"/>
    <w:rsid w:val="00C9223B"/>
    <w:rsid w:val="00C946D6"/>
    <w:rsid w:val="00C975A8"/>
    <w:rsid w:val="00CA01ED"/>
    <w:rsid w:val="00CA2F0F"/>
    <w:rsid w:val="00CA3F43"/>
    <w:rsid w:val="00CC78AA"/>
    <w:rsid w:val="00CD1874"/>
    <w:rsid w:val="00CD7388"/>
    <w:rsid w:val="00CE0DB0"/>
    <w:rsid w:val="00CE5802"/>
    <w:rsid w:val="00CE7BAE"/>
    <w:rsid w:val="00CF2759"/>
    <w:rsid w:val="00CF2E25"/>
    <w:rsid w:val="00D0187F"/>
    <w:rsid w:val="00D04C86"/>
    <w:rsid w:val="00D1176F"/>
    <w:rsid w:val="00D1372D"/>
    <w:rsid w:val="00D1627F"/>
    <w:rsid w:val="00D251BB"/>
    <w:rsid w:val="00D3371A"/>
    <w:rsid w:val="00D34612"/>
    <w:rsid w:val="00D37977"/>
    <w:rsid w:val="00D37C95"/>
    <w:rsid w:val="00D43477"/>
    <w:rsid w:val="00D5067E"/>
    <w:rsid w:val="00D53507"/>
    <w:rsid w:val="00D57FE1"/>
    <w:rsid w:val="00D6346F"/>
    <w:rsid w:val="00D75FB1"/>
    <w:rsid w:val="00D85C55"/>
    <w:rsid w:val="00D93AE7"/>
    <w:rsid w:val="00DA5FB9"/>
    <w:rsid w:val="00DA643B"/>
    <w:rsid w:val="00DB0DE4"/>
    <w:rsid w:val="00DB6F5D"/>
    <w:rsid w:val="00DC3CF8"/>
    <w:rsid w:val="00DC415C"/>
    <w:rsid w:val="00DD3AEF"/>
    <w:rsid w:val="00DD7433"/>
    <w:rsid w:val="00DE044B"/>
    <w:rsid w:val="00DE1589"/>
    <w:rsid w:val="00DF22FE"/>
    <w:rsid w:val="00DF4BF7"/>
    <w:rsid w:val="00E00770"/>
    <w:rsid w:val="00E10912"/>
    <w:rsid w:val="00E14A12"/>
    <w:rsid w:val="00E2497F"/>
    <w:rsid w:val="00E2541A"/>
    <w:rsid w:val="00E25DA8"/>
    <w:rsid w:val="00E26818"/>
    <w:rsid w:val="00E31EA9"/>
    <w:rsid w:val="00E32732"/>
    <w:rsid w:val="00E333E6"/>
    <w:rsid w:val="00E361AF"/>
    <w:rsid w:val="00E40E50"/>
    <w:rsid w:val="00E415D6"/>
    <w:rsid w:val="00E43E4A"/>
    <w:rsid w:val="00E4557F"/>
    <w:rsid w:val="00E50545"/>
    <w:rsid w:val="00E64B14"/>
    <w:rsid w:val="00E65802"/>
    <w:rsid w:val="00E67227"/>
    <w:rsid w:val="00E70EAF"/>
    <w:rsid w:val="00E8283F"/>
    <w:rsid w:val="00E8647D"/>
    <w:rsid w:val="00E91BD6"/>
    <w:rsid w:val="00E96A45"/>
    <w:rsid w:val="00EA0014"/>
    <w:rsid w:val="00EA09A0"/>
    <w:rsid w:val="00EA2002"/>
    <w:rsid w:val="00EA6DC2"/>
    <w:rsid w:val="00EB5D4B"/>
    <w:rsid w:val="00EC235D"/>
    <w:rsid w:val="00EC6891"/>
    <w:rsid w:val="00ED26AB"/>
    <w:rsid w:val="00EE4FE1"/>
    <w:rsid w:val="00EF4B47"/>
    <w:rsid w:val="00F124A0"/>
    <w:rsid w:val="00F2002B"/>
    <w:rsid w:val="00F21096"/>
    <w:rsid w:val="00F217E0"/>
    <w:rsid w:val="00F21C80"/>
    <w:rsid w:val="00F27193"/>
    <w:rsid w:val="00F27724"/>
    <w:rsid w:val="00F32481"/>
    <w:rsid w:val="00F42EE9"/>
    <w:rsid w:val="00F45354"/>
    <w:rsid w:val="00F528C1"/>
    <w:rsid w:val="00F600AF"/>
    <w:rsid w:val="00F61836"/>
    <w:rsid w:val="00F63DF6"/>
    <w:rsid w:val="00F7467E"/>
    <w:rsid w:val="00F83BC4"/>
    <w:rsid w:val="00F83D6F"/>
    <w:rsid w:val="00F84947"/>
    <w:rsid w:val="00F91D6E"/>
    <w:rsid w:val="00F92A90"/>
    <w:rsid w:val="00F92FB8"/>
    <w:rsid w:val="00F9627F"/>
    <w:rsid w:val="00F96682"/>
    <w:rsid w:val="00F975EE"/>
    <w:rsid w:val="00FA60BF"/>
    <w:rsid w:val="00FA727C"/>
    <w:rsid w:val="00FB1E9A"/>
    <w:rsid w:val="00FB3023"/>
    <w:rsid w:val="00FB426E"/>
    <w:rsid w:val="00FD789A"/>
    <w:rsid w:val="00FD7EE5"/>
    <w:rsid w:val="00FE64AB"/>
    <w:rsid w:val="00FF326C"/>
    <w:rsid w:val="00FF484B"/>
    <w:rsid w:val="00FF5D64"/>
    <w:rsid w:val="00FF6CBE"/>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44033"/>
    <o:shapelayout v:ext="edit">
      <o:idmap v:ext="edit" data="1"/>
    </o:shapelayout>
  </w:shapeDefaults>
  <w:decimalSymbol w:val=","/>
  <w:listSeparator w:val=";"/>
  <w14:docId w14:val="5C32C1FC"/>
  <w15:chartTrackingRefBased/>
  <w15:docId w15:val="{5D9CAFA0-41BE-4355-961F-E7A2EEEB75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34CB8"/>
    <w:pPr>
      <w:jc w:val="both"/>
    </w:pPr>
    <w:rPr>
      <w:rFonts w:ascii="Arial" w:hAnsi="Arial"/>
    </w:rPr>
  </w:style>
  <w:style w:type="paragraph" w:styleId="Titre1">
    <w:name w:val="heading 1"/>
    <w:basedOn w:val="Paragraphedeliste"/>
    <w:next w:val="Normal"/>
    <w:link w:val="Titre1Car"/>
    <w:uiPriority w:val="9"/>
    <w:qFormat/>
    <w:rsid w:val="004F396A"/>
    <w:pPr>
      <w:numPr>
        <w:numId w:val="1"/>
      </w:numPr>
      <w:outlineLvl w:val="0"/>
    </w:pPr>
    <w:rPr>
      <w:rFonts w:cs="Arial"/>
      <w:b/>
      <w:color w:val="009036"/>
      <w:sz w:val="28"/>
      <w:szCs w:val="28"/>
    </w:rPr>
  </w:style>
  <w:style w:type="paragraph" w:styleId="Titre2">
    <w:name w:val="heading 2"/>
    <w:basedOn w:val="Paragraphedeliste"/>
    <w:next w:val="Normal"/>
    <w:link w:val="Titre2Car"/>
    <w:uiPriority w:val="9"/>
    <w:unhideWhenUsed/>
    <w:qFormat/>
    <w:rsid w:val="004F396A"/>
    <w:pPr>
      <w:numPr>
        <w:ilvl w:val="1"/>
        <w:numId w:val="1"/>
      </w:numPr>
      <w:outlineLvl w:val="1"/>
    </w:pPr>
    <w:rPr>
      <w:rFonts w:cs="Arial"/>
      <w:b/>
      <w:color w:val="3B8BC4"/>
      <w:sz w:val="24"/>
      <w:szCs w:val="24"/>
    </w:rPr>
  </w:style>
  <w:style w:type="paragraph" w:styleId="Titre3">
    <w:name w:val="heading 3"/>
    <w:basedOn w:val="Paragraphedeliste"/>
    <w:next w:val="Normal"/>
    <w:link w:val="Titre3Car"/>
    <w:uiPriority w:val="9"/>
    <w:unhideWhenUsed/>
    <w:qFormat/>
    <w:rsid w:val="004F396A"/>
    <w:pPr>
      <w:numPr>
        <w:ilvl w:val="2"/>
        <w:numId w:val="1"/>
      </w:numPr>
      <w:outlineLvl w:val="2"/>
    </w:pPr>
    <w:rPr>
      <w:rFonts w:cs="Arial"/>
      <w:color w:val="009036"/>
      <w:sz w:val="24"/>
      <w:szCs w:val="24"/>
    </w:rPr>
  </w:style>
  <w:style w:type="paragraph" w:styleId="Titre4">
    <w:name w:val="heading 4"/>
    <w:basedOn w:val="Paragraphedeliste"/>
    <w:next w:val="Normal"/>
    <w:link w:val="Titre4Car"/>
    <w:uiPriority w:val="9"/>
    <w:unhideWhenUsed/>
    <w:qFormat/>
    <w:rsid w:val="004F396A"/>
    <w:pPr>
      <w:numPr>
        <w:ilvl w:val="3"/>
        <w:numId w:val="1"/>
      </w:numPr>
      <w:outlineLvl w:val="3"/>
    </w:pPr>
    <w:rPr>
      <w:rFonts w:cs="Arial"/>
      <w:b/>
      <w:i/>
      <w:color w:val="3B8BC4"/>
      <w:szCs w:val="20"/>
    </w:rPr>
  </w:style>
  <w:style w:type="paragraph" w:styleId="Titre5">
    <w:name w:val="heading 5"/>
    <w:basedOn w:val="Paragraphedeliste"/>
    <w:next w:val="Normal"/>
    <w:link w:val="Titre5Car"/>
    <w:uiPriority w:val="9"/>
    <w:unhideWhenUsed/>
    <w:qFormat/>
    <w:rsid w:val="004F396A"/>
    <w:pPr>
      <w:numPr>
        <w:ilvl w:val="4"/>
        <w:numId w:val="1"/>
      </w:numPr>
      <w:outlineLvl w:val="4"/>
    </w:pPr>
    <w:rPr>
      <w:rFonts w:cs="Arial"/>
      <w:i/>
      <w:color w:val="009036"/>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4F396A"/>
    <w:pPr>
      <w:ind w:left="720"/>
      <w:contextualSpacing/>
    </w:pPr>
  </w:style>
  <w:style w:type="character" w:customStyle="1" w:styleId="Titre1Car">
    <w:name w:val="Titre 1 Car"/>
    <w:basedOn w:val="Policepardfaut"/>
    <w:link w:val="Titre1"/>
    <w:uiPriority w:val="9"/>
    <w:rsid w:val="004F396A"/>
    <w:rPr>
      <w:rFonts w:ascii="Arial" w:hAnsi="Arial" w:cs="Arial"/>
      <w:b/>
      <w:color w:val="009036"/>
      <w:sz w:val="28"/>
      <w:szCs w:val="28"/>
    </w:rPr>
  </w:style>
  <w:style w:type="character" w:customStyle="1" w:styleId="Titre2Car">
    <w:name w:val="Titre 2 Car"/>
    <w:basedOn w:val="Policepardfaut"/>
    <w:link w:val="Titre2"/>
    <w:uiPriority w:val="9"/>
    <w:rsid w:val="004F396A"/>
    <w:rPr>
      <w:rFonts w:ascii="Arial" w:hAnsi="Arial" w:cs="Arial"/>
      <w:b/>
      <w:color w:val="3B8BC4"/>
      <w:sz w:val="24"/>
      <w:szCs w:val="24"/>
    </w:rPr>
  </w:style>
  <w:style w:type="character" w:customStyle="1" w:styleId="Titre3Car">
    <w:name w:val="Titre 3 Car"/>
    <w:basedOn w:val="Policepardfaut"/>
    <w:link w:val="Titre3"/>
    <w:uiPriority w:val="9"/>
    <w:rsid w:val="004F396A"/>
    <w:rPr>
      <w:rFonts w:ascii="Arial" w:hAnsi="Arial" w:cs="Arial"/>
      <w:color w:val="009036"/>
      <w:sz w:val="24"/>
      <w:szCs w:val="24"/>
    </w:rPr>
  </w:style>
  <w:style w:type="character" w:customStyle="1" w:styleId="Titre4Car">
    <w:name w:val="Titre 4 Car"/>
    <w:basedOn w:val="Policepardfaut"/>
    <w:link w:val="Titre4"/>
    <w:uiPriority w:val="9"/>
    <w:rsid w:val="004F396A"/>
    <w:rPr>
      <w:rFonts w:ascii="Arial" w:hAnsi="Arial" w:cs="Arial"/>
      <w:b/>
      <w:i/>
      <w:color w:val="3B8BC4"/>
      <w:szCs w:val="20"/>
    </w:rPr>
  </w:style>
  <w:style w:type="character" w:customStyle="1" w:styleId="Titre5Car">
    <w:name w:val="Titre 5 Car"/>
    <w:basedOn w:val="Policepardfaut"/>
    <w:link w:val="Titre5"/>
    <w:uiPriority w:val="9"/>
    <w:rsid w:val="004F396A"/>
    <w:rPr>
      <w:rFonts w:ascii="Arial" w:hAnsi="Arial" w:cs="Arial"/>
      <w:i/>
      <w:color w:val="009036"/>
      <w:szCs w:val="20"/>
    </w:rPr>
  </w:style>
  <w:style w:type="table" w:styleId="Grilledutableau">
    <w:name w:val="Table Grid"/>
    <w:basedOn w:val="TableauNormal"/>
    <w:rsid w:val="00133E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Titre2"/>
    <w:next w:val="Normal"/>
    <w:link w:val="TitreCar"/>
    <w:uiPriority w:val="10"/>
    <w:qFormat/>
    <w:rsid w:val="00133E71"/>
    <w:pPr>
      <w:keepNext/>
      <w:numPr>
        <w:ilvl w:val="0"/>
        <w:numId w:val="0"/>
      </w:numPr>
      <w:spacing w:before="600" w:after="120" w:line="280" w:lineRule="atLeast"/>
      <w:ind w:left="851"/>
      <w:contextualSpacing w:val="0"/>
      <w:outlineLvl w:val="9"/>
    </w:pPr>
    <w:rPr>
      <w:rFonts w:eastAsia="Times New Roman"/>
      <w:b w:val="0"/>
      <w:bCs/>
      <w:color w:val="808080" w:themeColor="background1" w:themeShade="80"/>
      <w:sz w:val="36"/>
      <w:szCs w:val="36"/>
      <w:lang w:val="fr-FR"/>
    </w:rPr>
  </w:style>
  <w:style w:type="character" w:customStyle="1" w:styleId="TitreCar">
    <w:name w:val="Titre Car"/>
    <w:basedOn w:val="Policepardfaut"/>
    <w:link w:val="Titre"/>
    <w:uiPriority w:val="10"/>
    <w:rsid w:val="00133E71"/>
    <w:rPr>
      <w:rFonts w:ascii="Arial" w:eastAsia="Times New Roman" w:hAnsi="Arial" w:cs="Arial"/>
      <w:bCs/>
      <w:color w:val="808080" w:themeColor="background1" w:themeShade="80"/>
      <w:sz w:val="36"/>
      <w:szCs w:val="36"/>
      <w:lang w:val="fr-FR"/>
    </w:rPr>
  </w:style>
  <w:style w:type="paragraph" w:styleId="Sous-titre">
    <w:name w:val="Subtitle"/>
    <w:basedOn w:val="Titre2"/>
    <w:next w:val="Normal"/>
    <w:link w:val="Sous-titreCar"/>
    <w:uiPriority w:val="11"/>
    <w:qFormat/>
    <w:rsid w:val="00133E71"/>
    <w:pPr>
      <w:keepNext/>
      <w:numPr>
        <w:ilvl w:val="0"/>
        <w:numId w:val="0"/>
      </w:numPr>
      <w:spacing w:after="0" w:line="280" w:lineRule="atLeast"/>
      <w:ind w:left="851"/>
      <w:contextualSpacing w:val="0"/>
      <w:outlineLvl w:val="9"/>
    </w:pPr>
    <w:rPr>
      <w:rFonts w:eastAsia="Times New Roman"/>
      <w:b w:val="0"/>
      <w:bCs/>
      <w:color w:val="009036"/>
      <w:sz w:val="20"/>
      <w:szCs w:val="22"/>
      <w:lang w:val="fr-FR"/>
    </w:rPr>
  </w:style>
  <w:style w:type="character" w:customStyle="1" w:styleId="Sous-titreCar">
    <w:name w:val="Sous-titre Car"/>
    <w:basedOn w:val="Policepardfaut"/>
    <w:link w:val="Sous-titre"/>
    <w:uiPriority w:val="11"/>
    <w:rsid w:val="00133E71"/>
    <w:rPr>
      <w:rFonts w:ascii="Arial" w:eastAsia="Times New Roman" w:hAnsi="Arial" w:cs="Arial"/>
      <w:bCs/>
      <w:color w:val="009036"/>
      <w:sz w:val="20"/>
      <w:lang w:val="fr-FR"/>
    </w:rPr>
  </w:style>
  <w:style w:type="paragraph" w:styleId="En-tte">
    <w:name w:val="header"/>
    <w:basedOn w:val="Normal"/>
    <w:link w:val="En-tteCar"/>
    <w:unhideWhenUsed/>
    <w:rsid w:val="00133E71"/>
    <w:pPr>
      <w:tabs>
        <w:tab w:val="center" w:pos="4536"/>
        <w:tab w:val="right" w:pos="9072"/>
      </w:tabs>
      <w:spacing w:after="0" w:line="240" w:lineRule="auto"/>
    </w:pPr>
  </w:style>
  <w:style w:type="character" w:customStyle="1" w:styleId="En-tteCar">
    <w:name w:val="En-tête Car"/>
    <w:basedOn w:val="Policepardfaut"/>
    <w:link w:val="En-tte"/>
    <w:rsid w:val="00133E71"/>
    <w:rPr>
      <w:rFonts w:ascii="Arial" w:hAnsi="Arial"/>
      <w:sz w:val="20"/>
    </w:rPr>
  </w:style>
  <w:style w:type="paragraph" w:styleId="Pieddepage">
    <w:name w:val="footer"/>
    <w:basedOn w:val="Normal"/>
    <w:link w:val="PieddepageCar"/>
    <w:uiPriority w:val="99"/>
    <w:unhideWhenUsed/>
    <w:rsid w:val="00133E7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33E71"/>
    <w:rPr>
      <w:rFonts w:ascii="Arial" w:hAnsi="Arial"/>
      <w:sz w:val="20"/>
    </w:rPr>
  </w:style>
  <w:style w:type="table" w:customStyle="1" w:styleId="Grilledutableau2">
    <w:name w:val="Grille du tableau2"/>
    <w:basedOn w:val="TableauNormal"/>
    <w:next w:val="Grilledutableau"/>
    <w:uiPriority w:val="39"/>
    <w:rsid w:val="00020019"/>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2">
    <w:name w:val="toc 2"/>
    <w:basedOn w:val="Normal"/>
    <w:next w:val="Normal"/>
    <w:autoRedefine/>
    <w:uiPriority w:val="39"/>
    <w:unhideWhenUsed/>
    <w:rsid w:val="0073077A"/>
    <w:pPr>
      <w:spacing w:after="100"/>
      <w:ind w:left="200"/>
    </w:pPr>
  </w:style>
  <w:style w:type="paragraph" w:styleId="TM1">
    <w:name w:val="toc 1"/>
    <w:basedOn w:val="Normal"/>
    <w:next w:val="Normal"/>
    <w:autoRedefine/>
    <w:uiPriority w:val="39"/>
    <w:unhideWhenUsed/>
    <w:rsid w:val="0073077A"/>
    <w:pPr>
      <w:spacing w:after="100"/>
    </w:pPr>
  </w:style>
  <w:style w:type="paragraph" w:styleId="TM3">
    <w:name w:val="toc 3"/>
    <w:basedOn w:val="Normal"/>
    <w:next w:val="Normal"/>
    <w:autoRedefine/>
    <w:uiPriority w:val="39"/>
    <w:unhideWhenUsed/>
    <w:rsid w:val="0073077A"/>
    <w:pPr>
      <w:spacing w:after="100"/>
      <w:ind w:left="400"/>
    </w:pPr>
  </w:style>
  <w:style w:type="character" w:styleId="Lienhypertexte">
    <w:name w:val="Hyperlink"/>
    <w:basedOn w:val="Policepardfaut"/>
    <w:uiPriority w:val="99"/>
    <w:unhideWhenUsed/>
    <w:rsid w:val="0073077A"/>
    <w:rPr>
      <w:color w:val="0563C1" w:themeColor="hyperlink"/>
      <w:u w:val="single"/>
    </w:rPr>
  </w:style>
  <w:style w:type="character" w:styleId="Marquedecommentaire">
    <w:name w:val="annotation reference"/>
    <w:basedOn w:val="Policepardfaut"/>
    <w:uiPriority w:val="99"/>
    <w:semiHidden/>
    <w:unhideWhenUsed/>
    <w:rsid w:val="00EC235D"/>
    <w:rPr>
      <w:sz w:val="16"/>
      <w:szCs w:val="16"/>
    </w:rPr>
  </w:style>
  <w:style w:type="paragraph" w:styleId="Commentaire">
    <w:name w:val="annotation text"/>
    <w:basedOn w:val="Normal"/>
    <w:link w:val="CommentaireCar"/>
    <w:uiPriority w:val="99"/>
    <w:semiHidden/>
    <w:unhideWhenUsed/>
    <w:rsid w:val="00EC235D"/>
    <w:pPr>
      <w:spacing w:line="240" w:lineRule="auto"/>
    </w:pPr>
    <w:rPr>
      <w:sz w:val="20"/>
      <w:szCs w:val="20"/>
    </w:rPr>
  </w:style>
  <w:style w:type="character" w:customStyle="1" w:styleId="CommentaireCar">
    <w:name w:val="Commentaire Car"/>
    <w:basedOn w:val="Policepardfaut"/>
    <w:link w:val="Commentaire"/>
    <w:uiPriority w:val="99"/>
    <w:semiHidden/>
    <w:rsid w:val="00EC235D"/>
    <w:rPr>
      <w:rFonts w:ascii="Arial" w:hAnsi="Arial"/>
      <w:sz w:val="20"/>
      <w:szCs w:val="20"/>
    </w:rPr>
  </w:style>
  <w:style w:type="paragraph" w:styleId="Objetducommentaire">
    <w:name w:val="annotation subject"/>
    <w:basedOn w:val="Commentaire"/>
    <w:next w:val="Commentaire"/>
    <w:link w:val="ObjetducommentaireCar"/>
    <w:uiPriority w:val="99"/>
    <w:semiHidden/>
    <w:unhideWhenUsed/>
    <w:rsid w:val="00EC235D"/>
    <w:rPr>
      <w:b/>
      <w:bCs/>
    </w:rPr>
  </w:style>
  <w:style w:type="character" w:customStyle="1" w:styleId="ObjetducommentaireCar">
    <w:name w:val="Objet du commentaire Car"/>
    <w:basedOn w:val="CommentaireCar"/>
    <w:link w:val="Objetducommentaire"/>
    <w:uiPriority w:val="99"/>
    <w:semiHidden/>
    <w:rsid w:val="00EC235D"/>
    <w:rPr>
      <w:rFonts w:ascii="Arial" w:hAnsi="Arial"/>
      <w:b/>
      <w:bCs/>
      <w:sz w:val="20"/>
      <w:szCs w:val="20"/>
    </w:rPr>
  </w:style>
  <w:style w:type="paragraph" w:styleId="Textedebulles">
    <w:name w:val="Balloon Text"/>
    <w:basedOn w:val="Normal"/>
    <w:link w:val="TextedebullesCar"/>
    <w:uiPriority w:val="99"/>
    <w:semiHidden/>
    <w:unhideWhenUsed/>
    <w:rsid w:val="00EC235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EC235D"/>
    <w:rPr>
      <w:rFonts w:ascii="Segoe UI" w:hAnsi="Segoe UI" w:cs="Segoe UI"/>
      <w:sz w:val="18"/>
      <w:szCs w:val="18"/>
    </w:rPr>
  </w:style>
  <w:style w:type="paragraph" w:styleId="Rvision">
    <w:name w:val="Revision"/>
    <w:hidden/>
    <w:uiPriority w:val="99"/>
    <w:semiHidden/>
    <w:rsid w:val="00CC78AA"/>
    <w:pPr>
      <w:spacing w:after="0" w:line="240" w:lineRule="auto"/>
    </w:pPr>
    <w:rPr>
      <w:rFonts w:ascii="Arial" w:hAnsi="Arial"/>
    </w:rPr>
  </w:style>
  <w:style w:type="paragraph" w:customStyle="1" w:styleId="Normal-retait">
    <w:name w:val="Normal-retait+"/>
    <w:basedOn w:val="Normal"/>
    <w:rsid w:val="009934F8"/>
    <w:pPr>
      <w:widowControl w:val="0"/>
      <w:overflowPunct w:val="0"/>
      <w:autoSpaceDE w:val="0"/>
      <w:autoSpaceDN w:val="0"/>
      <w:adjustRightInd w:val="0"/>
      <w:spacing w:after="120" w:line="240" w:lineRule="auto"/>
      <w:ind w:left="1418"/>
      <w:textAlignment w:val="baseline"/>
    </w:pPr>
    <w:rPr>
      <w:rFonts w:eastAsia="Times New Roman" w:cs="Times New Roman"/>
      <w:szCs w:val="20"/>
      <w:lang w:val="fr-FR" w:eastAsia="fr-FR"/>
    </w:rPr>
  </w:style>
  <w:style w:type="paragraph" w:styleId="Retraitcorpsdetexte">
    <w:name w:val="Body Text Indent"/>
    <w:basedOn w:val="Normal"/>
    <w:link w:val="RetraitcorpsdetexteCar"/>
    <w:rsid w:val="00D85C55"/>
    <w:pPr>
      <w:overflowPunct w:val="0"/>
      <w:autoSpaceDE w:val="0"/>
      <w:autoSpaceDN w:val="0"/>
      <w:adjustRightInd w:val="0"/>
      <w:spacing w:after="0" w:line="240" w:lineRule="auto"/>
      <w:ind w:left="1418"/>
      <w:textAlignment w:val="baseline"/>
    </w:pPr>
    <w:rPr>
      <w:rFonts w:eastAsia="Times New Roman" w:cs="Times New Roman"/>
      <w:color w:val="0000FF"/>
      <w:szCs w:val="20"/>
      <w:lang w:val="fr-FR" w:eastAsia="fr-FR"/>
    </w:rPr>
  </w:style>
  <w:style w:type="character" w:customStyle="1" w:styleId="RetraitcorpsdetexteCar">
    <w:name w:val="Retrait corps de texte Car"/>
    <w:basedOn w:val="Policepardfaut"/>
    <w:link w:val="Retraitcorpsdetexte"/>
    <w:rsid w:val="00D85C55"/>
    <w:rPr>
      <w:rFonts w:ascii="Arial" w:eastAsia="Times New Roman" w:hAnsi="Arial" w:cs="Times New Roman"/>
      <w:color w:val="0000FF"/>
      <w:szCs w:val="20"/>
      <w:lang w:val="fr-FR" w:eastAsia="fr-FR"/>
    </w:rPr>
  </w:style>
  <w:style w:type="paragraph" w:styleId="TM4">
    <w:name w:val="toc 4"/>
    <w:basedOn w:val="Normal"/>
    <w:next w:val="Normal"/>
    <w:autoRedefine/>
    <w:uiPriority w:val="39"/>
    <w:unhideWhenUsed/>
    <w:rsid w:val="004852D6"/>
    <w:pPr>
      <w:spacing w:after="100"/>
      <w:ind w:left="660"/>
      <w:jc w:val="left"/>
    </w:pPr>
    <w:rPr>
      <w:rFonts w:asciiTheme="minorHAnsi" w:eastAsiaTheme="minorEastAsia" w:hAnsiTheme="minorHAnsi"/>
      <w:lang w:eastAsia="fr-CH"/>
    </w:rPr>
  </w:style>
  <w:style w:type="paragraph" w:styleId="TM5">
    <w:name w:val="toc 5"/>
    <w:basedOn w:val="Normal"/>
    <w:next w:val="Normal"/>
    <w:autoRedefine/>
    <w:uiPriority w:val="39"/>
    <w:unhideWhenUsed/>
    <w:rsid w:val="004852D6"/>
    <w:pPr>
      <w:spacing w:after="100"/>
      <w:ind w:left="880"/>
      <w:jc w:val="left"/>
    </w:pPr>
    <w:rPr>
      <w:rFonts w:asciiTheme="minorHAnsi" w:eastAsiaTheme="minorEastAsia" w:hAnsiTheme="minorHAnsi"/>
      <w:lang w:eastAsia="fr-CH"/>
    </w:rPr>
  </w:style>
  <w:style w:type="paragraph" w:styleId="TM6">
    <w:name w:val="toc 6"/>
    <w:basedOn w:val="Normal"/>
    <w:next w:val="Normal"/>
    <w:autoRedefine/>
    <w:uiPriority w:val="39"/>
    <w:unhideWhenUsed/>
    <w:rsid w:val="004852D6"/>
    <w:pPr>
      <w:spacing w:after="100"/>
      <w:ind w:left="1100"/>
      <w:jc w:val="left"/>
    </w:pPr>
    <w:rPr>
      <w:rFonts w:asciiTheme="minorHAnsi" w:eastAsiaTheme="minorEastAsia" w:hAnsiTheme="minorHAnsi"/>
      <w:lang w:eastAsia="fr-CH"/>
    </w:rPr>
  </w:style>
  <w:style w:type="paragraph" w:styleId="TM7">
    <w:name w:val="toc 7"/>
    <w:basedOn w:val="Normal"/>
    <w:next w:val="Normal"/>
    <w:autoRedefine/>
    <w:uiPriority w:val="39"/>
    <w:unhideWhenUsed/>
    <w:rsid w:val="004852D6"/>
    <w:pPr>
      <w:spacing w:after="100"/>
      <w:ind w:left="1320"/>
      <w:jc w:val="left"/>
    </w:pPr>
    <w:rPr>
      <w:rFonts w:asciiTheme="minorHAnsi" w:eastAsiaTheme="minorEastAsia" w:hAnsiTheme="minorHAnsi"/>
      <w:lang w:eastAsia="fr-CH"/>
    </w:rPr>
  </w:style>
  <w:style w:type="paragraph" w:styleId="TM8">
    <w:name w:val="toc 8"/>
    <w:basedOn w:val="Normal"/>
    <w:next w:val="Normal"/>
    <w:autoRedefine/>
    <w:uiPriority w:val="39"/>
    <w:unhideWhenUsed/>
    <w:rsid w:val="004852D6"/>
    <w:pPr>
      <w:spacing w:after="100"/>
      <w:ind w:left="1540"/>
      <w:jc w:val="left"/>
    </w:pPr>
    <w:rPr>
      <w:rFonts w:asciiTheme="minorHAnsi" w:eastAsiaTheme="minorEastAsia" w:hAnsiTheme="minorHAnsi"/>
      <w:lang w:eastAsia="fr-CH"/>
    </w:rPr>
  </w:style>
  <w:style w:type="paragraph" w:styleId="TM9">
    <w:name w:val="toc 9"/>
    <w:basedOn w:val="Normal"/>
    <w:next w:val="Normal"/>
    <w:autoRedefine/>
    <w:uiPriority w:val="39"/>
    <w:unhideWhenUsed/>
    <w:rsid w:val="004852D6"/>
    <w:pPr>
      <w:spacing w:after="100"/>
      <w:ind w:left="1760"/>
      <w:jc w:val="left"/>
    </w:pPr>
    <w:rPr>
      <w:rFonts w:asciiTheme="minorHAnsi" w:eastAsiaTheme="minorEastAsia" w:hAnsiTheme="minorHAnsi"/>
      <w:lang w:eastAsia="fr-CH"/>
    </w:rPr>
  </w:style>
  <w:style w:type="paragraph" w:styleId="Corpsdetexte3">
    <w:name w:val="Body Text 3"/>
    <w:basedOn w:val="Normal"/>
    <w:link w:val="Corpsdetexte3Car"/>
    <w:rsid w:val="00D1372D"/>
    <w:pPr>
      <w:spacing w:after="120" w:line="240" w:lineRule="auto"/>
      <w:jc w:val="left"/>
    </w:pPr>
    <w:rPr>
      <w:rFonts w:eastAsia="Times New Roman" w:cs="Arial"/>
      <w:sz w:val="16"/>
      <w:szCs w:val="16"/>
      <w:lang w:eastAsia="fr-FR"/>
    </w:rPr>
  </w:style>
  <w:style w:type="character" w:customStyle="1" w:styleId="Corpsdetexte3Car">
    <w:name w:val="Corps de texte 3 Car"/>
    <w:basedOn w:val="Policepardfaut"/>
    <w:link w:val="Corpsdetexte3"/>
    <w:rsid w:val="00D1372D"/>
    <w:rPr>
      <w:rFonts w:ascii="Arial" w:eastAsia="Times New Roman" w:hAnsi="Arial" w:cs="Arial"/>
      <w:sz w:val="16"/>
      <w:szCs w:val="16"/>
      <w:lang w:eastAsia="fr-FR"/>
    </w:rPr>
  </w:style>
  <w:style w:type="paragraph" w:customStyle="1" w:styleId="Default">
    <w:name w:val="Default"/>
    <w:rsid w:val="00010A0D"/>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header" Target="header3.xm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7628DB-67AA-42D7-B87A-CCEFADC93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4304</TotalTime>
  <Pages>26</Pages>
  <Words>5936</Words>
  <Characters>32649</Characters>
  <Application>Microsoft Office Word</Application>
  <DocSecurity>0</DocSecurity>
  <Lines>272</Lines>
  <Paragraphs>77</Paragraphs>
  <ScaleCrop>false</ScaleCrop>
  <HeadingPairs>
    <vt:vector size="2" baseType="variant">
      <vt:variant>
        <vt:lpstr>Titre</vt:lpstr>
      </vt:variant>
      <vt:variant>
        <vt:i4>1</vt:i4>
      </vt:variant>
    </vt:vector>
  </HeadingPairs>
  <TitlesOfParts>
    <vt:vector size="1" baseType="lpstr">
      <vt:lpstr/>
    </vt:vector>
  </TitlesOfParts>
  <Company>Ville de Lausanne</Company>
  <LinksUpToDate>false</LinksUpToDate>
  <CharactersWithSpaces>38508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Rambinintsoa Laura</dc:creator>
  <cp:keywords/>
  <dc:description/>
  <cp:lastModifiedBy>Rambinintsoa Laura</cp:lastModifiedBy>
  <cp:revision>94</cp:revision>
  <cp:lastPrinted>2021-05-19T14:45:00Z</cp:lastPrinted>
  <dcterms:created xsi:type="dcterms:W3CDTF">2021-03-26T16:54:00Z</dcterms:created>
  <dcterms:modified xsi:type="dcterms:W3CDTF">2021-05-20T15:45:00Z</dcterms:modified>
</cp:coreProperties>
</file>