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327" w:type="dxa"/>
        <w:tblInd w:w="-10" w:type="dxa"/>
        <w:tblBorders>
          <w:left w:val="single" w:sz="4" w:space="0" w:color="auto"/>
          <w:bottom w:val="single" w:sz="4" w:space="0" w:color="auto"/>
        </w:tblBorders>
        <w:tblLayout w:type="fixed"/>
        <w:tblCellMar>
          <w:left w:w="0" w:type="dxa"/>
          <w:right w:w="0" w:type="dxa"/>
        </w:tblCellMar>
        <w:tblLook w:val="01E0" w:firstRow="1" w:lastRow="1" w:firstColumn="1" w:lastColumn="1" w:noHBand="0" w:noVBand="0"/>
      </w:tblPr>
      <w:tblGrid>
        <w:gridCol w:w="20"/>
        <w:gridCol w:w="7488"/>
        <w:gridCol w:w="2819"/>
      </w:tblGrid>
      <w:tr w:rsidR="003C34B1" w:rsidRPr="00BD5EC0" w14:paraId="416C0901" w14:textId="77777777" w:rsidTr="009F3431">
        <w:tc>
          <w:tcPr>
            <w:tcW w:w="20" w:type="dxa"/>
            <w:tcBorders>
              <w:left w:val="nil"/>
              <w:bottom w:val="nil"/>
            </w:tcBorders>
            <w:vAlign w:val="bottom"/>
          </w:tcPr>
          <w:p w14:paraId="32B101AE" w14:textId="77777777" w:rsidR="003C34B1" w:rsidRPr="00BD5EC0" w:rsidRDefault="003C34B1" w:rsidP="00554A3B"/>
        </w:tc>
        <w:tc>
          <w:tcPr>
            <w:tcW w:w="7488" w:type="dxa"/>
            <w:tcBorders>
              <w:bottom w:val="nil"/>
            </w:tcBorders>
            <w:vAlign w:val="bottom"/>
          </w:tcPr>
          <w:p w14:paraId="4B9A2F60" w14:textId="1AF2DA5C" w:rsidR="003C34B1" w:rsidRPr="00BD5EC0" w:rsidRDefault="00111FFA" w:rsidP="00271900">
            <w:pPr>
              <w:tabs>
                <w:tab w:val="right" w:pos="7690"/>
              </w:tabs>
              <w:ind w:right="-440"/>
            </w:pPr>
            <w:r w:rsidRPr="00BD5EC0">
              <w:rPr>
                <w:rStyle w:val="Fett"/>
              </w:rPr>
              <w:t xml:space="preserve">Offenes </w:t>
            </w:r>
            <w:proofErr w:type="gramStart"/>
            <w:r w:rsidR="003C34B1" w:rsidRPr="00BD5EC0">
              <w:rPr>
                <w:rStyle w:val="Fett"/>
              </w:rPr>
              <w:t>Verfahren</w:t>
            </w:r>
            <w:r w:rsidR="003C34B1" w:rsidRPr="00BD5EC0">
              <w:rPr>
                <w:rStyle w:val="Blindtextblau"/>
              </w:rPr>
              <w:t xml:space="preserve">  (</w:t>
            </w:r>
            <w:proofErr w:type="gramEnd"/>
            <w:r w:rsidR="003C34B1" w:rsidRPr="00BD5EC0">
              <w:rPr>
                <w:rStyle w:val="Blindtextblau"/>
              </w:rPr>
              <w:t>Dokument ist Bestandteil des Vertrages)</w:t>
            </w:r>
            <w:r w:rsidR="007F6241" w:rsidRPr="00BD5EC0">
              <w:tab/>
            </w:r>
            <w:r w:rsidR="007F6241" w:rsidRPr="00BD5EC0">
              <w:rPr>
                <w:vanish/>
                <w:sz w:val="16"/>
                <w:szCs w:val="16"/>
              </w:rPr>
              <w:fldChar w:fldCharType="begin">
                <w:ffData>
                  <w:name w:val="Sprung_B5"/>
                  <w:enabled/>
                  <w:calcOnExit w:val="0"/>
                  <w:checkBox>
                    <w:sizeAuto/>
                    <w:default w:val="0"/>
                  </w:checkBox>
                </w:ffData>
              </w:fldChar>
            </w:r>
            <w:bookmarkStart w:id="0" w:name="Sprung_B5"/>
            <w:r w:rsidR="007F6241" w:rsidRPr="00BD5EC0">
              <w:rPr>
                <w:vanish/>
                <w:sz w:val="16"/>
                <w:szCs w:val="16"/>
              </w:rPr>
              <w:instrText xml:space="preserve"> FORMCHECKBOX </w:instrText>
            </w:r>
            <w:r w:rsidR="00005E90">
              <w:rPr>
                <w:vanish/>
                <w:sz w:val="16"/>
                <w:szCs w:val="16"/>
              </w:rPr>
            </w:r>
            <w:r w:rsidR="00005E90">
              <w:rPr>
                <w:vanish/>
                <w:sz w:val="16"/>
                <w:szCs w:val="16"/>
              </w:rPr>
              <w:fldChar w:fldCharType="separate"/>
            </w:r>
            <w:r w:rsidR="007F6241" w:rsidRPr="00BD5EC0">
              <w:rPr>
                <w:vanish/>
                <w:sz w:val="16"/>
                <w:szCs w:val="16"/>
              </w:rPr>
              <w:fldChar w:fldCharType="end"/>
            </w:r>
            <w:bookmarkEnd w:id="0"/>
          </w:p>
        </w:tc>
        <w:tc>
          <w:tcPr>
            <w:tcW w:w="2819" w:type="dxa"/>
            <w:tcBorders>
              <w:bottom w:val="nil"/>
            </w:tcBorders>
            <w:vAlign w:val="bottom"/>
          </w:tcPr>
          <w:p w14:paraId="7518546E" w14:textId="4DE3418E" w:rsidR="003C34B1" w:rsidRPr="00BD5EC0" w:rsidRDefault="003C34B1" w:rsidP="003C34B1">
            <w:pPr>
              <w:jc w:val="right"/>
            </w:pPr>
            <w:r w:rsidRPr="00BD5EC0">
              <w:rPr>
                <w:rStyle w:val="Buttontextrot"/>
              </w:rPr>
              <w:t>Druck ohne Informationsseite:</w:t>
            </w:r>
            <w:r w:rsidRPr="00BD5EC0">
              <w:rPr>
                <w:b/>
                <w:vanish/>
                <w:sz w:val="16"/>
                <w:szCs w:val="16"/>
              </w:rPr>
              <w:t xml:space="preserve"> </w:t>
            </w:r>
            <w:r w:rsidRPr="00BD5EC0">
              <w:rPr>
                <w:vanish/>
                <w:sz w:val="16"/>
                <w:szCs w:val="16"/>
              </w:rPr>
              <w:fldChar w:fldCharType="begin">
                <w:ffData>
                  <w:name w:val="Button_Drucken"/>
                  <w:enabled/>
                  <w:calcOnExit w:val="0"/>
                  <w:entryMacro w:val="B_Drucken"/>
                  <w:checkBox>
                    <w:size w:val="24"/>
                    <w:default w:val="0"/>
                    <w:checked/>
                  </w:checkBox>
                </w:ffData>
              </w:fldChar>
            </w:r>
            <w:bookmarkStart w:id="1" w:name="Button_Drucken"/>
            <w:r w:rsidRPr="00BD5EC0">
              <w:rPr>
                <w:vanish/>
                <w:sz w:val="16"/>
                <w:szCs w:val="16"/>
              </w:rPr>
              <w:instrText xml:space="preserve"> FORMCHECKBOX </w:instrText>
            </w:r>
            <w:r w:rsidR="00005E90">
              <w:rPr>
                <w:vanish/>
                <w:sz w:val="16"/>
                <w:szCs w:val="16"/>
              </w:rPr>
            </w:r>
            <w:r w:rsidR="00005E90">
              <w:rPr>
                <w:vanish/>
                <w:sz w:val="16"/>
                <w:szCs w:val="16"/>
              </w:rPr>
              <w:fldChar w:fldCharType="separate"/>
            </w:r>
            <w:r w:rsidRPr="00BD5EC0">
              <w:rPr>
                <w:vanish/>
                <w:sz w:val="16"/>
                <w:szCs w:val="16"/>
              </w:rPr>
              <w:fldChar w:fldCharType="end"/>
            </w:r>
            <w:bookmarkEnd w:id="1"/>
          </w:p>
        </w:tc>
      </w:tr>
    </w:tbl>
    <w:p w14:paraId="68A24DBE" w14:textId="77777777" w:rsidR="003C34B1" w:rsidRPr="00BD5EC0" w:rsidRDefault="003C34B1" w:rsidP="003C34B1">
      <w:pPr>
        <w:pStyle w:val="StandardBlocksatzkleinerAbstand"/>
        <w:ind w:left="0"/>
        <w:rPr>
          <w:rStyle w:val="Formularfeld"/>
          <w:u w:val="none"/>
        </w:rPr>
      </w:pPr>
    </w:p>
    <w:tbl>
      <w:tblPr>
        <w:tblW w:w="10317" w:type="dxa"/>
        <w:tblInd w:w="5" w:type="dxa"/>
        <w:tblBorders>
          <w:left w:val="single" w:sz="4" w:space="0" w:color="auto"/>
          <w:bottom w:val="single" w:sz="4" w:space="0" w:color="auto"/>
        </w:tblBorders>
        <w:tblLayout w:type="fixed"/>
        <w:tblCellMar>
          <w:left w:w="0" w:type="dxa"/>
          <w:right w:w="0" w:type="dxa"/>
        </w:tblCellMar>
        <w:tblLook w:val="01E0" w:firstRow="1" w:lastRow="1" w:firstColumn="1" w:lastColumn="1" w:noHBand="0" w:noVBand="0"/>
      </w:tblPr>
      <w:tblGrid>
        <w:gridCol w:w="112"/>
        <w:gridCol w:w="9102"/>
        <w:gridCol w:w="1103"/>
      </w:tblGrid>
      <w:tr w:rsidR="003D50D5" w:rsidRPr="0071533D" w14:paraId="6AC6A237" w14:textId="77777777" w:rsidTr="005D308C">
        <w:tc>
          <w:tcPr>
            <w:tcW w:w="112" w:type="dxa"/>
            <w:tcBorders>
              <w:top w:val="nil"/>
            </w:tcBorders>
            <w:vAlign w:val="bottom"/>
          </w:tcPr>
          <w:p w14:paraId="358D5ED2" w14:textId="77777777" w:rsidR="003D50D5" w:rsidRPr="00BD5EC0" w:rsidRDefault="003D50D5" w:rsidP="003C34B1">
            <w:pPr>
              <w:pStyle w:val="Titel"/>
            </w:pPr>
          </w:p>
        </w:tc>
        <w:tc>
          <w:tcPr>
            <w:tcW w:w="9102" w:type="dxa"/>
            <w:tcBorders>
              <w:top w:val="nil"/>
            </w:tcBorders>
            <w:vAlign w:val="bottom"/>
          </w:tcPr>
          <w:p w14:paraId="7CD086E4" w14:textId="77777777" w:rsidR="003D50D5" w:rsidRDefault="000C5A2D" w:rsidP="003C34B1">
            <w:pPr>
              <w:pStyle w:val="Titel"/>
              <w:rPr>
                <w:rStyle w:val="Blindtextblau"/>
                <w:b w:val="0"/>
              </w:rPr>
            </w:pPr>
            <w:r w:rsidRPr="00BD5EC0">
              <w:rPr>
                <w:szCs w:val="24"/>
              </w:rPr>
              <w:t xml:space="preserve">Angebot und Nachweise für Vergabeverfahren für </w:t>
            </w:r>
            <w:proofErr w:type="spellStart"/>
            <w:r w:rsidRPr="00BD5EC0">
              <w:rPr>
                <w:szCs w:val="24"/>
              </w:rPr>
              <w:t>Planerleistung</w:t>
            </w:r>
            <w:r w:rsidR="00BD5EC0">
              <w:rPr>
                <w:szCs w:val="24"/>
              </w:rPr>
              <w:t>en</w:t>
            </w:r>
            <w:proofErr w:type="spellEnd"/>
            <w:r w:rsidR="0065289F" w:rsidRPr="00BD5EC0">
              <w:rPr>
                <w:rStyle w:val="Blindtextblau"/>
                <w:b w:val="0"/>
              </w:rPr>
              <w:t xml:space="preserve">  </w:t>
            </w:r>
          </w:p>
          <w:p w14:paraId="0B7B6E3E" w14:textId="5F0FD0F7" w:rsidR="00CB1725" w:rsidRPr="00BD5EC0" w:rsidRDefault="00CB1725" w:rsidP="003C34B1">
            <w:pPr>
              <w:pStyle w:val="Titel"/>
            </w:pPr>
          </w:p>
        </w:tc>
        <w:tc>
          <w:tcPr>
            <w:tcW w:w="1103" w:type="dxa"/>
            <w:tcBorders>
              <w:top w:val="nil"/>
            </w:tcBorders>
            <w:shd w:val="clear" w:color="auto" w:fill="000000" w:themeFill="text1"/>
            <w:vAlign w:val="bottom"/>
          </w:tcPr>
          <w:p w14:paraId="1940ECBC" w14:textId="77777777" w:rsidR="003D50D5" w:rsidRPr="0071533D" w:rsidRDefault="005D308C" w:rsidP="00DE38D0">
            <w:pPr>
              <w:pStyle w:val="Titel"/>
              <w:jc w:val="center"/>
              <w:rPr>
                <w:color w:val="FFFFFF" w:themeColor="background1"/>
              </w:rPr>
            </w:pPr>
            <w:r w:rsidRPr="00BD5EC0">
              <w:rPr>
                <w:color w:val="FFFFFF" w:themeColor="background1"/>
              </w:rPr>
              <w:t xml:space="preserve">TEIL </w:t>
            </w:r>
            <w:r w:rsidR="00DE38D0" w:rsidRPr="00BD5EC0">
              <w:rPr>
                <w:color w:val="FFFFFF" w:themeColor="background1"/>
              </w:rPr>
              <w:t>B</w:t>
            </w:r>
          </w:p>
        </w:tc>
      </w:tr>
    </w:tbl>
    <w:p w14:paraId="614A017A" w14:textId="77777777" w:rsidR="00592784" w:rsidRPr="0071533D" w:rsidRDefault="00592784" w:rsidP="00592784">
      <w:pPr>
        <w:pStyle w:val="StandardBlocksatzaussen"/>
        <w:rPr>
          <w:vanish/>
        </w:rPr>
      </w:pPr>
      <w:r w:rsidRPr="0071533D">
        <w:t>(vom Anbieter zu vervollständigen)</w:t>
      </w:r>
    </w:p>
    <w:p w14:paraId="6F279BEE" w14:textId="77777777" w:rsidR="005D308C" w:rsidRPr="0071533D" w:rsidRDefault="005D308C" w:rsidP="00837006">
      <w:pPr>
        <w:pStyle w:val="StandardBlocksatzaussen"/>
      </w:pPr>
    </w:p>
    <w:tbl>
      <w:tblPr>
        <w:tblW w:w="10318" w:type="dxa"/>
        <w:tblLayout w:type="fixed"/>
        <w:tblCellMar>
          <w:left w:w="0" w:type="dxa"/>
          <w:right w:w="0" w:type="dxa"/>
        </w:tblCellMar>
        <w:tblLook w:val="01E0" w:firstRow="1" w:lastRow="1" w:firstColumn="1" w:lastColumn="1" w:noHBand="0" w:noVBand="0"/>
      </w:tblPr>
      <w:tblGrid>
        <w:gridCol w:w="113"/>
        <w:gridCol w:w="171"/>
        <w:gridCol w:w="9865"/>
        <w:gridCol w:w="169"/>
      </w:tblGrid>
      <w:tr w:rsidR="00381A8A" w:rsidRPr="0071533D" w14:paraId="3D29C671" w14:textId="77777777" w:rsidTr="00381A8A">
        <w:trPr>
          <w:trHeight w:val="57"/>
        </w:trPr>
        <w:tc>
          <w:tcPr>
            <w:tcW w:w="113" w:type="dxa"/>
            <w:tcBorders>
              <w:right w:val="single" w:sz="8" w:space="0" w:color="C00000"/>
            </w:tcBorders>
            <w:shd w:val="clear" w:color="auto" w:fill="auto"/>
          </w:tcPr>
          <w:p w14:paraId="5D95E7E7" w14:textId="77777777" w:rsidR="00381A8A" w:rsidRPr="0071533D" w:rsidRDefault="00381A8A" w:rsidP="00381A8A">
            <w:pPr>
              <w:spacing w:line="240" w:lineRule="auto"/>
              <w:rPr>
                <w:sz w:val="2"/>
                <w:szCs w:val="2"/>
              </w:rPr>
            </w:pPr>
          </w:p>
        </w:tc>
        <w:tc>
          <w:tcPr>
            <w:tcW w:w="171" w:type="dxa"/>
            <w:tcBorders>
              <w:top w:val="single" w:sz="8" w:space="0" w:color="C00000"/>
              <w:left w:val="single" w:sz="8" w:space="0" w:color="C00000"/>
            </w:tcBorders>
          </w:tcPr>
          <w:p w14:paraId="5AEE7F3A" w14:textId="77777777" w:rsidR="00381A8A" w:rsidRPr="0071533D" w:rsidRDefault="00381A8A" w:rsidP="00381A8A">
            <w:pPr>
              <w:spacing w:line="240" w:lineRule="auto"/>
              <w:rPr>
                <w:sz w:val="2"/>
                <w:szCs w:val="2"/>
              </w:rPr>
            </w:pPr>
          </w:p>
        </w:tc>
        <w:tc>
          <w:tcPr>
            <w:tcW w:w="9865" w:type="dxa"/>
          </w:tcPr>
          <w:p w14:paraId="0A93CD02" w14:textId="77777777" w:rsidR="00381A8A" w:rsidRPr="0071533D" w:rsidRDefault="00381A8A" w:rsidP="00381A8A">
            <w:pPr>
              <w:spacing w:line="240" w:lineRule="auto"/>
              <w:rPr>
                <w:sz w:val="2"/>
                <w:szCs w:val="2"/>
              </w:rPr>
            </w:pPr>
          </w:p>
        </w:tc>
        <w:tc>
          <w:tcPr>
            <w:tcW w:w="169" w:type="dxa"/>
            <w:tcBorders>
              <w:top w:val="single" w:sz="8" w:space="0" w:color="C00000"/>
              <w:right w:val="single" w:sz="8" w:space="0" w:color="C00000"/>
            </w:tcBorders>
          </w:tcPr>
          <w:p w14:paraId="632C7FA5" w14:textId="77777777" w:rsidR="00381A8A" w:rsidRPr="0071533D" w:rsidRDefault="00381A8A" w:rsidP="00381A8A">
            <w:pPr>
              <w:spacing w:line="240" w:lineRule="auto"/>
              <w:rPr>
                <w:sz w:val="2"/>
                <w:szCs w:val="2"/>
              </w:rPr>
            </w:pPr>
          </w:p>
        </w:tc>
      </w:tr>
    </w:tbl>
    <w:p w14:paraId="06AEAD4E" w14:textId="77777777" w:rsidR="007E05B4" w:rsidRPr="0071533D" w:rsidRDefault="007E05B4" w:rsidP="00381A8A">
      <w:pPr>
        <w:sectPr w:rsidR="007E05B4" w:rsidRPr="0071533D" w:rsidSect="00DE72C4">
          <w:headerReference w:type="default" r:id="rId11"/>
          <w:footerReference w:type="default" r:id="rId12"/>
          <w:pgSz w:w="11906" w:h="16838" w:code="9"/>
          <w:pgMar w:top="3175" w:right="567" w:bottom="1134" w:left="1021" w:header="851" w:footer="340" w:gutter="0"/>
          <w:pgNumType w:start="1"/>
          <w:cols w:space="708"/>
          <w:docGrid w:linePitch="360"/>
        </w:sectPr>
      </w:pPr>
    </w:p>
    <w:tbl>
      <w:tblPr>
        <w:tblW w:w="10318" w:type="dxa"/>
        <w:tblLayout w:type="fixed"/>
        <w:tblCellMar>
          <w:left w:w="0" w:type="dxa"/>
          <w:right w:w="0" w:type="dxa"/>
        </w:tblCellMar>
        <w:tblLook w:val="01E0" w:firstRow="1" w:lastRow="1" w:firstColumn="1" w:lastColumn="1" w:noHBand="0" w:noVBand="0"/>
      </w:tblPr>
      <w:tblGrid>
        <w:gridCol w:w="113"/>
        <w:gridCol w:w="2551"/>
        <w:gridCol w:w="3715"/>
        <w:gridCol w:w="1418"/>
        <w:gridCol w:w="2521"/>
      </w:tblGrid>
      <w:tr w:rsidR="00E47105" w:rsidRPr="0071533D" w14:paraId="74DC60F1" w14:textId="77777777" w:rsidTr="004A729F">
        <w:tc>
          <w:tcPr>
            <w:tcW w:w="113" w:type="dxa"/>
            <w:shd w:val="clear" w:color="auto" w:fill="auto"/>
          </w:tcPr>
          <w:p w14:paraId="763B2B0D" w14:textId="77777777" w:rsidR="00E47105" w:rsidRPr="0071533D" w:rsidRDefault="00E47105" w:rsidP="00381A8A"/>
        </w:tc>
        <w:tc>
          <w:tcPr>
            <w:tcW w:w="2551" w:type="dxa"/>
          </w:tcPr>
          <w:p w14:paraId="56EF87E2" w14:textId="77777777" w:rsidR="00E47105" w:rsidRPr="0071533D" w:rsidRDefault="00E47105" w:rsidP="00381A8A">
            <w:r w:rsidRPr="0071533D">
              <w:rPr>
                <w:rStyle w:val="Fett"/>
              </w:rPr>
              <w:t>Projektbezeichnung</w:t>
            </w:r>
            <w:r w:rsidRPr="0071533D">
              <w:t>:</w:t>
            </w:r>
          </w:p>
        </w:tc>
        <w:tc>
          <w:tcPr>
            <w:tcW w:w="3715" w:type="dxa"/>
          </w:tcPr>
          <w:p w14:paraId="03CBDE08" w14:textId="77777777" w:rsidR="00193125" w:rsidRDefault="00193125" w:rsidP="00193125">
            <w:r>
              <w:t xml:space="preserve">Umbau und Erweiterung </w:t>
            </w:r>
          </w:p>
          <w:p w14:paraId="3E3CD42D" w14:textId="3F119766" w:rsidR="00E47105" w:rsidRPr="0071533D" w:rsidRDefault="00193125" w:rsidP="00193125">
            <w:r>
              <w:t>Primarschulhaus Stein</w:t>
            </w:r>
          </w:p>
        </w:tc>
        <w:tc>
          <w:tcPr>
            <w:tcW w:w="1418" w:type="dxa"/>
          </w:tcPr>
          <w:p w14:paraId="3EA48B7A" w14:textId="18AA8151" w:rsidR="00E47105" w:rsidRPr="0071533D" w:rsidRDefault="00E47105" w:rsidP="00381A8A"/>
        </w:tc>
        <w:tc>
          <w:tcPr>
            <w:tcW w:w="2521" w:type="dxa"/>
          </w:tcPr>
          <w:p w14:paraId="4987ABF3" w14:textId="6478D6AC" w:rsidR="00E47105" w:rsidRPr="0071533D" w:rsidRDefault="00E47105" w:rsidP="00381A8A"/>
        </w:tc>
      </w:tr>
      <w:tr w:rsidR="00E47105" w:rsidRPr="0071533D" w14:paraId="21BE2911" w14:textId="77777777" w:rsidTr="004A729F">
        <w:tc>
          <w:tcPr>
            <w:tcW w:w="113" w:type="dxa"/>
            <w:shd w:val="clear" w:color="auto" w:fill="auto"/>
          </w:tcPr>
          <w:p w14:paraId="457FEB52" w14:textId="77777777" w:rsidR="00E47105" w:rsidRPr="0071533D" w:rsidRDefault="00E47105" w:rsidP="00381A8A"/>
        </w:tc>
        <w:tc>
          <w:tcPr>
            <w:tcW w:w="2551" w:type="dxa"/>
          </w:tcPr>
          <w:p w14:paraId="577386AC" w14:textId="77777777" w:rsidR="00E47105" w:rsidRPr="0071533D" w:rsidRDefault="00E47105" w:rsidP="002A01ED">
            <w:r w:rsidRPr="0071533D">
              <w:t xml:space="preserve">Projektleiter </w:t>
            </w:r>
            <w:r w:rsidR="002A01ED" w:rsidRPr="0071533D">
              <w:t>Auftraggeber</w:t>
            </w:r>
            <w:r w:rsidRPr="0071533D">
              <w:t>:</w:t>
            </w:r>
          </w:p>
        </w:tc>
        <w:tc>
          <w:tcPr>
            <w:tcW w:w="3715" w:type="dxa"/>
          </w:tcPr>
          <w:p w14:paraId="67E66DE1" w14:textId="77777777" w:rsidR="00A3450A" w:rsidRDefault="00A3450A" w:rsidP="00A3450A">
            <w:r>
              <w:t>Gemeindeverwaltung Stein</w:t>
            </w:r>
          </w:p>
          <w:p w14:paraId="0E123512" w14:textId="77777777" w:rsidR="00A3450A" w:rsidRDefault="00A3450A" w:rsidP="00A3450A">
            <w:r>
              <w:t>Bereich Bau und Planung</w:t>
            </w:r>
          </w:p>
          <w:p w14:paraId="6B8AAF54" w14:textId="77777777" w:rsidR="00A3450A" w:rsidRDefault="00A3450A" w:rsidP="00A3450A">
            <w:proofErr w:type="spellStart"/>
            <w:r>
              <w:t>Münchwilerstrasse</w:t>
            </w:r>
            <w:proofErr w:type="spellEnd"/>
            <w:r>
              <w:t xml:space="preserve"> 55</w:t>
            </w:r>
          </w:p>
          <w:p w14:paraId="427527C5" w14:textId="77777777" w:rsidR="00A3450A" w:rsidRDefault="00A3450A" w:rsidP="00A3450A">
            <w:r>
              <w:t xml:space="preserve">4332 Stein </w:t>
            </w:r>
          </w:p>
          <w:p w14:paraId="0602652E" w14:textId="23838CF4" w:rsidR="00E47105" w:rsidRPr="00193125" w:rsidRDefault="00A3450A" w:rsidP="00A3450A">
            <w:pPr>
              <w:rPr>
                <w:highlight w:val="yellow"/>
              </w:rPr>
            </w:pPr>
            <w:r>
              <w:t>Schweiz</w:t>
            </w:r>
          </w:p>
        </w:tc>
        <w:tc>
          <w:tcPr>
            <w:tcW w:w="1418" w:type="dxa"/>
          </w:tcPr>
          <w:p w14:paraId="24F05062" w14:textId="4068F4A7" w:rsidR="00E47105" w:rsidRPr="0071533D" w:rsidRDefault="00E47105" w:rsidP="00381A8A"/>
        </w:tc>
        <w:tc>
          <w:tcPr>
            <w:tcW w:w="2521" w:type="dxa"/>
          </w:tcPr>
          <w:p w14:paraId="32487BB2" w14:textId="414427CD" w:rsidR="00E47105" w:rsidRPr="0071533D" w:rsidRDefault="00E47105" w:rsidP="00381A8A"/>
        </w:tc>
      </w:tr>
      <w:tr w:rsidR="00E47105" w:rsidRPr="0071533D" w14:paraId="4B6F7834" w14:textId="77777777" w:rsidTr="004A729F">
        <w:tc>
          <w:tcPr>
            <w:tcW w:w="113" w:type="dxa"/>
            <w:shd w:val="clear" w:color="auto" w:fill="auto"/>
          </w:tcPr>
          <w:p w14:paraId="173A3D02" w14:textId="77777777" w:rsidR="00E47105" w:rsidRPr="0071533D" w:rsidRDefault="00E47105" w:rsidP="00381A8A"/>
        </w:tc>
        <w:tc>
          <w:tcPr>
            <w:tcW w:w="2551" w:type="dxa"/>
          </w:tcPr>
          <w:p w14:paraId="3043224F" w14:textId="77777777" w:rsidR="00E47105" w:rsidRPr="0071533D" w:rsidRDefault="00E47105" w:rsidP="00381A8A"/>
        </w:tc>
        <w:tc>
          <w:tcPr>
            <w:tcW w:w="3715" w:type="dxa"/>
          </w:tcPr>
          <w:p w14:paraId="1A880D77" w14:textId="77777777" w:rsidR="00E47105" w:rsidRPr="0071533D" w:rsidRDefault="00E47105" w:rsidP="00381A8A"/>
        </w:tc>
        <w:tc>
          <w:tcPr>
            <w:tcW w:w="1418" w:type="dxa"/>
          </w:tcPr>
          <w:p w14:paraId="70793CC2" w14:textId="77777777" w:rsidR="00E47105" w:rsidRPr="0071533D" w:rsidRDefault="00E47105" w:rsidP="00381A8A"/>
        </w:tc>
        <w:tc>
          <w:tcPr>
            <w:tcW w:w="2521" w:type="dxa"/>
          </w:tcPr>
          <w:p w14:paraId="761CD6F5" w14:textId="77777777" w:rsidR="00E47105" w:rsidRPr="0071533D" w:rsidRDefault="00E47105" w:rsidP="00381A8A"/>
        </w:tc>
      </w:tr>
    </w:tbl>
    <w:p w14:paraId="0E633ED5" w14:textId="77777777" w:rsidR="007E05B4" w:rsidRPr="0071533D" w:rsidRDefault="007E05B4" w:rsidP="00381A8A">
      <w:pPr>
        <w:spacing w:line="240" w:lineRule="auto"/>
        <w:rPr>
          <w:sz w:val="2"/>
          <w:szCs w:val="2"/>
        </w:rPr>
        <w:sectPr w:rsidR="007E05B4" w:rsidRPr="0071533D" w:rsidSect="00C32F84">
          <w:headerReference w:type="default" r:id="rId13"/>
          <w:footerReference w:type="default" r:id="rId14"/>
          <w:type w:val="continuous"/>
          <w:pgSz w:w="11906" w:h="16838" w:code="9"/>
          <w:pgMar w:top="1021" w:right="567" w:bottom="1134" w:left="1021" w:header="851" w:footer="340" w:gutter="0"/>
          <w:cols w:space="708"/>
          <w:formProt w:val="0"/>
          <w:docGrid w:linePitch="360"/>
        </w:sectPr>
      </w:pPr>
    </w:p>
    <w:tbl>
      <w:tblPr>
        <w:tblW w:w="10318" w:type="dxa"/>
        <w:tblLayout w:type="fixed"/>
        <w:tblCellMar>
          <w:left w:w="0" w:type="dxa"/>
          <w:right w:w="0" w:type="dxa"/>
        </w:tblCellMar>
        <w:tblLook w:val="01E0" w:firstRow="1" w:lastRow="1" w:firstColumn="1" w:lastColumn="1" w:noHBand="0" w:noVBand="0"/>
      </w:tblPr>
      <w:tblGrid>
        <w:gridCol w:w="113"/>
        <w:gridCol w:w="171"/>
        <w:gridCol w:w="9865"/>
        <w:gridCol w:w="169"/>
      </w:tblGrid>
      <w:tr w:rsidR="00C467CE" w:rsidRPr="0071533D" w14:paraId="6BCDDFA2" w14:textId="77777777" w:rsidTr="00C467CE">
        <w:trPr>
          <w:trHeight w:val="45"/>
        </w:trPr>
        <w:tc>
          <w:tcPr>
            <w:tcW w:w="10318" w:type="dxa"/>
            <w:gridSpan w:val="4"/>
            <w:shd w:val="clear" w:color="auto" w:fill="auto"/>
          </w:tcPr>
          <w:p w14:paraId="106E1FFD" w14:textId="77777777" w:rsidR="00C467CE" w:rsidRPr="0071533D" w:rsidRDefault="00C467CE" w:rsidP="00381A8A">
            <w:pPr>
              <w:spacing w:line="240" w:lineRule="auto"/>
              <w:rPr>
                <w:sz w:val="2"/>
                <w:szCs w:val="2"/>
              </w:rPr>
            </w:pPr>
          </w:p>
        </w:tc>
      </w:tr>
      <w:tr w:rsidR="00381A8A" w:rsidRPr="0071533D" w14:paraId="2E08DE99" w14:textId="77777777" w:rsidTr="00381A8A">
        <w:trPr>
          <w:trHeight w:val="57"/>
        </w:trPr>
        <w:tc>
          <w:tcPr>
            <w:tcW w:w="113" w:type="dxa"/>
            <w:tcBorders>
              <w:right w:val="single" w:sz="8" w:space="0" w:color="C00000"/>
            </w:tcBorders>
            <w:shd w:val="clear" w:color="auto" w:fill="auto"/>
          </w:tcPr>
          <w:p w14:paraId="540948EE" w14:textId="77777777" w:rsidR="00381A8A" w:rsidRPr="0071533D" w:rsidRDefault="00381A8A" w:rsidP="00381A8A">
            <w:pPr>
              <w:spacing w:line="240" w:lineRule="auto"/>
              <w:rPr>
                <w:sz w:val="2"/>
                <w:szCs w:val="2"/>
              </w:rPr>
            </w:pPr>
          </w:p>
        </w:tc>
        <w:tc>
          <w:tcPr>
            <w:tcW w:w="171" w:type="dxa"/>
            <w:tcBorders>
              <w:left w:val="single" w:sz="8" w:space="0" w:color="C00000"/>
              <w:bottom w:val="single" w:sz="8" w:space="0" w:color="C00000"/>
            </w:tcBorders>
          </w:tcPr>
          <w:p w14:paraId="033FAEB4" w14:textId="77777777" w:rsidR="00381A8A" w:rsidRPr="0071533D" w:rsidRDefault="00381A8A" w:rsidP="00381A8A">
            <w:pPr>
              <w:spacing w:line="240" w:lineRule="auto"/>
              <w:rPr>
                <w:sz w:val="2"/>
                <w:szCs w:val="2"/>
              </w:rPr>
            </w:pPr>
          </w:p>
        </w:tc>
        <w:tc>
          <w:tcPr>
            <w:tcW w:w="9865" w:type="dxa"/>
          </w:tcPr>
          <w:p w14:paraId="3D1DD382" w14:textId="77777777" w:rsidR="00381A8A" w:rsidRPr="0071533D" w:rsidRDefault="00381A8A" w:rsidP="00381A8A">
            <w:pPr>
              <w:spacing w:line="240" w:lineRule="auto"/>
              <w:rPr>
                <w:sz w:val="2"/>
                <w:szCs w:val="2"/>
              </w:rPr>
            </w:pPr>
          </w:p>
        </w:tc>
        <w:tc>
          <w:tcPr>
            <w:tcW w:w="169" w:type="dxa"/>
            <w:tcBorders>
              <w:bottom w:val="single" w:sz="8" w:space="0" w:color="C00000"/>
              <w:right w:val="single" w:sz="8" w:space="0" w:color="C00000"/>
            </w:tcBorders>
          </w:tcPr>
          <w:p w14:paraId="3C47EAD6" w14:textId="77777777" w:rsidR="00381A8A" w:rsidRPr="0071533D" w:rsidRDefault="00381A8A" w:rsidP="00381A8A">
            <w:pPr>
              <w:spacing w:line="240" w:lineRule="auto"/>
              <w:rPr>
                <w:sz w:val="2"/>
                <w:szCs w:val="2"/>
              </w:rPr>
            </w:pPr>
          </w:p>
        </w:tc>
      </w:tr>
    </w:tbl>
    <w:p w14:paraId="255058AB" w14:textId="77777777" w:rsidR="00E47105" w:rsidRPr="0071533D" w:rsidRDefault="00E47105" w:rsidP="00837006">
      <w:pPr>
        <w:pStyle w:val="StandardBlocksatzaussen"/>
      </w:pPr>
    </w:p>
    <w:p w14:paraId="16665DBB" w14:textId="77777777" w:rsidR="002C1A86" w:rsidRPr="0071533D" w:rsidRDefault="002C1A86" w:rsidP="002C1A86">
      <w:pPr>
        <w:pStyle w:val="StandardBlocksatzaussen"/>
        <w:rPr>
          <w:rStyle w:val="Fett"/>
        </w:rPr>
      </w:pPr>
      <w:r w:rsidRPr="0071533D">
        <w:rPr>
          <w:rStyle w:val="Fett"/>
        </w:rPr>
        <w:t>Anbieter</w:t>
      </w:r>
    </w:p>
    <w:tbl>
      <w:tblPr>
        <w:tblW w:w="10318" w:type="dxa"/>
        <w:tblLayout w:type="fixed"/>
        <w:tblCellMar>
          <w:left w:w="0" w:type="dxa"/>
          <w:right w:w="0" w:type="dxa"/>
        </w:tblCellMar>
        <w:tblLook w:val="01E0" w:firstRow="1" w:lastRow="1" w:firstColumn="1" w:lastColumn="1" w:noHBand="0" w:noVBand="0"/>
      </w:tblPr>
      <w:tblGrid>
        <w:gridCol w:w="113"/>
        <w:gridCol w:w="2551"/>
        <w:gridCol w:w="2581"/>
        <w:gridCol w:w="2552"/>
        <w:gridCol w:w="2521"/>
      </w:tblGrid>
      <w:tr w:rsidR="00837006" w:rsidRPr="0071533D" w14:paraId="6DF10CC6" w14:textId="77777777" w:rsidTr="00DE5239">
        <w:tc>
          <w:tcPr>
            <w:tcW w:w="113" w:type="dxa"/>
            <w:shd w:val="clear" w:color="auto" w:fill="auto"/>
          </w:tcPr>
          <w:p w14:paraId="70269EF4" w14:textId="77777777" w:rsidR="00837006" w:rsidRPr="0071533D" w:rsidRDefault="00837006" w:rsidP="00DE5239"/>
        </w:tc>
        <w:tc>
          <w:tcPr>
            <w:tcW w:w="2551" w:type="dxa"/>
          </w:tcPr>
          <w:p w14:paraId="14ACF68C" w14:textId="77777777" w:rsidR="00837006" w:rsidRPr="0071533D" w:rsidRDefault="00837006" w:rsidP="00DE5239">
            <w:r w:rsidRPr="0071533D">
              <w:t>Name:</w:t>
            </w:r>
          </w:p>
        </w:tc>
        <w:tc>
          <w:tcPr>
            <w:tcW w:w="7654" w:type="dxa"/>
            <w:gridSpan w:val="3"/>
          </w:tcPr>
          <w:p w14:paraId="4A7B0EBC" w14:textId="1F15E075" w:rsidR="00837006" w:rsidRPr="0071533D" w:rsidRDefault="00837006" w:rsidP="00DE5239">
            <w:r w:rsidRPr="0071533D">
              <w:rPr>
                <w:rStyle w:val="Formularfeld"/>
              </w:rPr>
              <w:fldChar w:fldCharType="begin">
                <w:ffData>
                  <w:name w:val=""/>
                  <w:enabled/>
                  <w:calcOnExit w:val="0"/>
                  <w:textInput/>
                </w:ffData>
              </w:fldChar>
            </w:r>
            <w:r w:rsidRPr="0071533D">
              <w:rPr>
                <w:rStyle w:val="Formularfeld"/>
              </w:rPr>
              <w:instrText xml:space="preserve"> FORMTEXT </w:instrText>
            </w:r>
            <w:r w:rsidRPr="0071533D">
              <w:rPr>
                <w:rStyle w:val="Formularfeld"/>
              </w:rPr>
            </w:r>
            <w:r w:rsidRPr="0071533D">
              <w:rPr>
                <w:rStyle w:val="Formularfeld"/>
              </w:rPr>
              <w:fldChar w:fldCharType="separate"/>
            </w:r>
            <w:r w:rsidR="00A44D24">
              <w:rPr>
                <w:rStyle w:val="Formularfeld"/>
                <w:noProof/>
              </w:rPr>
              <w:t> </w:t>
            </w:r>
            <w:r w:rsidR="00A44D24">
              <w:rPr>
                <w:rStyle w:val="Formularfeld"/>
                <w:noProof/>
              </w:rPr>
              <w:t> </w:t>
            </w:r>
            <w:r w:rsidR="00A44D24">
              <w:rPr>
                <w:rStyle w:val="Formularfeld"/>
                <w:noProof/>
              </w:rPr>
              <w:t> </w:t>
            </w:r>
            <w:r w:rsidR="00A44D24">
              <w:rPr>
                <w:rStyle w:val="Formularfeld"/>
                <w:noProof/>
              </w:rPr>
              <w:t> </w:t>
            </w:r>
            <w:r w:rsidR="00A44D24">
              <w:rPr>
                <w:rStyle w:val="Formularfeld"/>
                <w:noProof/>
              </w:rPr>
              <w:t> </w:t>
            </w:r>
            <w:r w:rsidRPr="0071533D">
              <w:rPr>
                <w:rStyle w:val="Formularfeld"/>
              </w:rPr>
              <w:fldChar w:fldCharType="end"/>
            </w:r>
          </w:p>
        </w:tc>
      </w:tr>
      <w:tr w:rsidR="00837006" w:rsidRPr="0071533D" w14:paraId="486D2F5E" w14:textId="77777777" w:rsidTr="00837006">
        <w:tc>
          <w:tcPr>
            <w:tcW w:w="113" w:type="dxa"/>
            <w:shd w:val="clear" w:color="auto" w:fill="auto"/>
          </w:tcPr>
          <w:p w14:paraId="5383F6E6" w14:textId="77777777" w:rsidR="00837006" w:rsidRPr="0071533D" w:rsidRDefault="00837006" w:rsidP="00DE5239"/>
        </w:tc>
        <w:tc>
          <w:tcPr>
            <w:tcW w:w="2551" w:type="dxa"/>
          </w:tcPr>
          <w:p w14:paraId="08A3AFD9" w14:textId="77777777" w:rsidR="00837006" w:rsidRPr="0071533D" w:rsidRDefault="00837006" w:rsidP="00DE5239">
            <w:r w:rsidRPr="0071533D">
              <w:t>Adresse:</w:t>
            </w:r>
          </w:p>
        </w:tc>
        <w:tc>
          <w:tcPr>
            <w:tcW w:w="2581" w:type="dxa"/>
          </w:tcPr>
          <w:p w14:paraId="0A9DC697" w14:textId="21687341" w:rsidR="00837006" w:rsidRPr="0071533D" w:rsidRDefault="00837006" w:rsidP="00DE5239">
            <w:r w:rsidRPr="0071533D">
              <w:rPr>
                <w:rStyle w:val="Formularfeld"/>
              </w:rPr>
              <w:fldChar w:fldCharType="begin">
                <w:ffData>
                  <w:name w:val=""/>
                  <w:enabled/>
                  <w:calcOnExit w:val="0"/>
                  <w:textInput/>
                </w:ffData>
              </w:fldChar>
            </w:r>
            <w:r w:rsidRPr="0071533D">
              <w:rPr>
                <w:rStyle w:val="Formularfeld"/>
              </w:rPr>
              <w:instrText xml:space="preserve"> FORMTEXT </w:instrText>
            </w:r>
            <w:r w:rsidRPr="0071533D">
              <w:rPr>
                <w:rStyle w:val="Formularfeld"/>
              </w:rPr>
            </w:r>
            <w:r w:rsidRPr="0071533D">
              <w:rPr>
                <w:rStyle w:val="Formularfeld"/>
              </w:rPr>
              <w:fldChar w:fldCharType="separate"/>
            </w:r>
            <w:r w:rsidR="00A44D24">
              <w:rPr>
                <w:rStyle w:val="Formularfeld"/>
                <w:noProof/>
              </w:rPr>
              <w:t> </w:t>
            </w:r>
            <w:r w:rsidR="00A44D24">
              <w:rPr>
                <w:rStyle w:val="Formularfeld"/>
                <w:noProof/>
              </w:rPr>
              <w:t> </w:t>
            </w:r>
            <w:r w:rsidR="00A44D24">
              <w:rPr>
                <w:rStyle w:val="Formularfeld"/>
                <w:noProof/>
              </w:rPr>
              <w:t> </w:t>
            </w:r>
            <w:r w:rsidR="00A44D24">
              <w:rPr>
                <w:rStyle w:val="Formularfeld"/>
                <w:noProof/>
              </w:rPr>
              <w:t> </w:t>
            </w:r>
            <w:r w:rsidR="00A44D24">
              <w:rPr>
                <w:rStyle w:val="Formularfeld"/>
                <w:noProof/>
              </w:rPr>
              <w:t> </w:t>
            </w:r>
            <w:r w:rsidRPr="0071533D">
              <w:rPr>
                <w:rStyle w:val="Formularfeld"/>
              </w:rPr>
              <w:fldChar w:fldCharType="end"/>
            </w:r>
          </w:p>
        </w:tc>
        <w:tc>
          <w:tcPr>
            <w:tcW w:w="2552" w:type="dxa"/>
          </w:tcPr>
          <w:p w14:paraId="61D84F84" w14:textId="77777777" w:rsidR="00837006" w:rsidRPr="0071533D" w:rsidRDefault="00837006" w:rsidP="00DE5239">
            <w:r w:rsidRPr="0071533D">
              <w:t>Telefon:</w:t>
            </w:r>
          </w:p>
        </w:tc>
        <w:tc>
          <w:tcPr>
            <w:tcW w:w="2521" w:type="dxa"/>
          </w:tcPr>
          <w:p w14:paraId="426F71CA" w14:textId="6CEF1020" w:rsidR="00837006" w:rsidRPr="0071533D" w:rsidRDefault="00837006" w:rsidP="00DE5239">
            <w:r w:rsidRPr="0071533D">
              <w:rPr>
                <w:rStyle w:val="Formularfeld"/>
              </w:rPr>
              <w:fldChar w:fldCharType="begin">
                <w:ffData>
                  <w:name w:val=""/>
                  <w:enabled/>
                  <w:calcOnExit w:val="0"/>
                  <w:textInput/>
                </w:ffData>
              </w:fldChar>
            </w:r>
            <w:r w:rsidRPr="0071533D">
              <w:rPr>
                <w:rStyle w:val="Formularfeld"/>
              </w:rPr>
              <w:instrText xml:space="preserve"> FORMTEXT </w:instrText>
            </w:r>
            <w:r w:rsidRPr="0071533D">
              <w:rPr>
                <w:rStyle w:val="Formularfeld"/>
              </w:rPr>
            </w:r>
            <w:r w:rsidRPr="0071533D">
              <w:rPr>
                <w:rStyle w:val="Formularfeld"/>
              </w:rPr>
              <w:fldChar w:fldCharType="separate"/>
            </w:r>
            <w:r w:rsidR="00A44D24">
              <w:rPr>
                <w:rStyle w:val="Formularfeld"/>
                <w:noProof/>
              </w:rPr>
              <w:t> </w:t>
            </w:r>
            <w:r w:rsidR="00A44D24">
              <w:rPr>
                <w:rStyle w:val="Formularfeld"/>
                <w:noProof/>
              </w:rPr>
              <w:t> </w:t>
            </w:r>
            <w:r w:rsidR="00A44D24">
              <w:rPr>
                <w:rStyle w:val="Formularfeld"/>
                <w:noProof/>
              </w:rPr>
              <w:t> </w:t>
            </w:r>
            <w:r w:rsidR="00A44D24">
              <w:rPr>
                <w:rStyle w:val="Formularfeld"/>
                <w:noProof/>
              </w:rPr>
              <w:t> </w:t>
            </w:r>
            <w:r w:rsidR="00A44D24">
              <w:rPr>
                <w:rStyle w:val="Formularfeld"/>
                <w:noProof/>
              </w:rPr>
              <w:t> </w:t>
            </w:r>
            <w:r w:rsidRPr="0071533D">
              <w:rPr>
                <w:rStyle w:val="Formularfeld"/>
              </w:rPr>
              <w:fldChar w:fldCharType="end"/>
            </w:r>
          </w:p>
        </w:tc>
      </w:tr>
      <w:tr w:rsidR="00837006" w:rsidRPr="0071533D" w14:paraId="0B971779" w14:textId="77777777" w:rsidTr="00837006">
        <w:tc>
          <w:tcPr>
            <w:tcW w:w="113" w:type="dxa"/>
            <w:shd w:val="clear" w:color="auto" w:fill="auto"/>
          </w:tcPr>
          <w:p w14:paraId="1FBF12F3" w14:textId="77777777" w:rsidR="00837006" w:rsidRPr="0071533D" w:rsidRDefault="00837006" w:rsidP="00DE5239"/>
        </w:tc>
        <w:tc>
          <w:tcPr>
            <w:tcW w:w="2551" w:type="dxa"/>
          </w:tcPr>
          <w:p w14:paraId="0046BA0A" w14:textId="77777777" w:rsidR="00837006" w:rsidRPr="0071533D" w:rsidRDefault="00837006" w:rsidP="00DE5239">
            <w:r w:rsidRPr="0071533D">
              <w:t>PLZ/Ort:</w:t>
            </w:r>
          </w:p>
        </w:tc>
        <w:tc>
          <w:tcPr>
            <w:tcW w:w="2581" w:type="dxa"/>
          </w:tcPr>
          <w:p w14:paraId="345BC93B" w14:textId="0BE41EC8" w:rsidR="00837006" w:rsidRPr="0071533D" w:rsidRDefault="00837006" w:rsidP="00DE5239">
            <w:r w:rsidRPr="0071533D">
              <w:rPr>
                <w:rStyle w:val="Formularfeld"/>
              </w:rPr>
              <w:fldChar w:fldCharType="begin">
                <w:ffData>
                  <w:name w:val=""/>
                  <w:enabled/>
                  <w:calcOnExit w:val="0"/>
                  <w:textInput/>
                </w:ffData>
              </w:fldChar>
            </w:r>
            <w:r w:rsidRPr="0071533D">
              <w:rPr>
                <w:rStyle w:val="Formularfeld"/>
              </w:rPr>
              <w:instrText xml:space="preserve"> FORMTEXT </w:instrText>
            </w:r>
            <w:r w:rsidRPr="0071533D">
              <w:rPr>
                <w:rStyle w:val="Formularfeld"/>
              </w:rPr>
            </w:r>
            <w:r w:rsidRPr="0071533D">
              <w:rPr>
                <w:rStyle w:val="Formularfeld"/>
              </w:rPr>
              <w:fldChar w:fldCharType="separate"/>
            </w:r>
            <w:r w:rsidR="00A44D24">
              <w:rPr>
                <w:rStyle w:val="Formularfeld"/>
                <w:noProof/>
              </w:rPr>
              <w:t> </w:t>
            </w:r>
            <w:r w:rsidR="00A44D24">
              <w:rPr>
                <w:rStyle w:val="Formularfeld"/>
                <w:noProof/>
              </w:rPr>
              <w:t> </w:t>
            </w:r>
            <w:r w:rsidR="00A44D24">
              <w:rPr>
                <w:rStyle w:val="Formularfeld"/>
                <w:noProof/>
              </w:rPr>
              <w:t> </w:t>
            </w:r>
            <w:r w:rsidR="00A44D24">
              <w:rPr>
                <w:rStyle w:val="Formularfeld"/>
                <w:noProof/>
              </w:rPr>
              <w:t> </w:t>
            </w:r>
            <w:r w:rsidR="00A44D24">
              <w:rPr>
                <w:rStyle w:val="Formularfeld"/>
                <w:noProof/>
              </w:rPr>
              <w:t> </w:t>
            </w:r>
            <w:r w:rsidRPr="0071533D">
              <w:rPr>
                <w:rStyle w:val="Formularfeld"/>
              </w:rPr>
              <w:fldChar w:fldCharType="end"/>
            </w:r>
          </w:p>
        </w:tc>
        <w:tc>
          <w:tcPr>
            <w:tcW w:w="2552" w:type="dxa"/>
          </w:tcPr>
          <w:p w14:paraId="4043ADBC" w14:textId="77777777" w:rsidR="00837006" w:rsidRPr="0071533D" w:rsidRDefault="00837006" w:rsidP="00DE5239">
            <w:r w:rsidRPr="0071533D">
              <w:t>Fax:</w:t>
            </w:r>
          </w:p>
        </w:tc>
        <w:tc>
          <w:tcPr>
            <w:tcW w:w="2521" w:type="dxa"/>
          </w:tcPr>
          <w:p w14:paraId="7F6CCA3A" w14:textId="737B3B94" w:rsidR="00837006" w:rsidRPr="0071533D" w:rsidRDefault="00837006" w:rsidP="00DE5239">
            <w:r w:rsidRPr="0071533D">
              <w:rPr>
                <w:rStyle w:val="Formularfeld"/>
              </w:rPr>
              <w:fldChar w:fldCharType="begin">
                <w:ffData>
                  <w:name w:val=""/>
                  <w:enabled/>
                  <w:calcOnExit w:val="0"/>
                  <w:textInput/>
                </w:ffData>
              </w:fldChar>
            </w:r>
            <w:r w:rsidRPr="0071533D">
              <w:rPr>
                <w:rStyle w:val="Formularfeld"/>
              </w:rPr>
              <w:instrText xml:space="preserve"> FORMTEXT </w:instrText>
            </w:r>
            <w:r w:rsidRPr="0071533D">
              <w:rPr>
                <w:rStyle w:val="Formularfeld"/>
              </w:rPr>
            </w:r>
            <w:r w:rsidRPr="0071533D">
              <w:rPr>
                <w:rStyle w:val="Formularfeld"/>
              </w:rPr>
              <w:fldChar w:fldCharType="separate"/>
            </w:r>
            <w:r w:rsidR="00A44D24">
              <w:rPr>
                <w:rStyle w:val="Formularfeld"/>
                <w:noProof/>
              </w:rPr>
              <w:t> </w:t>
            </w:r>
            <w:r w:rsidR="00A44D24">
              <w:rPr>
                <w:rStyle w:val="Formularfeld"/>
                <w:noProof/>
              </w:rPr>
              <w:t> </w:t>
            </w:r>
            <w:r w:rsidR="00A44D24">
              <w:rPr>
                <w:rStyle w:val="Formularfeld"/>
                <w:noProof/>
              </w:rPr>
              <w:t> </w:t>
            </w:r>
            <w:r w:rsidR="00A44D24">
              <w:rPr>
                <w:rStyle w:val="Formularfeld"/>
                <w:noProof/>
              </w:rPr>
              <w:t> </w:t>
            </w:r>
            <w:r w:rsidR="00A44D24">
              <w:rPr>
                <w:rStyle w:val="Formularfeld"/>
                <w:noProof/>
              </w:rPr>
              <w:t> </w:t>
            </w:r>
            <w:r w:rsidRPr="0071533D">
              <w:rPr>
                <w:rStyle w:val="Formularfeld"/>
              </w:rPr>
              <w:fldChar w:fldCharType="end"/>
            </w:r>
          </w:p>
        </w:tc>
      </w:tr>
      <w:tr w:rsidR="00837006" w:rsidRPr="0071533D" w14:paraId="0D8B15B7" w14:textId="77777777" w:rsidTr="00837006">
        <w:tc>
          <w:tcPr>
            <w:tcW w:w="113" w:type="dxa"/>
            <w:shd w:val="clear" w:color="auto" w:fill="auto"/>
          </w:tcPr>
          <w:p w14:paraId="3E6C2EEF" w14:textId="77777777" w:rsidR="00837006" w:rsidRPr="0071533D" w:rsidRDefault="00837006" w:rsidP="00DE5239"/>
        </w:tc>
        <w:tc>
          <w:tcPr>
            <w:tcW w:w="2551" w:type="dxa"/>
          </w:tcPr>
          <w:p w14:paraId="57516695" w14:textId="77777777" w:rsidR="00837006" w:rsidRPr="0071533D" w:rsidRDefault="00837006" w:rsidP="00DE5239">
            <w:r w:rsidRPr="0071533D">
              <w:t>E-Mail:</w:t>
            </w:r>
          </w:p>
        </w:tc>
        <w:tc>
          <w:tcPr>
            <w:tcW w:w="2581" w:type="dxa"/>
          </w:tcPr>
          <w:p w14:paraId="68D94136" w14:textId="5928DCBC" w:rsidR="00837006" w:rsidRPr="0071533D" w:rsidRDefault="00837006" w:rsidP="00DE5239">
            <w:r w:rsidRPr="0071533D">
              <w:rPr>
                <w:rStyle w:val="Formularfeld"/>
              </w:rPr>
              <w:fldChar w:fldCharType="begin">
                <w:ffData>
                  <w:name w:val=""/>
                  <w:enabled/>
                  <w:calcOnExit w:val="0"/>
                  <w:textInput/>
                </w:ffData>
              </w:fldChar>
            </w:r>
            <w:r w:rsidRPr="0071533D">
              <w:rPr>
                <w:rStyle w:val="Formularfeld"/>
              </w:rPr>
              <w:instrText xml:space="preserve"> FORMTEXT </w:instrText>
            </w:r>
            <w:r w:rsidRPr="0071533D">
              <w:rPr>
                <w:rStyle w:val="Formularfeld"/>
              </w:rPr>
            </w:r>
            <w:r w:rsidRPr="0071533D">
              <w:rPr>
                <w:rStyle w:val="Formularfeld"/>
              </w:rPr>
              <w:fldChar w:fldCharType="separate"/>
            </w:r>
            <w:r w:rsidR="00A44D24">
              <w:rPr>
                <w:rStyle w:val="Formularfeld"/>
                <w:noProof/>
              </w:rPr>
              <w:t> </w:t>
            </w:r>
            <w:r w:rsidR="00A44D24">
              <w:rPr>
                <w:rStyle w:val="Formularfeld"/>
                <w:noProof/>
              </w:rPr>
              <w:t> </w:t>
            </w:r>
            <w:r w:rsidR="00A44D24">
              <w:rPr>
                <w:rStyle w:val="Formularfeld"/>
                <w:noProof/>
              </w:rPr>
              <w:t> </w:t>
            </w:r>
            <w:r w:rsidR="00A44D24">
              <w:rPr>
                <w:rStyle w:val="Formularfeld"/>
                <w:noProof/>
              </w:rPr>
              <w:t> </w:t>
            </w:r>
            <w:r w:rsidR="00A44D24">
              <w:rPr>
                <w:rStyle w:val="Formularfeld"/>
                <w:noProof/>
              </w:rPr>
              <w:t> </w:t>
            </w:r>
            <w:r w:rsidRPr="0071533D">
              <w:rPr>
                <w:rStyle w:val="Formularfeld"/>
              </w:rPr>
              <w:fldChar w:fldCharType="end"/>
            </w:r>
          </w:p>
        </w:tc>
        <w:tc>
          <w:tcPr>
            <w:tcW w:w="2552" w:type="dxa"/>
          </w:tcPr>
          <w:p w14:paraId="71A7A1B6" w14:textId="77777777" w:rsidR="00837006" w:rsidRPr="0071533D" w:rsidRDefault="00837006" w:rsidP="00DE5239">
            <w:r w:rsidRPr="0071533D">
              <w:t>Land:</w:t>
            </w:r>
          </w:p>
        </w:tc>
        <w:tc>
          <w:tcPr>
            <w:tcW w:w="2521" w:type="dxa"/>
          </w:tcPr>
          <w:p w14:paraId="46F3AEF0" w14:textId="45B5CE69" w:rsidR="00837006" w:rsidRPr="0071533D" w:rsidRDefault="0040475A" w:rsidP="00DE5239">
            <w:r>
              <w:rPr>
                <w:rStyle w:val="Formularfeld"/>
              </w:rPr>
              <w:fldChar w:fldCharType="begin">
                <w:ffData>
                  <w:name w:val="Text32"/>
                  <w:enabled/>
                  <w:calcOnExit w:val="0"/>
                  <w:textInput/>
                </w:ffData>
              </w:fldChar>
            </w:r>
            <w:bookmarkStart w:id="4" w:name="Text32"/>
            <w:r>
              <w:rPr>
                <w:rStyle w:val="Formularfeld"/>
              </w:rPr>
              <w:instrText xml:space="preserve"> FORMTEXT </w:instrText>
            </w:r>
            <w:r>
              <w:rPr>
                <w:rStyle w:val="Formularfeld"/>
              </w:rPr>
            </w:r>
            <w:r>
              <w:rPr>
                <w:rStyle w:val="Formularfeld"/>
              </w:rPr>
              <w:fldChar w:fldCharType="separate"/>
            </w:r>
            <w:r w:rsidR="00A44D24">
              <w:rPr>
                <w:rStyle w:val="Formularfeld"/>
                <w:noProof/>
              </w:rPr>
              <w:t> </w:t>
            </w:r>
            <w:r w:rsidR="00A44D24">
              <w:rPr>
                <w:rStyle w:val="Formularfeld"/>
                <w:noProof/>
              </w:rPr>
              <w:t> </w:t>
            </w:r>
            <w:r w:rsidR="00A44D24">
              <w:rPr>
                <w:rStyle w:val="Formularfeld"/>
                <w:noProof/>
              </w:rPr>
              <w:t> </w:t>
            </w:r>
            <w:r w:rsidR="00A44D24">
              <w:rPr>
                <w:rStyle w:val="Formularfeld"/>
                <w:noProof/>
              </w:rPr>
              <w:t> </w:t>
            </w:r>
            <w:r w:rsidR="00A44D24">
              <w:rPr>
                <w:rStyle w:val="Formularfeld"/>
                <w:noProof/>
              </w:rPr>
              <w:t> </w:t>
            </w:r>
            <w:r>
              <w:rPr>
                <w:rStyle w:val="Formularfeld"/>
              </w:rPr>
              <w:fldChar w:fldCharType="end"/>
            </w:r>
            <w:bookmarkEnd w:id="4"/>
          </w:p>
        </w:tc>
      </w:tr>
    </w:tbl>
    <w:p w14:paraId="2BCCCFDE" w14:textId="77777777" w:rsidR="00837006" w:rsidRPr="0071533D" w:rsidRDefault="00837006" w:rsidP="002C1A86">
      <w:pPr>
        <w:pStyle w:val="StandardBlocksatzaussen"/>
        <w:tabs>
          <w:tab w:val="left" w:pos="2702"/>
        </w:tabs>
        <w:ind w:left="2694" w:hanging="2582"/>
      </w:pPr>
    </w:p>
    <w:p w14:paraId="5C943E7A" w14:textId="591F220A" w:rsidR="000813BB" w:rsidRPr="004A729F" w:rsidRDefault="0065289F" w:rsidP="004A729F">
      <w:pPr>
        <w:pStyle w:val="StandardBlocksatzaussen"/>
        <w:rPr>
          <w:b/>
        </w:rPr>
      </w:pPr>
      <w:r w:rsidRPr="0071533D">
        <w:rPr>
          <w:b/>
        </w:rPr>
        <w:t>Aufgabenumschreibung</w:t>
      </w:r>
    </w:p>
    <w:p w14:paraId="3E2DC0BC" w14:textId="1F971F52" w:rsidR="000813BB" w:rsidRDefault="004A729F" w:rsidP="000813BB">
      <w:pPr>
        <w:pStyle w:val="StandardBlocksatzaussen"/>
      </w:pPr>
      <w:r w:rsidRPr="00AF7E56">
        <w:t xml:space="preserve">Der Aufgabenbeschrieb ist dem </w:t>
      </w:r>
      <w:r w:rsidRPr="00BD5EC0">
        <w:t>Dokument Ausschreibungsprogramm zu entnehmen.</w:t>
      </w:r>
    </w:p>
    <w:p w14:paraId="23379732" w14:textId="3A1497DB" w:rsidR="00CB0C8B" w:rsidRDefault="00CB0C8B">
      <w:r>
        <w:br w:type="page"/>
      </w:r>
    </w:p>
    <w:p w14:paraId="5729B43D" w14:textId="567CC7EA" w:rsidR="00953B26" w:rsidRDefault="00953B26" w:rsidP="00953B26">
      <w:pPr>
        <w:pStyle w:val="StandardBlocksatzaussen"/>
        <w:rPr>
          <w:rStyle w:val="Fett"/>
          <w:color w:val="00B0F0"/>
        </w:rPr>
      </w:pPr>
      <w:r w:rsidRPr="00CB0C8B">
        <w:rPr>
          <w:rStyle w:val="Fett"/>
        </w:rPr>
        <w:lastRenderedPageBreak/>
        <w:t xml:space="preserve">Angebot für </w:t>
      </w:r>
      <w:r w:rsidR="004F332D" w:rsidRPr="004F332D">
        <w:rPr>
          <w:rStyle w:val="Fett"/>
        </w:rPr>
        <w:t>Umbau und Erweiterung</w:t>
      </w:r>
    </w:p>
    <w:p w14:paraId="75F46BF6" w14:textId="0ED5BCEF" w:rsidR="00953B26" w:rsidRPr="00CB0C8B" w:rsidRDefault="00953B26" w:rsidP="00EF7C71">
      <w:pPr>
        <w:pStyle w:val="StandardBlocksatzaussen"/>
        <w:rPr>
          <w:rStyle w:val="Fett"/>
        </w:rPr>
      </w:pPr>
      <w:r>
        <w:rPr>
          <w:rStyle w:val="Fett"/>
        </w:rPr>
        <w:t>SIA Phase, 3</w:t>
      </w:r>
      <w:r w:rsidR="007A2B6E">
        <w:rPr>
          <w:rStyle w:val="Fett"/>
        </w:rPr>
        <w:t>3</w:t>
      </w:r>
      <w:r>
        <w:rPr>
          <w:rStyle w:val="Fett"/>
        </w:rPr>
        <w:t xml:space="preserve"> - 53 </w:t>
      </w:r>
      <w:r w:rsidR="00435223" w:rsidRPr="004F332D">
        <w:rPr>
          <w:rStyle w:val="Fett"/>
        </w:rPr>
        <w:t>Bewilligungsverfahren</w:t>
      </w:r>
      <w:r w:rsidR="00EF7C71">
        <w:rPr>
          <w:rStyle w:val="Fett"/>
        </w:rPr>
        <w:t xml:space="preserve">/ </w:t>
      </w:r>
      <w:r w:rsidR="00EF7C71" w:rsidRPr="00EF7C71">
        <w:rPr>
          <w:rStyle w:val="Fett"/>
        </w:rPr>
        <w:t>Auflageprojekt</w:t>
      </w:r>
      <w:r>
        <w:rPr>
          <w:rStyle w:val="Fett"/>
        </w:rPr>
        <w:t xml:space="preserve"> bis Inbetriebnahme </w:t>
      </w:r>
    </w:p>
    <w:tbl>
      <w:tblPr>
        <w:tblW w:w="0" w:type="auto"/>
        <w:tblLayout w:type="fixed"/>
        <w:tblCellMar>
          <w:left w:w="0" w:type="dxa"/>
          <w:right w:w="0" w:type="dxa"/>
        </w:tblCellMar>
        <w:tblLook w:val="01E0" w:firstRow="1" w:lastRow="1" w:firstColumn="1" w:lastColumn="1" w:noHBand="0" w:noVBand="0"/>
      </w:tblPr>
      <w:tblGrid>
        <w:gridCol w:w="112"/>
        <w:gridCol w:w="3574"/>
        <w:gridCol w:w="709"/>
        <w:gridCol w:w="2961"/>
        <w:gridCol w:w="2962"/>
      </w:tblGrid>
      <w:tr w:rsidR="00953B26" w:rsidRPr="0071533D" w14:paraId="22B94629" w14:textId="77777777" w:rsidTr="00953B26">
        <w:tc>
          <w:tcPr>
            <w:tcW w:w="112" w:type="dxa"/>
          </w:tcPr>
          <w:p w14:paraId="3CDEBA79" w14:textId="77777777" w:rsidR="00953B26" w:rsidRPr="0071533D" w:rsidRDefault="00953B26" w:rsidP="00953B26"/>
        </w:tc>
        <w:tc>
          <w:tcPr>
            <w:tcW w:w="3574" w:type="dxa"/>
          </w:tcPr>
          <w:p w14:paraId="47A48268" w14:textId="77777777" w:rsidR="00953B26" w:rsidRPr="0071533D" w:rsidRDefault="00953B26" w:rsidP="00953B26"/>
        </w:tc>
        <w:tc>
          <w:tcPr>
            <w:tcW w:w="709" w:type="dxa"/>
          </w:tcPr>
          <w:p w14:paraId="0D2BB071" w14:textId="77777777" w:rsidR="00953B26" w:rsidRPr="0071533D" w:rsidRDefault="00953B26" w:rsidP="00953B26"/>
        </w:tc>
        <w:tc>
          <w:tcPr>
            <w:tcW w:w="2961" w:type="dxa"/>
          </w:tcPr>
          <w:p w14:paraId="601C9EAA" w14:textId="77777777" w:rsidR="00953B26" w:rsidRPr="0071533D" w:rsidRDefault="00953B26" w:rsidP="00953B26">
            <w:pPr>
              <w:ind w:right="112"/>
              <w:jc w:val="right"/>
            </w:pPr>
            <w:r w:rsidRPr="0071533D">
              <w:t>Eingabe</w:t>
            </w:r>
          </w:p>
        </w:tc>
        <w:tc>
          <w:tcPr>
            <w:tcW w:w="2962" w:type="dxa"/>
          </w:tcPr>
          <w:p w14:paraId="44FFC1C4" w14:textId="77777777" w:rsidR="00953B26" w:rsidRPr="0071533D" w:rsidRDefault="00953B26" w:rsidP="00953B26">
            <w:pPr>
              <w:ind w:right="112"/>
              <w:jc w:val="right"/>
            </w:pPr>
            <w:r w:rsidRPr="0071533D">
              <w:t>Kontrolliert</w:t>
            </w:r>
          </w:p>
        </w:tc>
      </w:tr>
      <w:tr w:rsidR="00953B26" w:rsidRPr="0071533D" w14:paraId="305D5594" w14:textId="77777777" w:rsidTr="00953B26">
        <w:tc>
          <w:tcPr>
            <w:tcW w:w="112" w:type="dxa"/>
          </w:tcPr>
          <w:p w14:paraId="38C55116" w14:textId="77777777" w:rsidR="00953B26" w:rsidRPr="0071533D" w:rsidRDefault="00953B26" w:rsidP="00953B26"/>
        </w:tc>
        <w:tc>
          <w:tcPr>
            <w:tcW w:w="3574" w:type="dxa"/>
          </w:tcPr>
          <w:p w14:paraId="04C489B2" w14:textId="27057082" w:rsidR="00953B26" w:rsidRPr="0071533D" w:rsidRDefault="00953B26" w:rsidP="00953B26">
            <w:r w:rsidRPr="0071533D">
              <w:t xml:space="preserve">Honorarangebot </w:t>
            </w:r>
            <w:proofErr w:type="gramStart"/>
            <w:r w:rsidRPr="0071533D">
              <w:t>brutto</w:t>
            </w:r>
            <w:r w:rsidRPr="0071533D">
              <w:rPr>
                <w:rStyle w:val="Blindtextblau"/>
              </w:rPr>
              <w:t xml:space="preserve">  (</w:t>
            </w:r>
            <w:proofErr w:type="gramEnd"/>
            <w:r w:rsidRPr="0071533D">
              <w:rPr>
                <w:rStyle w:val="Blindtextblau"/>
              </w:rPr>
              <w:t xml:space="preserve">aus Formular </w:t>
            </w:r>
            <w:r w:rsidR="00C016F8">
              <w:rPr>
                <w:rStyle w:val="Blindtextblau"/>
              </w:rPr>
              <w:t>6</w:t>
            </w:r>
            <w:r w:rsidRPr="0071533D">
              <w:rPr>
                <w:rStyle w:val="Blindtextblau"/>
              </w:rPr>
              <w:t>)</w:t>
            </w:r>
          </w:p>
        </w:tc>
        <w:tc>
          <w:tcPr>
            <w:tcW w:w="709" w:type="dxa"/>
          </w:tcPr>
          <w:p w14:paraId="02E316D5" w14:textId="77777777" w:rsidR="00953B26" w:rsidRPr="0071533D" w:rsidRDefault="00953B26" w:rsidP="00953B26">
            <w:r w:rsidRPr="0071533D">
              <w:t>CHF</w:t>
            </w:r>
          </w:p>
        </w:tc>
        <w:tc>
          <w:tcPr>
            <w:tcW w:w="2961" w:type="dxa"/>
          </w:tcPr>
          <w:p w14:paraId="5CEFA073" w14:textId="77777777" w:rsidR="00953B26" w:rsidRPr="0071533D" w:rsidRDefault="00953B26" w:rsidP="00953B26">
            <w:pPr>
              <w:ind w:right="112"/>
              <w:jc w:val="right"/>
              <w:rPr>
                <w:rStyle w:val="Formularfeld"/>
              </w:rPr>
            </w:pPr>
            <w:r w:rsidRPr="0071533D">
              <w:rPr>
                <w:rStyle w:val="Formularfeld"/>
              </w:rPr>
              <w:fldChar w:fldCharType="begin">
                <w:ffData>
                  <w:name w:val=""/>
                  <w:enabled/>
                  <w:calcOnExit/>
                  <w:textInput>
                    <w:type w:val="number"/>
                    <w:format w:val="#'##0.00"/>
                  </w:textInput>
                </w:ffData>
              </w:fldChar>
            </w:r>
            <w:r w:rsidRPr="0071533D">
              <w:rPr>
                <w:rStyle w:val="Formularfeld"/>
              </w:rPr>
              <w:instrText xml:space="preserve"> FORMTEXT </w:instrText>
            </w:r>
            <w:r w:rsidRPr="0071533D">
              <w:rPr>
                <w:rStyle w:val="Formularfeld"/>
              </w:rPr>
            </w:r>
            <w:r w:rsidRPr="0071533D">
              <w:rPr>
                <w:rStyle w:val="Formularfeld"/>
              </w:rPr>
              <w:fldChar w:fldCharType="separate"/>
            </w:r>
            <w:r>
              <w:rPr>
                <w:rStyle w:val="Formularfeld"/>
                <w:noProof/>
              </w:rPr>
              <w:t> </w:t>
            </w:r>
            <w:r>
              <w:rPr>
                <w:rStyle w:val="Formularfeld"/>
                <w:noProof/>
              </w:rPr>
              <w:t> </w:t>
            </w:r>
            <w:r>
              <w:rPr>
                <w:rStyle w:val="Formularfeld"/>
                <w:noProof/>
              </w:rPr>
              <w:t> </w:t>
            </w:r>
            <w:r>
              <w:rPr>
                <w:rStyle w:val="Formularfeld"/>
                <w:noProof/>
              </w:rPr>
              <w:t> </w:t>
            </w:r>
            <w:r>
              <w:rPr>
                <w:rStyle w:val="Formularfeld"/>
                <w:noProof/>
              </w:rPr>
              <w:t> </w:t>
            </w:r>
            <w:r w:rsidRPr="0071533D">
              <w:rPr>
                <w:rStyle w:val="Formularfeld"/>
              </w:rPr>
              <w:fldChar w:fldCharType="end"/>
            </w:r>
          </w:p>
        </w:tc>
        <w:tc>
          <w:tcPr>
            <w:tcW w:w="2962" w:type="dxa"/>
          </w:tcPr>
          <w:p w14:paraId="6FEB4906" w14:textId="77777777" w:rsidR="00953B26" w:rsidRPr="0071533D" w:rsidRDefault="00953B26" w:rsidP="00953B26">
            <w:pPr>
              <w:ind w:right="112"/>
              <w:jc w:val="right"/>
              <w:rPr>
                <w:rStyle w:val="Formularfeld"/>
              </w:rPr>
            </w:pPr>
          </w:p>
        </w:tc>
      </w:tr>
      <w:tr w:rsidR="00953B26" w:rsidRPr="0071533D" w14:paraId="33CC21C3" w14:textId="77777777" w:rsidTr="00953B26">
        <w:tc>
          <w:tcPr>
            <w:tcW w:w="112" w:type="dxa"/>
          </w:tcPr>
          <w:p w14:paraId="07A8E5E9" w14:textId="77777777" w:rsidR="00953B26" w:rsidRPr="0071533D" w:rsidRDefault="00953B26" w:rsidP="00953B26"/>
        </w:tc>
        <w:tc>
          <w:tcPr>
            <w:tcW w:w="3574" w:type="dxa"/>
          </w:tcPr>
          <w:p w14:paraId="7588D8A2" w14:textId="77777777" w:rsidR="00953B26" w:rsidRPr="0071533D" w:rsidRDefault="00953B26" w:rsidP="00953B26">
            <w:r w:rsidRPr="0071533D">
              <w:t xml:space="preserve">./.. </w:t>
            </w:r>
            <w:r w:rsidRPr="0071533D">
              <w:rPr>
                <w:rStyle w:val="Formularfeld"/>
              </w:rPr>
              <w:fldChar w:fldCharType="begin">
                <w:ffData>
                  <w:name w:val=""/>
                  <w:enabled/>
                  <w:calcOnExit w:val="0"/>
                  <w:textInput/>
                </w:ffData>
              </w:fldChar>
            </w:r>
            <w:r w:rsidRPr="0071533D">
              <w:rPr>
                <w:rStyle w:val="Formularfeld"/>
              </w:rPr>
              <w:instrText xml:space="preserve"> FORMTEXT </w:instrText>
            </w:r>
            <w:r w:rsidRPr="0071533D">
              <w:rPr>
                <w:rStyle w:val="Formularfeld"/>
              </w:rPr>
            </w:r>
            <w:r w:rsidRPr="0071533D">
              <w:rPr>
                <w:rStyle w:val="Formularfeld"/>
              </w:rPr>
              <w:fldChar w:fldCharType="separate"/>
            </w:r>
            <w:r>
              <w:rPr>
                <w:rStyle w:val="Formularfeld"/>
                <w:noProof/>
              </w:rPr>
              <w:t> </w:t>
            </w:r>
            <w:r>
              <w:rPr>
                <w:rStyle w:val="Formularfeld"/>
                <w:noProof/>
              </w:rPr>
              <w:t> </w:t>
            </w:r>
            <w:r>
              <w:rPr>
                <w:rStyle w:val="Formularfeld"/>
                <w:noProof/>
              </w:rPr>
              <w:t> </w:t>
            </w:r>
            <w:r>
              <w:rPr>
                <w:rStyle w:val="Formularfeld"/>
                <w:noProof/>
              </w:rPr>
              <w:t> </w:t>
            </w:r>
            <w:r>
              <w:rPr>
                <w:rStyle w:val="Formularfeld"/>
                <w:noProof/>
              </w:rPr>
              <w:t> </w:t>
            </w:r>
            <w:r w:rsidRPr="0071533D">
              <w:rPr>
                <w:rStyle w:val="Formularfeld"/>
              </w:rPr>
              <w:fldChar w:fldCharType="end"/>
            </w:r>
            <w:r w:rsidRPr="0071533D">
              <w:t xml:space="preserve"> </w:t>
            </w:r>
            <w:r w:rsidRPr="0071533D">
              <w:rPr>
                <w:rStyle w:val="Formularfeld"/>
              </w:rPr>
              <w:fldChar w:fldCharType="begin">
                <w:ffData>
                  <w:name w:val=""/>
                  <w:enabled/>
                  <w:calcOnExit/>
                  <w:textInput>
                    <w:type w:val="number"/>
                    <w:default w:val="0.00"/>
                    <w:format w:val="0.00"/>
                  </w:textInput>
                </w:ffData>
              </w:fldChar>
            </w:r>
            <w:r w:rsidRPr="0071533D">
              <w:rPr>
                <w:rStyle w:val="Formularfeld"/>
              </w:rPr>
              <w:instrText xml:space="preserve"> FORMTEXT </w:instrText>
            </w:r>
            <w:r w:rsidRPr="0071533D">
              <w:rPr>
                <w:rStyle w:val="Formularfeld"/>
              </w:rPr>
            </w:r>
            <w:r w:rsidRPr="0071533D">
              <w:rPr>
                <w:rStyle w:val="Formularfeld"/>
              </w:rPr>
              <w:fldChar w:fldCharType="separate"/>
            </w:r>
            <w:r>
              <w:rPr>
                <w:rStyle w:val="Formularfeld"/>
                <w:noProof/>
              </w:rPr>
              <w:t>0.00</w:t>
            </w:r>
            <w:r w:rsidRPr="0071533D">
              <w:rPr>
                <w:rStyle w:val="Formularfeld"/>
              </w:rPr>
              <w:fldChar w:fldCharType="end"/>
            </w:r>
            <w:r w:rsidRPr="0071533D">
              <w:t>%</w:t>
            </w:r>
          </w:p>
        </w:tc>
        <w:tc>
          <w:tcPr>
            <w:tcW w:w="709" w:type="dxa"/>
          </w:tcPr>
          <w:p w14:paraId="1DEBB983" w14:textId="77777777" w:rsidR="00953B26" w:rsidRPr="0071533D" w:rsidRDefault="00953B26" w:rsidP="00953B26">
            <w:r w:rsidRPr="0071533D">
              <w:t>CHF</w:t>
            </w:r>
          </w:p>
        </w:tc>
        <w:tc>
          <w:tcPr>
            <w:tcW w:w="2961" w:type="dxa"/>
          </w:tcPr>
          <w:p w14:paraId="77389766" w14:textId="77777777" w:rsidR="00953B26" w:rsidRPr="0071533D" w:rsidRDefault="00953B26" w:rsidP="00953B26">
            <w:pPr>
              <w:ind w:right="112"/>
              <w:jc w:val="right"/>
            </w:pPr>
            <w:r w:rsidRPr="0071533D">
              <w:rPr>
                <w:rStyle w:val="Formularfeld"/>
              </w:rPr>
              <w:fldChar w:fldCharType="begin">
                <w:ffData>
                  <w:name w:val=""/>
                  <w:enabled/>
                  <w:calcOnExit/>
                  <w:textInput>
                    <w:type w:val="number"/>
                    <w:format w:val="#'##0.00"/>
                  </w:textInput>
                </w:ffData>
              </w:fldChar>
            </w:r>
            <w:r w:rsidRPr="0071533D">
              <w:rPr>
                <w:rStyle w:val="Formularfeld"/>
              </w:rPr>
              <w:instrText xml:space="preserve"> FORMTEXT </w:instrText>
            </w:r>
            <w:r w:rsidRPr="0071533D">
              <w:rPr>
                <w:rStyle w:val="Formularfeld"/>
              </w:rPr>
            </w:r>
            <w:r w:rsidRPr="0071533D">
              <w:rPr>
                <w:rStyle w:val="Formularfeld"/>
              </w:rPr>
              <w:fldChar w:fldCharType="separate"/>
            </w:r>
            <w:r>
              <w:rPr>
                <w:rStyle w:val="Formularfeld"/>
                <w:noProof/>
              </w:rPr>
              <w:t> </w:t>
            </w:r>
            <w:r>
              <w:rPr>
                <w:rStyle w:val="Formularfeld"/>
                <w:noProof/>
              </w:rPr>
              <w:t> </w:t>
            </w:r>
            <w:r>
              <w:rPr>
                <w:rStyle w:val="Formularfeld"/>
                <w:noProof/>
              </w:rPr>
              <w:t> </w:t>
            </w:r>
            <w:r>
              <w:rPr>
                <w:rStyle w:val="Formularfeld"/>
                <w:noProof/>
              </w:rPr>
              <w:t> </w:t>
            </w:r>
            <w:r>
              <w:rPr>
                <w:rStyle w:val="Formularfeld"/>
                <w:noProof/>
              </w:rPr>
              <w:t> </w:t>
            </w:r>
            <w:r w:rsidRPr="0071533D">
              <w:rPr>
                <w:rStyle w:val="Formularfeld"/>
              </w:rPr>
              <w:fldChar w:fldCharType="end"/>
            </w:r>
          </w:p>
        </w:tc>
        <w:tc>
          <w:tcPr>
            <w:tcW w:w="2962" w:type="dxa"/>
          </w:tcPr>
          <w:p w14:paraId="511528D4" w14:textId="77777777" w:rsidR="00953B26" w:rsidRPr="0071533D" w:rsidRDefault="00953B26" w:rsidP="00953B26">
            <w:pPr>
              <w:ind w:right="112"/>
              <w:jc w:val="right"/>
            </w:pPr>
          </w:p>
        </w:tc>
      </w:tr>
      <w:tr w:rsidR="00953B26" w:rsidRPr="0071533D" w14:paraId="1C98B922" w14:textId="77777777" w:rsidTr="00953B26">
        <w:tc>
          <w:tcPr>
            <w:tcW w:w="112" w:type="dxa"/>
          </w:tcPr>
          <w:p w14:paraId="3937FA06" w14:textId="77777777" w:rsidR="00953B26" w:rsidRPr="0071533D" w:rsidRDefault="00953B26" w:rsidP="00953B26"/>
        </w:tc>
        <w:tc>
          <w:tcPr>
            <w:tcW w:w="3574" w:type="dxa"/>
          </w:tcPr>
          <w:p w14:paraId="337F9D42" w14:textId="77777777" w:rsidR="00953B26" w:rsidRPr="0071533D" w:rsidRDefault="00953B26" w:rsidP="00953B26">
            <w:r w:rsidRPr="0071533D">
              <w:t>Zwischentotal 1</w:t>
            </w:r>
          </w:p>
        </w:tc>
        <w:tc>
          <w:tcPr>
            <w:tcW w:w="709" w:type="dxa"/>
          </w:tcPr>
          <w:p w14:paraId="41C0C817" w14:textId="77777777" w:rsidR="00953B26" w:rsidRPr="0071533D" w:rsidRDefault="00953B26" w:rsidP="00953B26">
            <w:r w:rsidRPr="0071533D">
              <w:t>CHF</w:t>
            </w:r>
          </w:p>
        </w:tc>
        <w:tc>
          <w:tcPr>
            <w:tcW w:w="2961" w:type="dxa"/>
          </w:tcPr>
          <w:p w14:paraId="1BC8EF67" w14:textId="77777777" w:rsidR="00953B26" w:rsidRPr="0071533D" w:rsidRDefault="00953B26" w:rsidP="00953B26">
            <w:pPr>
              <w:ind w:right="112"/>
              <w:jc w:val="right"/>
              <w:rPr>
                <w:rStyle w:val="Formularfeld"/>
              </w:rPr>
            </w:pPr>
            <w:r w:rsidRPr="0071533D">
              <w:rPr>
                <w:rStyle w:val="Formularfeld"/>
              </w:rPr>
              <w:fldChar w:fldCharType="begin">
                <w:ffData>
                  <w:name w:val=""/>
                  <w:enabled/>
                  <w:calcOnExit/>
                  <w:textInput>
                    <w:type w:val="number"/>
                    <w:format w:val="#'##0.00"/>
                  </w:textInput>
                </w:ffData>
              </w:fldChar>
            </w:r>
            <w:r w:rsidRPr="0071533D">
              <w:rPr>
                <w:rStyle w:val="Formularfeld"/>
              </w:rPr>
              <w:instrText xml:space="preserve"> FORMTEXT </w:instrText>
            </w:r>
            <w:r w:rsidRPr="0071533D">
              <w:rPr>
                <w:rStyle w:val="Formularfeld"/>
              </w:rPr>
            </w:r>
            <w:r w:rsidRPr="0071533D">
              <w:rPr>
                <w:rStyle w:val="Formularfeld"/>
              </w:rPr>
              <w:fldChar w:fldCharType="separate"/>
            </w:r>
            <w:r>
              <w:rPr>
                <w:rStyle w:val="Formularfeld"/>
                <w:noProof/>
              </w:rPr>
              <w:t> </w:t>
            </w:r>
            <w:r>
              <w:rPr>
                <w:rStyle w:val="Formularfeld"/>
                <w:noProof/>
              </w:rPr>
              <w:t> </w:t>
            </w:r>
            <w:r>
              <w:rPr>
                <w:rStyle w:val="Formularfeld"/>
                <w:noProof/>
              </w:rPr>
              <w:t> </w:t>
            </w:r>
            <w:r>
              <w:rPr>
                <w:rStyle w:val="Formularfeld"/>
                <w:noProof/>
              </w:rPr>
              <w:t> </w:t>
            </w:r>
            <w:r>
              <w:rPr>
                <w:rStyle w:val="Formularfeld"/>
                <w:noProof/>
              </w:rPr>
              <w:t> </w:t>
            </w:r>
            <w:r w:rsidRPr="0071533D">
              <w:rPr>
                <w:rStyle w:val="Formularfeld"/>
              </w:rPr>
              <w:fldChar w:fldCharType="end"/>
            </w:r>
          </w:p>
        </w:tc>
        <w:tc>
          <w:tcPr>
            <w:tcW w:w="2962" w:type="dxa"/>
          </w:tcPr>
          <w:p w14:paraId="0694FC1E" w14:textId="77777777" w:rsidR="00953B26" w:rsidRPr="0071533D" w:rsidRDefault="00953B26" w:rsidP="00953B26">
            <w:pPr>
              <w:ind w:right="112"/>
              <w:jc w:val="right"/>
              <w:rPr>
                <w:rStyle w:val="Formularfeld"/>
              </w:rPr>
            </w:pPr>
          </w:p>
        </w:tc>
      </w:tr>
      <w:tr w:rsidR="00953B26" w:rsidRPr="0071533D" w14:paraId="519F14CF" w14:textId="77777777" w:rsidTr="00953B26">
        <w:tc>
          <w:tcPr>
            <w:tcW w:w="112" w:type="dxa"/>
          </w:tcPr>
          <w:p w14:paraId="2A03039A" w14:textId="77777777" w:rsidR="00953B26" w:rsidRPr="0071533D" w:rsidRDefault="00953B26" w:rsidP="00953B26"/>
        </w:tc>
        <w:tc>
          <w:tcPr>
            <w:tcW w:w="3574" w:type="dxa"/>
          </w:tcPr>
          <w:p w14:paraId="50ADF1E7" w14:textId="60A19036" w:rsidR="00953B26" w:rsidRPr="0071533D" w:rsidRDefault="00953B26" w:rsidP="00953B26">
            <w:r w:rsidRPr="0071533D">
              <w:t xml:space="preserve">Nebenkosten </w:t>
            </w:r>
            <w:r w:rsidR="004F4C9D">
              <w:rPr>
                <w:rStyle w:val="Formularfeld"/>
              </w:rPr>
              <w:fldChar w:fldCharType="begin">
                <w:ffData>
                  <w:name w:val=""/>
                  <w:enabled/>
                  <w:calcOnExit/>
                  <w:textInput>
                    <w:type w:val="number"/>
                    <w:default w:val="4.00"/>
                    <w:format w:val="0.00"/>
                  </w:textInput>
                </w:ffData>
              </w:fldChar>
            </w:r>
            <w:r w:rsidR="004F4C9D">
              <w:rPr>
                <w:rStyle w:val="Formularfeld"/>
              </w:rPr>
              <w:instrText xml:space="preserve"> FORMTEXT </w:instrText>
            </w:r>
            <w:r w:rsidR="004F4C9D">
              <w:rPr>
                <w:rStyle w:val="Formularfeld"/>
              </w:rPr>
            </w:r>
            <w:r w:rsidR="004F4C9D">
              <w:rPr>
                <w:rStyle w:val="Formularfeld"/>
              </w:rPr>
              <w:fldChar w:fldCharType="separate"/>
            </w:r>
            <w:r w:rsidR="004F4C9D">
              <w:rPr>
                <w:rStyle w:val="Formularfeld"/>
                <w:noProof/>
              </w:rPr>
              <w:t>4.00</w:t>
            </w:r>
            <w:r w:rsidR="004F4C9D">
              <w:rPr>
                <w:rStyle w:val="Formularfeld"/>
              </w:rPr>
              <w:fldChar w:fldCharType="end"/>
            </w:r>
            <w:proofErr w:type="gramStart"/>
            <w:r w:rsidRPr="0071533D">
              <w:t>%</w:t>
            </w:r>
            <w:r w:rsidRPr="0071533D">
              <w:rPr>
                <w:rStyle w:val="Blindtextblau"/>
              </w:rPr>
              <w:t xml:space="preserve">  (</w:t>
            </w:r>
            <w:proofErr w:type="gramEnd"/>
            <w:r w:rsidRPr="0071533D">
              <w:rPr>
                <w:rStyle w:val="Blindtextblau"/>
              </w:rPr>
              <w:t xml:space="preserve">aus Formular </w:t>
            </w:r>
            <w:r w:rsidR="00C016F8">
              <w:rPr>
                <w:rStyle w:val="Blindtextblau"/>
              </w:rPr>
              <w:t>6</w:t>
            </w:r>
            <w:r w:rsidRPr="0071533D">
              <w:rPr>
                <w:rStyle w:val="Blindtextblau"/>
              </w:rPr>
              <w:t>)</w:t>
            </w:r>
          </w:p>
        </w:tc>
        <w:tc>
          <w:tcPr>
            <w:tcW w:w="709" w:type="dxa"/>
          </w:tcPr>
          <w:p w14:paraId="3C260548" w14:textId="77777777" w:rsidR="00953B26" w:rsidRPr="0071533D" w:rsidRDefault="00953B26" w:rsidP="00953B26">
            <w:r w:rsidRPr="0071533D">
              <w:t>CHF</w:t>
            </w:r>
          </w:p>
        </w:tc>
        <w:tc>
          <w:tcPr>
            <w:tcW w:w="2961" w:type="dxa"/>
          </w:tcPr>
          <w:p w14:paraId="19A5773F" w14:textId="77777777" w:rsidR="00953B26" w:rsidRPr="0071533D" w:rsidRDefault="00953B26" w:rsidP="00953B26">
            <w:pPr>
              <w:ind w:right="112"/>
              <w:jc w:val="right"/>
              <w:rPr>
                <w:rStyle w:val="Formularfeld"/>
              </w:rPr>
            </w:pPr>
            <w:r w:rsidRPr="0071533D">
              <w:rPr>
                <w:rStyle w:val="Formularfeld"/>
              </w:rPr>
              <w:fldChar w:fldCharType="begin">
                <w:ffData>
                  <w:name w:val=""/>
                  <w:enabled/>
                  <w:calcOnExit/>
                  <w:textInput>
                    <w:type w:val="number"/>
                    <w:format w:val="#'##0.00"/>
                  </w:textInput>
                </w:ffData>
              </w:fldChar>
            </w:r>
            <w:r w:rsidRPr="0071533D">
              <w:rPr>
                <w:rStyle w:val="Formularfeld"/>
              </w:rPr>
              <w:instrText xml:space="preserve"> FORMTEXT </w:instrText>
            </w:r>
            <w:r w:rsidRPr="0071533D">
              <w:rPr>
                <w:rStyle w:val="Formularfeld"/>
              </w:rPr>
            </w:r>
            <w:r w:rsidRPr="0071533D">
              <w:rPr>
                <w:rStyle w:val="Formularfeld"/>
              </w:rPr>
              <w:fldChar w:fldCharType="separate"/>
            </w:r>
            <w:r>
              <w:rPr>
                <w:rStyle w:val="Formularfeld"/>
                <w:noProof/>
              </w:rPr>
              <w:t> </w:t>
            </w:r>
            <w:r>
              <w:rPr>
                <w:rStyle w:val="Formularfeld"/>
                <w:noProof/>
              </w:rPr>
              <w:t> </w:t>
            </w:r>
            <w:r>
              <w:rPr>
                <w:rStyle w:val="Formularfeld"/>
                <w:noProof/>
              </w:rPr>
              <w:t> </w:t>
            </w:r>
            <w:r>
              <w:rPr>
                <w:rStyle w:val="Formularfeld"/>
                <w:noProof/>
              </w:rPr>
              <w:t> </w:t>
            </w:r>
            <w:r>
              <w:rPr>
                <w:rStyle w:val="Formularfeld"/>
                <w:noProof/>
              </w:rPr>
              <w:t> </w:t>
            </w:r>
            <w:r w:rsidRPr="0071533D">
              <w:rPr>
                <w:rStyle w:val="Formularfeld"/>
              </w:rPr>
              <w:fldChar w:fldCharType="end"/>
            </w:r>
          </w:p>
        </w:tc>
        <w:tc>
          <w:tcPr>
            <w:tcW w:w="2962" w:type="dxa"/>
          </w:tcPr>
          <w:p w14:paraId="7BDC686D" w14:textId="77777777" w:rsidR="00953B26" w:rsidRPr="0071533D" w:rsidRDefault="00953B26" w:rsidP="00953B26">
            <w:pPr>
              <w:ind w:right="112"/>
              <w:jc w:val="right"/>
              <w:rPr>
                <w:rStyle w:val="Formularfeld"/>
              </w:rPr>
            </w:pPr>
          </w:p>
        </w:tc>
      </w:tr>
      <w:tr w:rsidR="00953B26" w:rsidRPr="0071533D" w14:paraId="49071B87" w14:textId="77777777" w:rsidTr="00953B26">
        <w:tc>
          <w:tcPr>
            <w:tcW w:w="112" w:type="dxa"/>
          </w:tcPr>
          <w:p w14:paraId="5EEE22BD" w14:textId="77777777" w:rsidR="00953B26" w:rsidRPr="0071533D" w:rsidRDefault="00953B26" w:rsidP="00953B26"/>
        </w:tc>
        <w:tc>
          <w:tcPr>
            <w:tcW w:w="3574" w:type="dxa"/>
          </w:tcPr>
          <w:p w14:paraId="70B788D2" w14:textId="78A09782" w:rsidR="00953B26" w:rsidRPr="0071533D" w:rsidRDefault="00953B26" w:rsidP="00953B26">
            <w:proofErr w:type="gramStart"/>
            <w:r w:rsidRPr="0071533D">
              <w:t>Nebenkosten</w:t>
            </w:r>
            <w:r w:rsidRPr="0071533D">
              <w:rPr>
                <w:rStyle w:val="Blindtextblau"/>
              </w:rPr>
              <w:t xml:space="preserve">  (</w:t>
            </w:r>
            <w:proofErr w:type="gramEnd"/>
            <w:r w:rsidRPr="0071533D">
              <w:rPr>
                <w:rStyle w:val="Blindtextblau"/>
              </w:rPr>
              <w:t xml:space="preserve">aus Formular </w:t>
            </w:r>
            <w:r w:rsidR="00C016F8">
              <w:rPr>
                <w:rStyle w:val="Blindtextblau"/>
              </w:rPr>
              <w:t>6</w:t>
            </w:r>
            <w:r w:rsidRPr="0071533D">
              <w:rPr>
                <w:rStyle w:val="Blindtextblau"/>
              </w:rPr>
              <w:t>)</w:t>
            </w:r>
          </w:p>
        </w:tc>
        <w:tc>
          <w:tcPr>
            <w:tcW w:w="709" w:type="dxa"/>
          </w:tcPr>
          <w:p w14:paraId="4C08CA2A" w14:textId="77777777" w:rsidR="00953B26" w:rsidRPr="0071533D" w:rsidRDefault="00953B26" w:rsidP="00953B26">
            <w:r w:rsidRPr="0071533D">
              <w:t>CHF</w:t>
            </w:r>
          </w:p>
        </w:tc>
        <w:tc>
          <w:tcPr>
            <w:tcW w:w="2961" w:type="dxa"/>
          </w:tcPr>
          <w:p w14:paraId="08407A10" w14:textId="77777777" w:rsidR="00953B26" w:rsidRPr="0071533D" w:rsidRDefault="00953B26" w:rsidP="00953B26">
            <w:pPr>
              <w:ind w:right="112"/>
              <w:jc w:val="right"/>
            </w:pPr>
            <w:r w:rsidRPr="0071533D">
              <w:rPr>
                <w:rStyle w:val="Formularfeld"/>
              </w:rPr>
              <w:fldChar w:fldCharType="begin">
                <w:ffData>
                  <w:name w:val=""/>
                  <w:enabled/>
                  <w:calcOnExit/>
                  <w:textInput>
                    <w:type w:val="number"/>
                    <w:format w:val="#'##0.00"/>
                  </w:textInput>
                </w:ffData>
              </w:fldChar>
            </w:r>
            <w:r w:rsidRPr="0071533D">
              <w:rPr>
                <w:rStyle w:val="Formularfeld"/>
              </w:rPr>
              <w:instrText xml:space="preserve"> FORMTEXT </w:instrText>
            </w:r>
            <w:r w:rsidRPr="0071533D">
              <w:rPr>
                <w:rStyle w:val="Formularfeld"/>
              </w:rPr>
            </w:r>
            <w:r w:rsidRPr="0071533D">
              <w:rPr>
                <w:rStyle w:val="Formularfeld"/>
              </w:rPr>
              <w:fldChar w:fldCharType="separate"/>
            </w:r>
            <w:r>
              <w:rPr>
                <w:rStyle w:val="Formularfeld"/>
                <w:noProof/>
              </w:rPr>
              <w:t> </w:t>
            </w:r>
            <w:r>
              <w:rPr>
                <w:rStyle w:val="Formularfeld"/>
                <w:noProof/>
              </w:rPr>
              <w:t> </w:t>
            </w:r>
            <w:r>
              <w:rPr>
                <w:rStyle w:val="Formularfeld"/>
                <w:noProof/>
              </w:rPr>
              <w:t> </w:t>
            </w:r>
            <w:r>
              <w:rPr>
                <w:rStyle w:val="Formularfeld"/>
                <w:noProof/>
              </w:rPr>
              <w:t> </w:t>
            </w:r>
            <w:r>
              <w:rPr>
                <w:rStyle w:val="Formularfeld"/>
                <w:noProof/>
              </w:rPr>
              <w:t> </w:t>
            </w:r>
            <w:r w:rsidRPr="0071533D">
              <w:rPr>
                <w:rStyle w:val="Formularfeld"/>
              </w:rPr>
              <w:fldChar w:fldCharType="end"/>
            </w:r>
          </w:p>
        </w:tc>
        <w:tc>
          <w:tcPr>
            <w:tcW w:w="2962" w:type="dxa"/>
          </w:tcPr>
          <w:p w14:paraId="2C977242" w14:textId="77777777" w:rsidR="00953B26" w:rsidRPr="0071533D" w:rsidRDefault="00953B26" w:rsidP="00953B26">
            <w:pPr>
              <w:ind w:right="112"/>
              <w:jc w:val="right"/>
            </w:pPr>
          </w:p>
        </w:tc>
      </w:tr>
      <w:tr w:rsidR="00953B26" w:rsidRPr="0071533D" w14:paraId="0029A254" w14:textId="77777777" w:rsidTr="00953B26">
        <w:tc>
          <w:tcPr>
            <w:tcW w:w="112" w:type="dxa"/>
          </w:tcPr>
          <w:p w14:paraId="30B7E3CF" w14:textId="77777777" w:rsidR="00953B26" w:rsidRPr="0071533D" w:rsidRDefault="00953B26" w:rsidP="00953B26"/>
        </w:tc>
        <w:tc>
          <w:tcPr>
            <w:tcW w:w="3574" w:type="dxa"/>
          </w:tcPr>
          <w:p w14:paraId="19AB46E8" w14:textId="77777777" w:rsidR="00953B26" w:rsidRPr="0071533D" w:rsidRDefault="00953B26" w:rsidP="00953B26">
            <w:r w:rsidRPr="0071533D">
              <w:t>Zwischentotal 2</w:t>
            </w:r>
          </w:p>
        </w:tc>
        <w:tc>
          <w:tcPr>
            <w:tcW w:w="709" w:type="dxa"/>
          </w:tcPr>
          <w:p w14:paraId="5ACBE96D" w14:textId="77777777" w:rsidR="00953B26" w:rsidRPr="0071533D" w:rsidRDefault="00953B26" w:rsidP="00953B26">
            <w:r w:rsidRPr="0071533D">
              <w:t>CHF</w:t>
            </w:r>
          </w:p>
        </w:tc>
        <w:tc>
          <w:tcPr>
            <w:tcW w:w="2961" w:type="dxa"/>
          </w:tcPr>
          <w:p w14:paraId="5BC6EECF" w14:textId="77777777" w:rsidR="00953B26" w:rsidRPr="0071533D" w:rsidRDefault="00953B26" w:rsidP="00953B26">
            <w:pPr>
              <w:ind w:right="112"/>
              <w:jc w:val="right"/>
            </w:pPr>
            <w:r w:rsidRPr="0071533D">
              <w:rPr>
                <w:rStyle w:val="Formularfeld"/>
              </w:rPr>
              <w:fldChar w:fldCharType="begin">
                <w:ffData>
                  <w:name w:val=""/>
                  <w:enabled/>
                  <w:calcOnExit/>
                  <w:textInput>
                    <w:type w:val="number"/>
                    <w:format w:val="#'##0.00"/>
                  </w:textInput>
                </w:ffData>
              </w:fldChar>
            </w:r>
            <w:r w:rsidRPr="0071533D">
              <w:rPr>
                <w:rStyle w:val="Formularfeld"/>
              </w:rPr>
              <w:instrText xml:space="preserve"> FORMTEXT </w:instrText>
            </w:r>
            <w:r w:rsidRPr="0071533D">
              <w:rPr>
                <w:rStyle w:val="Formularfeld"/>
              </w:rPr>
            </w:r>
            <w:r w:rsidRPr="0071533D">
              <w:rPr>
                <w:rStyle w:val="Formularfeld"/>
              </w:rPr>
              <w:fldChar w:fldCharType="separate"/>
            </w:r>
            <w:r>
              <w:rPr>
                <w:rStyle w:val="Formularfeld"/>
                <w:noProof/>
              </w:rPr>
              <w:t> </w:t>
            </w:r>
            <w:r>
              <w:rPr>
                <w:rStyle w:val="Formularfeld"/>
                <w:noProof/>
              </w:rPr>
              <w:t> </w:t>
            </w:r>
            <w:r>
              <w:rPr>
                <w:rStyle w:val="Formularfeld"/>
                <w:noProof/>
              </w:rPr>
              <w:t> </w:t>
            </w:r>
            <w:r>
              <w:rPr>
                <w:rStyle w:val="Formularfeld"/>
                <w:noProof/>
              </w:rPr>
              <w:t> </w:t>
            </w:r>
            <w:r>
              <w:rPr>
                <w:rStyle w:val="Formularfeld"/>
                <w:noProof/>
              </w:rPr>
              <w:t> </w:t>
            </w:r>
            <w:r w:rsidRPr="0071533D">
              <w:rPr>
                <w:rStyle w:val="Formularfeld"/>
              </w:rPr>
              <w:fldChar w:fldCharType="end"/>
            </w:r>
          </w:p>
        </w:tc>
        <w:tc>
          <w:tcPr>
            <w:tcW w:w="2962" w:type="dxa"/>
          </w:tcPr>
          <w:p w14:paraId="79C470D5" w14:textId="77777777" w:rsidR="00953B26" w:rsidRPr="0071533D" w:rsidRDefault="00953B26" w:rsidP="00953B26">
            <w:pPr>
              <w:ind w:right="112"/>
              <w:jc w:val="right"/>
            </w:pPr>
          </w:p>
        </w:tc>
      </w:tr>
      <w:tr w:rsidR="00953B26" w:rsidRPr="0071533D" w14:paraId="03E9AB6E" w14:textId="77777777" w:rsidTr="00953B26">
        <w:tc>
          <w:tcPr>
            <w:tcW w:w="112" w:type="dxa"/>
          </w:tcPr>
          <w:p w14:paraId="5845293C" w14:textId="77777777" w:rsidR="00953B26" w:rsidRPr="0071533D" w:rsidRDefault="00953B26" w:rsidP="00953B26"/>
        </w:tc>
        <w:tc>
          <w:tcPr>
            <w:tcW w:w="3574" w:type="dxa"/>
          </w:tcPr>
          <w:p w14:paraId="704BCFE4" w14:textId="77777777" w:rsidR="00953B26" w:rsidRPr="0071533D" w:rsidRDefault="00953B26" w:rsidP="00953B26">
            <w:r w:rsidRPr="0071533D">
              <w:t xml:space="preserve">./.. </w:t>
            </w:r>
            <w:r w:rsidRPr="0071533D">
              <w:rPr>
                <w:rStyle w:val="Formularfeld"/>
              </w:rPr>
              <w:fldChar w:fldCharType="begin">
                <w:ffData>
                  <w:name w:val=""/>
                  <w:enabled/>
                  <w:calcOnExit w:val="0"/>
                  <w:textInput/>
                </w:ffData>
              </w:fldChar>
            </w:r>
            <w:r w:rsidRPr="0071533D">
              <w:rPr>
                <w:rStyle w:val="Formularfeld"/>
              </w:rPr>
              <w:instrText xml:space="preserve"> FORMTEXT </w:instrText>
            </w:r>
            <w:r w:rsidRPr="0071533D">
              <w:rPr>
                <w:rStyle w:val="Formularfeld"/>
              </w:rPr>
            </w:r>
            <w:r w:rsidRPr="0071533D">
              <w:rPr>
                <w:rStyle w:val="Formularfeld"/>
              </w:rPr>
              <w:fldChar w:fldCharType="separate"/>
            </w:r>
            <w:r>
              <w:rPr>
                <w:rStyle w:val="Formularfeld"/>
                <w:noProof/>
              </w:rPr>
              <w:t> </w:t>
            </w:r>
            <w:r>
              <w:rPr>
                <w:rStyle w:val="Formularfeld"/>
                <w:noProof/>
              </w:rPr>
              <w:t> </w:t>
            </w:r>
            <w:r>
              <w:rPr>
                <w:rStyle w:val="Formularfeld"/>
                <w:noProof/>
              </w:rPr>
              <w:t> </w:t>
            </w:r>
            <w:r>
              <w:rPr>
                <w:rStyle w:val="Formularfeld"/>
                <w:noProof/>
              </w:rPr>
              <w:t> </w:t>
            </w:r>
            <w:r>
              <w:rPr>
                <w:rStyle w:val="Formularfeld"/>
                <w:noProof/>
              </w:rPr>
              <w:t> </w:t>
            </w:r>
            <w:r w:rsidRPr="0071533D">
              <w:rPr>
                <w:rStyle w:val="Formularfeld"/>
              </w:rPr>
              <w:fldChar w:fldCharType="end"/>
            </w:r>
            <w:r w:rsidRPr="0071533D">
              <w:t xml:space="preserve"> </w:t>
            </w:r>
            <w:r w:rsidRPr="0071533D">
              <w:rPr>
                <w:rStyle w:val="Formularfeld"/>
              </w:rPr>
              <w:fldChar w:fldCharType="begin">
                <w:ffData>
                  <w:name w:val="V_Rabatt"/>
                  <w:enabled/>
                  <w:calcOnExit/>
                  <w:textInput>
                    <w:type w:val="number"/>
                    <w:default w:val="0.00"/>
                    <w:format w:val="0.00"/>
                  </w:textInput>
                </w:ffData>
              </w:fldChar>
            </w:r>
            <w:r w:rsidRPr="0071533D">
              <w:rPr>
                <w:rStyle w:val="Formularfeld"/>
              </w:rPr>
              <w:instrText xml:space="preserve"> FORMTEXT </w:instrText>
            </w:r>
            <w:r w:rsidRPr="0071533D">
              <w:rPr>
                <w:rStyle w:val="Formularfeld"/>
              </w:rPr>
            </w:r>
            <w:r w:rsidRPr="0071533D">
              <w:rPr>
                <w:rStyle w:val="Formularfeld"/>
              </w:rPr>
              <w:fldChar w:fldCharType="separate"/>
            </w:r>
            <w:r>
              <w:rPr>
                <w:rStyle w:val="Formularfeld"/>
                <w:noProof/>
              </w:rPr>
              <w:t>0.00</w:t>
            </w:r>
            <w:r w:rsidRPr="0071533D">
              <w:rPr>
                <w:rStyle w:val="Formularfeld"/>
              </w:rPr>
              <w:fldChar w:fldCharType="end"/>
            </w:r>
            <w:r w:rsidRPr="0071533D">
              <w:t>%</w:t>
            </w:r>
          </w:p>
        </w:tc>
        <w:tc>
          <w:tcPr>
            <w:tcW w:w="709" w:type="dxa"/>
          </w:tcPr>
          <w:p w14:paraId="2773580A" w14:textId="77777777" w:rsidR="00953B26" w:rsidRPr="0071533D" w:rsidRDefault="00953B26" w:rsidP="00953B26">
            <w:r w:rsidRPr="0071533D">
              <w:t>CHF</w:t>
            </w:r>
          </w:p>
        </w:tc>
        <w:tc>
          <w:tcPr>
            <w:tcW w:w="2961" w:type="dxa"/>
          </w:tcPr>
          <w:p w14:paraId="0F053501" w14:textId="77777777" w:rsidR="00953B26" w:rsidRPr="0071533D" w:rsidRDefault="00953B26" w:rsidP="00953B26">
            <w:pPr>
              <w:ind w:right="112"/>
              <w:jc w:val="right"/>
            </w:pPr>
            <w:r w:rsidRPr="0071533D">
              <w:rPr>
                <w:rStyle w:val="Formularfeld"/>
              </w:rPr>
              <w:fldChar w:fldCharType="begin">
                <w:ffData>
                  <w:name w:val=""/>
                  <w:enabled/>
                  <w:calcOnExit/>
                  <w:textInput>
                    <w:type w:val="number"/>
                    <w:format w:val="#'##0.00"/>
                  </w:textInput>
                </w:ffData>
              </w:fldChar>
            </w:r>
            <w:r w:rsidRPr="0071533D">
              <w:rPr>
                <w:rStyle w:val="Formularfeld"/>
              </w:rPr>
              <w:instrText xml:space="preserve"> FORMTEXT </w:instrText>
            </w:r>
            <w:r w:rsidRPr="0071533D">
              <w:rPr>
                <w:rStyle w:val="Formularfeld"/>
              </w:rPr>
            </w:r>
            <w:r w:rsidRPr="0071533D">
              <w:rPr>
                <w:rStyle w:val="Formularfeld"/>
              </w:rPr>
              <w:fldChar w:fldCharType="separate"/>
            </w:r>
            <w:r>
              <w:rPr>
                <w:rStyle w:val="Formularfeld"/>
                <w:noProof/>
              </w:rPr>
              <w:t> </w:t>
            </w:r>
            <w:r>
              <w:rPr>
                <w:rStyle w:val="Formularfeld"/>
                <w:noProof/>
              </w:rPr>
              <w:t> </w:t>
            </w:r>
            <w:r>
              <w:rPr>
                <w:rStyle w:val="Formularfeld"/>
                <w:noProof/>
              </w:rPr>
              <w:t> </w:t>
            </w:r>
            <w:r>
              <w:rPr>
                <w:rStyle w:val="Formularfeld"/>
                <w:noProof/>
              </w:rPr>
              <w:t> </w:t>
            </w:r>
            <w:r>
              <w:rPr>
                <w:rStyle w:val="Formularfeld"/>
                <w:noProof/>
              </w:rPr>
              <w:t> </w:t>
            </w:r>
            <w:r w:rsidRPr="0071533D">
              <w:rPr>
                <w:rStyle w:val="Formularfeld"/>
              </w:rPr>
              <w:fldChar w:fldCharType="end"/>
            </w:r>
          </w:p>
        </w:tc>
        <w:tc>
          <w:tcPr>
            <w:tcW w:w="2962" w:type="dxa"/>
          </w:tcPr>
          <w:p w14:paraId="55CF11C6" w14:textId="77777777" w:rsidR="00953B26" w:rsidRPr="0071533D" w:rsidRDefault="00953B26" w:rsidP="00953B26">
            <w:pPr>
              <w:ind w:right="112"/>
              <w:jc w:val="right"/>
            </w:pPr>
          </w:p>
        </w:tc>
      </w:tr>
      <w:tr w:rsidR="00953B26" w:rsidRPr="0071533D" w14:paraId="09D9D222" w14:textId="77777777" w:rsidTr="00953B26">
        <w:tc>
          <w:tcPr>
            <w:tcW w:w="112" w:type="dxa"/>
          </w:tcPr>
          <w:p w14:paraId="36624DEA" w14:textId="77777777" w:rsidR="00953B26" w:rsidRPr="0071533D" w:rsidRDefault="00953B26" w:rsidP="00953B26"/>
        </w:tc>
        <w:tc>
          <w:tcPr>
            <w:tcW w:w="3574" w:type="dxa"/>
          </w:tcPr>
          <w:p w14:paraId="7453D143" w14:textId="77777777" w:rsidR="00953B26" w:rsidRPr="0071533D" w:rsidRDefault="00953B26" w:rsidP="00953B26">
            <w:r w:rsidRPr="0071533D">
              <w:t>Honorarangebot netto exkl. MWST</w:t>
            </w:r>
          </w:p>
        </w:tc>
        <w:tc>
          <w:tcPr>
            <w:tcW w:w="709" w:type="dxa"/>
          </w:tcPr>
          <w:p w14:paraId="4E8FED93" w14:textId="77777777" w:rsidR="00953B26" w:rsidRPr="0071533D" w:rsidRDefault="00953B26" w:rsidP="00953B26">
            <w:r w:rsidRPr="0071533D">
              <w:t>CHF</w:t>
            </w:r>
          </w:p>
        </w:tc>
        <w:tc>
          <w:tcPr>
            <w:tcW w:w="2961" w:type="dxa"/>
          </w:tcPr>
          <w:p w14:paraId="029A1286" w14:textId="77777777" w:rsidR="00953B26" w:rsidRPr="0071533D" w:rsidRDefault="00953B26" w:rsidP="00953B26">
            <w:pPr>
              <w:ind w:right="112"/>
              <w:jc w:val="right"/>
            </w:pPr>
            <w:r w:rsidRPr="0071533D">
              <w:rPr>
                <w:rStyle w:val="Formularfeld"/>
              </w:rPr>
              <w:fldChar w:fldCharType="begin">
                <w:ffData>
                  <w:name w:val=""/>
                  <w:enabled/>
                  <w:calcOnExit/>
                  <w:textInput>
                    <w:type w:val="number"/>
                    <w:format w:val="#'##0.00"/>
                  </w:textInput>
                </w:ffData>
              </w:fldChar>
            </w:r>
            <w:r w:rsidRPr="0071533D">
              <w:rPr>
                <w:rStyle w:val="Formularfeld"/>
              </w:rPr>
              <w:instrText xml:space="preserve"> FORMTEXT </w:instrText>
            </w:r>
            <w:r w:rsidRPr="0071533D">
              <w:rPr>
                <w:rStyle w:val="Formularfeld"/>
              </w:rPr>
            </w:r>
            <w:r w:rsidRPr="0071533D">
              <w:rPr>
                <w:rStyle w:val="Formularfeld"/>
              </w:rPr>
              <w:fldChar w:fldCharType="separate"/>
            </w:r>
            <w:r>
              <w:rPr>
                <w:rStyle w:val="Formularfeld"/>
                <w:noProof/>
              </w:rPr>
              <w:t> </w:t>
            </w:r>
            <w:r>
              <w:rPr>
                <w:rStyle w:val="Formularfeld"/>
                <w:noProof/>
              </w:rPr>
              <w:t> </w:t>
            </w:r>
            <w:r>
              <w:rPr>
                <w:rStyle w:val="Formularfeld"/>
                <w:noProof/>
              </w:rPr>
              <w:t> </w:t>
            </w:r>
            <w:r>
              <w:rPr>
                <w:rStyle w:val="Formularfeld"/>
                <w:noProof/>
              </w:rPr>
              <w:t> </w:t>
            </w:r>
            <w:r>
              <w:rPr>
                <w:rStyle w:val="Formularfeld"/>
                <w:noProof/>
              </w:rPr>
              <w:t> </w:t>
            </w:r>
            <w:r w:rsidRPr="0071533D">
              <w:rPr>
                <w:rStyle w:val="Formularfeld"/>
              </w:rPr>
              <w:fldChar w:fldCharType="end"/>
            </w:r>
          </w:p>
        </w:tc>
        <w:tc>
          <w:tcPr>
            <w:tcW w:w="2962" w:type="dxa"/>
          </w:tcPr>
          <w:p w14:paraId="6BC5444B" w14:textId="77777777" w:rsidR="00953B26" w:rsidRPr="0071533D" w:rsidRDefault="00953B26" w:rsidP="00953B26">
            <w:pPr>
              <w:ind w:right="112"/>
              <w:jc w:val="right"/>
            </w:pPr>
          </w:p>
        </w:tc>
      </w:tr>
      <w:tr w:rsidR="00953B26" w:rsidRPr="0071533D" w14:paraId="25C88831" w14:textId="77777777" w:rsidTr="00953B26">
        <w:tc>
          <w:tcPr>
            <w:tcW w:w="112" w:type="dxa"/>
          </w:tcPr>
          <w:p w14:paraId="045F2784" w14:textId="77777777" w:rsidR="00953B26" w:rsidRPr="0071533D" w:rsidRDefault="00953B26" w:rsidP="00953B26"/>
        </w:tc>
        <w:tc>
          <w:tcPr>
            <w:tcW w:w="3574" w:type="dxa"/>
          </w:tcPr>
          <w:p w14:paraId="517B992A" w14:textId="77777777" w:rsidR="00953B26" w:rsidRPr="0071533D" w:rsidRDefault="00953B26" w:rsidP="00953B26">
            <w:r w:rsidRPr="0071533D">
              <w:t xml:space="preserve">MWST zum Satz von </w:t>
            </w:r>
            <w:r w:rsidRPr="0071533D">
              <w:rPr>
                <w:rStyle w:val="Formularfeld"/>
              </w:rPr>
              <w:fldChar w:fldCharType="begin">
                <w:ffData>
                  <w:name w:val=""/>
                  <w:enabled/>
                  <w:calcOnExit/>
                  <w:textInput>
                    <w:type w:val="number"/>
                    <w:default w:val="7.70"/>
                    <w:format w:val="0.00"/>
                  </w:textInput>
                </w:ffData>
              </w:fldChar>
            </w:r>
            <w:r w:rsidRPr="0071533D">
              <w:rPr>
                <w:rStyle w:val="Formularfeld"/>
              </w:rPr>
              <w:instrText xml:space="preserve"> FORMTEXT </w:instrText>
            </w:r>
            <w:r w:rsidRPr="0071533D">
              <w:rPr>
                <w:rStyle w:val="Formularfeld"/>
              </w:rPr>
            </w:r>
            <w:r w:rsidRPr="0071533D">
              <w:rPr>
                <w:rStyle w:val="Formularfeld"/>
              </w:rPr>
              <w:fldChar w:fldCharType="separate"/>
            </w:r>
            <w:r>
              <w:rPr>
                <w:rStyle w:val="Formularfeld"/>
                <w:noProof/>
              </w:rPr>
              <w:t>7.70</w:t>
            </w:r>
            <w:r w:rsidRPr="0071533D">
              <w:rPr>
                <w:rStyle w:val="Formularfeld"/>
              </w:rPr>
              <w:fldChar w:fldCharType="end"/>
            </w:r>
            <w:r w:rsidRPr="0071533D">
              <w:t>%</w:t>
            </w:r>
          </w:p>
        </w:tc>
        <w:tc>
          <w:tcPr>
            <w:tcW w:w="709" w:type="dxa"/>
          </w:tcPr>
          <w:p w14:paraId="0DAFD287" w14:textId="77777777" w:rsidR="00953B26" w:rsidRPr="0071533D" w:rsidRDefault="00953B26" w:rsidP="00953B26">
            <w:r w:rsidRPr="0071533D">
              <w:t>CHF</w:t>
            </w:r>
          </w:p>
        </w:tc>
        <w:tc>
          <w:tcPr>
            <w:tcW w:w="2961" w:type="dxa"/>
          </w:tcPr>
          <w:p w14:paraId="2D2C3898" w14:textId="77777777" w:rsidR="00953B26" w:rsidRPr="0071533D" w:rsidRDefault="00953B26" w:rsidP="00953B26">
            <w:pPr>
              <w:ind w:right="112"/>
              <w:jc w:val="right"/>
            </w:pPr>
            <w:r w:rsidRPr="0071533D">
              <w:rPr>
                <w:rStyle w:val="Formularfeld"/>
              </w:rPr>
              <w:fldChar w:fldCharType="begin">
                <w:ffData>
                  <w:name w:val=""/>
                  <w:enabled/>
                  <w:calcOnExit/>
                  <w:textInput>
                    <w:type w:val="number"/>
                    <w:format w:val="#'##0.00"/>
                  </w:textInput>
                </w:ffData>
              </w:fldChar>
            </w:r>
            <w:r w:rsidRPr="0071533D">
              <w:rPr>
                <w:rStyle w:val="Formularfeld"/>
              </w:rPr>
              <w:instrText xml:space="preserve"> FORMTEXT </w:instrText>
            </w:r>
            <w:r w:rsidRPr="0071533D">
              <w:rPr>
                <w:rStyle w:val="Formularfeld"/>
              </w:rPr>
            </w:r>
            <w:r w:rsidRPr="0071533D">
              <w:rPr>
                <w:rStyle w:val="Formularfeld"/>
              </w:rPr>
              <w:fldChar w:fldCharType="separate"/>
            </w:r>
            <w:r>
              <w:rPr>
                <w:rStyle w:val="Formularfeld"/>
                <w:noProof/>
              </w:rPr>
              <w:t> </w:t>
            </w:r>
            <w:r>
              <w:rPr>
                <w:rStyle w:val="Formularfeld"/>
                <w:noProof/>
              </w:rPr>
              <w:t> </w:t>
            </w:r>
            <w:r>
              <w:rPr>
                <w:rStyle w:val="Formularfeld"/>
                <w:noProof/>
              </w:rPr>
              <w:t> </w:t>
            </w:r>
            <w:r>
              <w:rPr>
                <w:rStyle w:val="Formularfeld"/>
                <w:noProof/>
              </w:rPr>
              <w:t> </w:t>
            </w:r>
            <w:r>
              <w:rPr>
                <w:rStyle w:val="Formularfeld"/>
                <w:noProof/>
              </w:rPr>
              <w:t> </w:t>
            </w:r>
            <w:r w:rsidRPr="0071533D">
              <w:rPr>
                <w:rStyle w:val="Formularfeld"/>
              </w:rPr>
              <w:fldChar w:fldCharType="end"/>
            </w:r>
          </w:p>
        </w:tc>
        <w:tc>
          <w:tcPr>
            <w:tcW w:w="2962" w:type="dxa"/>
          </w:tcPr>
          <w:p w14:paraId="1483F7DD" w14:textId="77777777" w:rsidR="00953B26" w:rsidRPr="0071533D" w:rsidRDefault="00953B26" w:rsidP="00953B26">
            <w:pPr>
              <w:ind w:right="112"/>
              <w:jc w:val="right"/>
            </w:pPr>
          </w:p>
        </w:tc>
      </w:tr>
      <w:tr w:rsidR="00953B26" w:rsidRPr="0071533D" w14:paraId="00246DDF" w14:textId="77777777" w:rsidTr="00953B26">
        <w:tc>
          <w:tcPr>
            <w:tcW w:w="112" w:type="dxa"/>
          </w:tcPr>
          <w:p w14:paraId="191D8E67" w14:textId="77777777" w:rsidR="00953B26" w:rsidRPr="0071533D" w:rsidRDefault="00953B26" w:rsidP="00953B26"/>
        </w:tc>
        <w:tc>
          <w:tcPr>
            <w:tcW w:w="3574" w:type="dxa"/>
          </w:tcPr>
          <w:p w14:paraId="1DECCDA7" w14:textId="77777777" w:rsidR="00953B26" w:rsidRPr="0071533D" w:rsidRDefault="00953B26" w:rsidP="00953B26">
            <w:pPr>
              <w:rPr>
                <w:rStyle w:val="Fett"/>
              </w:rPr>
            </w:pPr>
            <w:r w:rsidRPr="0071533D">
              <w:rPr>
                <w:b/>
              </w:rPr>
              <w:t>Angebot netto inkl. MWST</w:t>
            </w:r>
          </w:p>
        </w:tc>
        <w:tc>
          <w:tcPr>
            <w:tcW w:w="709" w:type="dxa"/>
          </w:tcPr>
          <w:p w14:paraId="209A370B" w14:textId="77777777" w:rsidR="00953B26" w:rsidRPr="0071533D" w:rsidRDefault="00953B26" w:rsidP="00953B26">
            <w:pPr>
              <w:rPr>
                <w:rStyle w:val="Fett"/>
              </w:rPr>
            </w:pPr>
            <w:r w:rsidRPr="0071533D">
              <w:rPr>
                <w:rStyle w:val="Fett"/>
              </w:rPr>
              <w:t>CHF</w:t>
            </w:r>
          </w:p>
        </w:tc>
        <w:tc>
          <w:tcPr>
            <w:tcW w:w="2961" w:type="dxa"/>
          </w:tcPr>
          <w:p w14:paraId="573E5D63" w14:textId="77777777" w:rsidR="00953B26" w:rsidRPr="0071533D" w:rsidRDefault="00953B26" w:rsidP="00953B26">
            <w:pPr>
              <w:ind w:right="112"/>
              <w:jc w:val="right"/>
              <w:rPr>
                <w:rStyle w:val="Fett"/>
                <w:b w:val="0"/>
              </w:rPr>
            </w:pPr>
            <w:r w:rsidRPr="0071533D">
              <w:rPr>
                <w:rStyle w:val="Formularfeld"/>
                <w:b/>
              </w:rPr>
              <w:fldChar w:fldCharType="begin">
                <w:ffData>
                  <w:name w:val=""/>
                  <w:enabled/>
                  <w:calcOnExit/>
                  <w:textInput>
                    <w:type w:val="number"/>
                    <w:format w:val="#'##0.00"/>
                  </w:textInput>
                </w:ffData>
              </w:fldChar>
            </w:r>
            <w:r w:rsidRPr="0071533D">
              <w:rPr>
                <w:rStyle w:val="Formularfeld"/>
                <w:b/>
              </w:rPr>
              <w:instrText xml:space="preserve"> FORMTEXT </w:instrText>
            </w:r>
            <w:r w:rsidRPr="0071533D">
              <w:rPr>
                <w:rStyle w:val="Formularfeld"/>
                <w:b/>
              </w:rPr>
            </w:r>
            <w:r w:rsidRPr="0071533D">
              <w:rPr>
                <w:rStyle w:val="Formularfeld"/>
                <w:b/>
              </w:rPr>
              <w:fldChar w:fldCharType="separate"/>
            </w:r>
            <w:r>
              <w:rPr>
                <w:rStyle w:val="Formularfeld"/>
                <w:b/>
                <w:noProof/>
              </w:rPr>
              <w:t> </w:t>
            </w:r>
            <w:r>
              <w:rPr>
                <w:rStyle w:val="Formularfeld"/>
                <w:b/>
                <w:noProof/>
              </w:rPr>
              <w:t> </w:t>
            </w:r>
            <w:r>
              <w:rPr>
                <w:rStyle w:val="Formularfeld"/>
                <w:b/>
                <w:noProof/>
              </w:rPr>
              <w:t> </w:t>
            </w:r>
            <w:r>
              <w:rPr>
                <w:rStyle w:val="Formularfeld"/>
                <w:b/>
                <w:noProof/>
              </w:rPr>
              <w:t> </w:t>
            </w:r>
            <w:r>
              <w:rPr>
                <w:rStyle w:val="Formularfeld"/>
                <w:b/>
                <w:noProof/>
              </w:rPr>
              <w:t> </w:t>
            </w:r>
            <w:r w:rsidRPr="0071533D">
              <w:rPr>
                <w:rStyle w:val="Formularfeld"/>
                <w:b/>
              </w:rPr>
              <w:fldChar w:fldCharType="end"/>
            </w:r>
          </w:p>
        </w:tc>
        <w:tc>
          <w:tcPr>
            <w:tcW w:w="2962" w:type="dxa"/>
          </w:tcPr>
          <w:p w14:paraId="0E91883E" w14:textId="77777777" w:rsidR="00953B26" w:rsidRPr="0071533D" w:rsidRDefault="00953B26" w:rsidP="00953B26">
            <w:pPr>
              <w:ind w:right="112"/>
              <w:jc w:val="right"/>
              <w:rPr>
                <w:rStyle w:val="Fett"/>
                <w:b w:val="0"/>
              </w:rPr>
            </w:pPr>
          </w:p>
        </w:tc>
      </w:tr>
    </w:tbl>
    <w:p w14:paraId="1097B219" w14:textId="77777777" w:rsidR="00953B26" w:rsidRPr="0071533D" w:rsidRDefault="00953B26" w:rsidP="00953B26">
      <w:pPr>
        <w:pStyle w:val="StandardBlocksatzkleinerAbstand"/>
        <w:ind w:left="142"/>
      </w:pPr>
    </w:p>
    <w:tbl>
      <w:tblPr>
        <w:tblW w:w="0" w:type="auto"/>
        <w:tblLayout w:type="fixed"/>
        <w:tblCellMar>
          <w:left w:w="0" w:type="dxa"/>
          <w:right w:w="0" w:type="dxa"/>
        </w:tblCellMar>
        <w:tblLook w:val="01E0" w:firstRow="1" w:lastRow="1" w:firstColumn="1" w:lastColumn="1" w:noHBand="0" w:noVBand="0"/>
      </w:tblPr>
      <w:tblGrid>
        <w:gridCol w:w="112"/>
        <w:gridCol w:w="3574"/>
        <w:gridCol w:w="709"/>
        <w:gridCol w:w="2961"/>
        <w:gridCol w:w="2962"/>
      </w:tblGrid>
      <w:tr w:rsidR="00953B26" w:rsidRPr="0071533D" w14:paraId="39A0DD63" w14:textId="77777777" w:rsidTr="00953B26">
        <w:tc>
          <w:tcPr>
            <w:tcW w:w="112" w:type="dxa"/>
          </w:tcPr>
          <w:p w14:paraId="26981166" w14:textId="77777777" w:rsidR="00953B26" w:rsidRPr="0071533D" w:rsidRDefault="00953B26" w:rsidP="00953B26"/>
        </w:tc>
        <w:tc>
          <w:tcPr>
            <w:tcW w:w="3574" w:type="dxa"/>
          </w:tcPr>
          <w:p w14:paraId="32E02D42" w14:textId="77777777" w:rsidR="00953B26" w:rsidRPr="0071533D" w:rsidRDefault="00953B26" w:rsidP="00953B26">
            <w:pPr>
              <w:rPr>
                <w:rStyle w:val="Fett"/>
                <w:b w:val="0"/>
              </w:rPr>
            </w:pPr>
            <w:r w:rsidRPr="0071533D">
              <w:rPr>
                <w:rStyle w:val="Formularfeld"/>
                <w:b/>
              </w:rPr>
              <w:fldChar w:fldCharType="begin">
                <w:ffData>
                  <w:name w:val=""/>
                  <w:enabled/>
                  <w:calcOnExit w:val="0"/>
                  <w:textInput/>
                </w:ffData>
              </w:fldChar>
            </w:r>
            <w:r w:rsidRPr="0071533D">
              <w:rPr>
                <w:rStyle w:val="Formularfeld"/>
                <w:b/>
              </w:rPr>
              <w:instrText xml:space="preserve"> FORMTEXT </w:instrText>
            </w:r>
            <w:r w:rsidRPr="0071533D">
              <w:rPr>
                <w:rStyle w:val="Formularfeld"/>
                <w:b/>
              </w:rPr>
            </w:r>
            <w:r w:rsidRPr="0071533D">
              <w:rPr>
                <w:rStyle w:val="Formularfeld"/>
                <w:b/>
              </w:rPr>
              <w:fldChar w:fldCharType="separate"/>
            </w:r>
            <w:r>
              <w:rPr>
                <w:rStyle w:val="Formularfeld"/>
                <w:b/>
                <w:noProof/>
              </w:rPr>
              <w:t> </w:t>
            </w:r>
            <w:r>
              <w:rPr>
                <w:rStyle w:val="Formularfeld"/>
                <w:b/>
                <w:noProof/>
              </w:rPr>
              <w:t> </w:t>
            </w:r>
            <w:r>
              <w:rPr>
                <w:rStyle w:val="Formularfeld"/>
                <w:b/>
                <w:noProof/>
              </w:rPr>
              <w:t> </w:t>
            </w:r>
            <w:r>
              <w:rPr>
                <w:rStyle w:val="Formularfeld"/>
                <w:b/>
                <w:noProof/>
              </w:rPr>
              <w:t> </w:t>
            </w:r>
            <w:r>
              <w:rPr>
                <w:rStyle w:val="Formularfeld"/>
                <w:b/>
                <w:noProof/>
              </w:rPr>
              <w:t> </w:t>
            </w:r>
            <w:r w:rsidRPr="0071533D">
              <w:rPr>
                <w:rStyle w:val="Formularfeld"/>
                <w:b/>
              </w:rPr>
              <w:fldChar w:fldCharType="end"/>
            </w:r>
            <w:r w:rsidRPr="0071533D">
              <w:rPr>
                <w:rStyle w:val="Blindtextblau"/>
              </w:rPr>
              <w:t xml:space="preserve"> </w:t>
            </w:r>
            <w:proofErr w:type="gramStart"/>
            <w:r w:rsidRPr="0071533D">
              <w:rPr>
                <w:rStyle w:val="Blindtextblau"/>
              </w:rPr>
              <w:t>.(</w:t>
            </w:r>
            <w:proofErr w:type="gramEnd"/>
            <w:r w:rsidRPr="0071533D">
              <w:rPr>
                <w:rStyle w:val="Blindtextblau"/>
              </w:rPr>
              <w:t>hier kann z.B. ein Pauschalpreis eingefügt werden)</w:t>
            </w:r>
          </w:p>
        </w:tc>
        <w:tc>
          <w:tcPr>
            <w:tcW w:w="709" w:type="dxa"/>
          </w:tcPr>
          <w:p w14:paraId="5D3519A9" w14:textId="77777777" w:rsidR="00953B26" w:rsidRPr="0071533D" w:rsidRDefault="00953B26" w:rsidP="00953B26">
            <w:pPr>
              <w:rPr>
                <w:rStyle w:val="Fett"/>
              </w:rPr>
            </w:pPr>
            <w:r w:rsidRPr="0071533D">
              <w:rPr>
                <w:rStyle w:val="Fett"/>
              </w:rPr>
              <w:t>CHF</w:t>
            </w:r>
          </w:p>
        </w:tc>
        <w:tc>
          <w:tcPr>
            <w:tcW w:w="2961" w:type="dxa"/>
          </w:tcPr>
          <w:p w14:paraId="59265CAF" w14:textId="77777777" w:rsidR="00953B26" w:rsidRPr="0071533D" w:rsidRDefault="00953B26" w:rsidP="00953B26">
            <w:pPr>
              <w:ind w:right="112"/>
              <w:jc w:val="right"/>
              <w:rPr>
                <w:rStyle w:val="Fett"/>
                <w:b w:val="0"/>
              </w:rPr>
            </w:pPr>
            <w:r w:rsidRPr="0071533D">
              <w:rPr>
                <w:rStyle w:val="Formularfeld"/>
                <w:b/>
              </w:rPr>
              <w:fldChar w:fldCharType="begin">
                <w:ffData>
                  <w:name w:val=""/>
                  <w:enabled/>
                  <w:calcOnExit/>
                  <w:textInput>
                    <w:type w:val="number"/>
                    <w:format w:val="#'##0.00"/>
                  </w:textInput>
                </w:ffData>
              </w:fldChar>
            </w:r>
            <w:r w:rsidRPr="0071533D">
              <w:rPr>
                <w:rStyle w:val="Formularfeld"/>
                <w:b/>
              </w:rPr>
              <w:instrText xml:space="preserve"> FORMTEXT </w:instrText>
            </w:r>
            <w:r w:rsidRPr="0071533D">
              <w:rPr>
                <w:rStyle w:val="Formularfeld"/>
                <w:b/>
              </w:rPr>
            </w:r>
            <w:r w:rsidRPr="0071533D">
              <w:rPr>
                <w:rStyle w:val="Formularfeld"/>
                <w:b/>
              </w:rPr>
              <w:fldChar w:fldCharType="separate"/>
            </w:r>
            <w:r>
              <w:rPr>
                <w:rStyle w:val="Formularfeld"/>
                <w:b/>
                <w:noProof/>
              </w:rPr>
              <w:t> </w:t>
            </w:r>
            <w:r>
              <w:rPr>
                <w:rStyle w:val="Formularfeld"/>
                <w:b/>
                <w:noProof/>
              </w:rPr>
              <w:t> </w:t>
            </w:r>
            <w:r>
              <w:rPr>
                <w:rStyle w:val="Formularfeld"/>
                <w:b/>
                <w:noProof/>
              </w:rPr>
              <w:t> </w:t>
            </w:r>
            <w:r>
              <w:rPr>
                <w:rStyle w:val="Formularfeld"/>
                <w:b/>
                <w:noProof/>
              </w:rPr>
              <w:t> </w:t>
            </w:r>
            <w:r>
              <w:rPr>
                <w:rStyle w:val="Formularfeld"/>
                <w:b/>
                <w:noProof/>
              </w:rPr>
              <w:t> </w:t>
            </w:r>
            <w:r w:rsidRPr="0071533D">
              <w:rPr>
                <w:rStyle w:val="Formularfeld"/>
                <w:b/>
              </w:rPr>
              <w:fldChar w:fldCharType="end"/>
            </w:r>
          </w:p>
        </w:tc>
        <w:tc>
          <w:tcPr>
            <w:tcW w:w="2962" w:type="dxa"/>
          </w:tcPr>
          <w:p w14:paraId="2FBE7BD1" w14:textId="77777777" w:rsidR="00953B26" w:rsidRPr="0071533D" w:rsidRDefault="00953B26" w:rsidP="00953B26">
            <w:pPr>
              <w:ind w:right="112"/>
              <w:jc w:val="right"/>
              <w:rPr>
                <w:rStyle w:val="Fett"/>
                <w:b w:val="0"/>
              </w:rPr>
            </w:pPr>
          </w:p>
        </w:tc>
      </w:tr>
    </w:tbl>
    <w:p w14:paraId="6B1DA223" w14:textId="6B59FE59" w:rsidR="0040475A" w:rsidRDefault="0040475A" w:rsidP="000813BB">
      <w:pPr>
        <w:pStyle w:val="StandardBlocksatzaussen"/>
      </w:pPr>
    </w:p>
    <w:p w14:paraId="3BC00DC2" w14:textId="5B1702BB" w:rsidR="009659F5" w:rsidRPr="0071533D" w:rsidRDefault="00DE346E" w:rsidP="00B172AA">
      <w:pPr>
        <w:rPr>
          <w:rStyle w:val="Fett"/>
        </w:rPr>
      </w:pPr>
      <w:r w:rsidRPr="0071533D">
        <w:rPr>
          <w:rStyle w:val="Fett"/>
        </w:rPr>
        <w:t>Eingabeadresse</w:t>
      </w:r>
    </w:p>
    <w:p w14:paraId="7F255747" w14:textId="77777777" w:rsidR="00B172AA" w:rsidRPr="00831F41" w:rsidRDefault="00B172AA" w:rsidP="00B172AA">
      <w:pPr>
        <w:rPr>
          <w:rStyle w:val="Formularfeld"/>
        </w:rPr>
      </w:pPr>
      <w:r w:rsidRPr="00831F41">
        <w:rPr>
          <w:rStyle w:val="Formularfeld"/>
        </w:rPr>
        <w:t>Gemeindeverwaltung Stein</w:t>
      </w:r>
    </w:p>
    <w:p w14:paraId="56924164" w14:textId="77777777" w:rsidR="00B172AA" w:rsidRPr="00831F41" w:rsidRDefault="00B172AA" w:rsidP="00B172AA">
      <w:pPr>
        <w:rPr>
          <w:rStyle w:val="Formularfeld"/>
        </w:rPr>
      </w:pPr>
      <w:r w:rsidRPr="00831F41">
        <w:rPr>
          <w:rStyle w:val="Formularfeld"/>
        </w:rPr>
        <w:t>Bereich Bau und Planung</w:t>
      </w:r>
    </w:p>
    <w:p w14:paraId="43E38A3F" w14:textId="4906336D" w:rsidR="00B172AA" w:rsidRPr="00831F41" w:rsidRDefault="001267D4" w:rsidP="00B172AA">
      <w:pPr>
        <w:rPr>
          <w:rStyle w:val="Formularfeld"/>
        </w:rPr>
      </w:pPr>
      <w:r w:rsidRPr="00831F41">
        <w:rPr>
          <w:rStyle w:val="Formularfeld"/>
        </w:rPr>
        <w:t>Brotkorbstrasse</w:t>
      </w:r>
      <w:r w:rsidR="00B172AA" w:rsidRPr="00831F41">
        <w:rPr>
          <w:rStyle w:val="Formularfeld"/>
        </w:rPr>
        <w:t xml:space="preserve"> </w:t>
      </w:r>
      <w:r w:rsidR="00831F41" w:rsidRPr="00831F41">
        <w:rPr>
          <w:rStyle w:val="Formularfeld"/>
        </w:rPr>
        <w:t>9</w:t>
      </w:r>
    </w:p>
    <w:p w14:paraId="0B3B6277" w14:textId="77777777" w:rsidR="00B172AA" w:rsidRPr="00831F41" w:rsidRDefault="00B172AA" w:rsidP="00B172AA">
      <w:pPr>
        <w:rPr>
          <w:rStyle w:val="Formularfeld"/>
        </w:rPr>
      </w:pPr>
      <w:r w:rsidRPr="00831F41">
        <w:rPr>
          <w:rStyle w:val="Formularfeld"/>
        </w:rPr>
        <w:t xml:space="preserve">4332 Stein </w:t>
      </w:r>
    </w:p>
    <w:p w14:paraId="4AE1D9C1" w14:textId="3CE48ACA" w:rsidR="004A729F" w:rsidRDefault="00B172AA" w:rsidP="00B172AA">
      <w:pPr>
        <w:rPr>
          <w:rStyle w:val="Formularfeld"/>
        </w:rPr>
      </w:pPr>
      <w:r w:rsidRPr="00831F41">
        <w:rPr>
          <w:rStyle w:val="Formularfeld"/>
        </w:rPr>
        <w:t>Schweiz</w:t>
      </w:r>
    </w:p>
    <w:p w14:paraId="26AD42CC" w14:textId="77777777" w:rsidR="00D27ACD" w:rsidRDefault="00D27ACD" w:rsidP="00B172AA">
      <w:pPr>
        <w:rPr>
          <w:rStyle w:val="Formularfeld"/>
        </w:rPr>
      </w:pPr>
    </w:p>
    <w:p w14:paraId="31D218FA" w14:textId="7F9F962B" w:rsidR="004A729F" w:rsidRPr="0071533D" w:rsidRDefault="004A729F" w:rsidP="000813BB">
      <w:pPr>
        <w:pStyle w:val="StandardBlocksatzaussen"/>
      </w:pPr>
      <w:r>
        <w:t>Der unterzeichnende Anbieter hat von sämtlichen in diesem Dokument enthaltenen Angaben, Bedingungen, Leistungs- und Projektbeschrieben inkl. allfälligen Beilagen Kenntnis genommen und anerkennt dieselben durch seine Unterschrift.</w:t>
      </w:r>
    </w:p>
    <w:tbl>
      <w:tblPr>
        <w:tblW w:w="0" w:type="auto"/>
        <w:tblLayout w:type="fixed"/>
        <w:tblCellMar>
          <w:left w:w="0" w:type="dxa"/>
          <w:right w:w="0" w:type="dxa"/>
        </w:tblCellMar>
        <w:tblLook w:val="01E0" w:firstRow="1" w:lastRow="1" w:firstColumn="1" w:lastColumn="1" w:noHBand="0" w:noVBand="0"/>
      </w:tblPr>
      <w:tblGrid>
        <w:gridCol w:w="112"/>
        <w:gridCol w:w="3570"/>
        <w:gridCol w:w="6636"/>
      </w:tblGrid>
      <w:tr w:rsidR="00AF2CB4" w:rsidRPr="0071533D" w14:paraId="3BD27485" w14:textId="77777777" w:rsidTr="00271900">
        <w:trPr>
          <w:trHeight w:val="1701"/>
        </w:trPr>
        <w:tc>
          <w:tcPr>
            <w:tcW w:w="112" w:type="dxa"/>
          </w:tcPr>
          <w:p w14:paraId="1826A3F5" w14:textId="77777777" w:rsidR="00AF2CB4" w:rsidRPr="0071533D" w:rsidRDefault="00AF2CB4" w:rsidP="000E5C48"/>
        </w:tc>
        <w:tc>
          <w:tcPr>
            <w:tcW w:w="3570" w:type="dxa"/>
          </w:tcPr>
          <w:p w14:paraId="1D6CB291" w14:textId="77777777" w:rsidR="00AF2CB4" w:rsidRPr="0071533D" w:rsidRDefault="00AF2CB4" w:rsidP="000E5C48"/>
        </w:tc>
        <w:tc>
          <w:tcPr>
            <w:tcW w:w="6636" w:type="dxa"/>
            <w:tcBorders>
              <w:bottom w:val="dotted" w:sz="4" w:space="0" w:color="auto"/>
            </w:tcBorders>
          </w:tcPr>
          <w:p w14:paraId="6E0B1FDE" w14:textId="77777777" w:rsidR="00AF2CB4" w:rsidRPr="0071533D" w:rsidRDefault="00AF2CB4" w:rsidP="00AF2CB4">
            <w:pPr>
              <w:ind w:right="112"/>
            </w:pPr>
          </w:p>
        </w:tc>
      </w:tr>
    </w:tbl>
    <w:p w14:paraId="13CCE950" w14:textId="3417DE29" w:rsidR="00AF2CB4" w:rsidRPr="0071533D" w:rsidRDefault="009659F5" w:rsidP="00DE346E">
      <w:pPr>
        <w:pStyle w:val="StandardBlocksatzaussen"/>
        <w:tabs>
          <w:tab w:val="left" w:pos="3686"/>
        </w:tabs>
      </w:pPr>
      <w:r w:rsidRPr="0071533D">
        <w:rPr>
          <w:rStyle w:val="Formularfeld"/>
        </w:rPr>
        <w:fldChar w:fldCharType="begin">
          <w:ffData>
            <w:name w:val=""/>
            <w:enabled/>
            <w:calcOnExit w:val="0"/>
            <w:textInput/>
          </w:ffData>
        </w:fldChar>
      </w:r>
      <w:r w:rsidRPr="0071533D">
        <w:rPr>
          <w:rStyle w:val="Formularfeld"/>
        </w:rPr>
        <w:instrText xml:space="preserve"> FORMTEXT </w:instrText>
      </w:r>
      <w:r w:rsidRPr="0071533D">
        <w:rPr>
          <w:rStyle w:val="Formularfeld"/>
        </w:rPr>
      </w:r>
      <w:r w:rsidRPr="0071533D">
        <w:rPr>
          <w:rStyle w:val="Formularfeld"/>
        </w:rPr>
        <w:fldChar w:fldCharType="separate"/>
      </w:r>
      <w:r w:rsidR="00A44D24">
        <w:rPr>
          <w:rStyle w:val="Formularfeld"/>
          <w:noProof/>
        </w:rPr>
        <w:t> </w:t>
      </w:r>
      <w:r w:rsidR="00A44D24">
        <w:rPr>
          <w:rStyle w:val="Formularfeld"/>
          <w:noProof/>
        </w:rPr>
        <w:t> </w:t>
      </w:r>
      <w:r w:rsidR="00A44D24">
        <w:rPr>
          <w:rStyle w:val="Formularfeld"/>
          <w:noProof/>
        </w:rPr>
        <w:t> </w:t>
      </w:r>
      <w:r w:rsidR="00A44D24">
        <w:rPr>
          <w:rStyle w:val="Formularfeld"/>
          <w:noProof/>
        </w:rPr>
        <w:t> </w:t>
      </w:r>
      <w:r w:rsidR="00A44D24">
        <w:rPr>
          <w:rStyle w:val="Formularfeld"/>
          <w:noProof/>
        </w:rPr>
        <w:t> </w:t>
      </w:r>
      <w:r w:rsidRPr="0071533D">
        <w:rPr>
          <w:rStyle w:val="Formularfeld"/>
        </w:rPr>
        <w:fldChar w:fldCharType="end"/>
      </w:r>
      <w:r w:rsidRPr="0071533D">
        <w:t xml:space="preserve"> / </w:t>
      </w:r>
      <w:r w:rsidRPr="0071533D">
        <w:rPr>
          <w:rStyle w:val="Formularfeld"/>
        </w:rPr>
        <w:fldChar w:fldCharType="begin">
          <w:ffData>
            <w:name w:val=""/>
            <w:enabled/>
            <w:calcOnExit w:val="0"/>
            <w:textInput>
              <w:type w:val="date"/>
              <w:format w:val="dd.MM.yyyy"/>
            </w:textInput>
          </w:ffData>
        </w:fldChar>
      </w:r>
      <w:r w:rsidRPr="0071533D">
        <w:rPr>
          <w:rStyle w:val="Formularfeld"/>
        </w:rPr>
        <w:instrText xml:space="preserve"> FORMTEXT </w:instrText>
      </w:r>
      <w:r w:rsidRPr="0071533D">
        <w:rPr>
          <w:rStyle w:val="Formularfeld"/>
        </w:rPr>
      </w:r>
      <w:r w:rsidRPr="0071533D">
        <w:rPr>
          <w:rStyle w:val="Formularfeld"/>
        </w:rPr>
        <w:fldChar w:fldCharType="separate"/>
      </w:r>
      <w:r w:rsidR="00A44D24">
        <w:rPr>
          <w:rStyle w:val="Formularfeld"/>
          <w:noProof/>
        </w:rPr>
        <w:t> </w:t>
      </w:r>
      <w:r w:rsidR="00A44D24">
        <w:rPr>
          <w:rStyle w:val="Formularfeld"/>
          <w:noProof/>
        </w:rPr>
        <w:t> </w:t>
      </w:r>
      <w:r w:rsidR="00A44D24">
        <w:rPr>
          <w:rStyle w:val="Formularfeld"/>
          <w:noProof/>
        </w:rPr>
        <w:t> </w:t>
      </w:r>
      <w:r w:rsidR="00A44D24">
        <w:rPr>
          <w:rStyle w:val="Formularfeld"/>
          <w:noProof/>
        </w:rPr>
        <w:t> </w:t>
      </w:r>
      <w:r w:rsidR="00A44D24">
        <w:rPr>
          <w:rStyle w:val="Formularfeld"/>
          <w:noProof/>
        </w:rPr>
        <w:t> </w:t>
      </w:r>
      <w:r w:rsidRPr="0071533D">
        <w:rPr>
          <w:rStyle w:val="Formularfeld"/>
        </w:rPr>
        <w:fldChar w:fldCharType="end"/>
      </w:r>
      <w:r w:rsidR="00AF2CB4" w:rsidRPr="0071533D">
        <w:rPr>
          <w:rStyle w:val="Blindtextblau"/>
        </w:rPr>
        <w:t xml:space="preserve">  (Ort / Datum)</w:t>
      </w:r>
      <w:r w:rsidR="00AF2CB4" w:rsidRPr="0071533D">
        <w:tab/>
      </w:r>
      <w:r w:rsidR="00B47AD0" w:rsidRPr="0071533D">
        <w:t>Stempel, Unterschrift(en)</w:t>
      </w:r>
    </w:p>
    <w:tbl>
      <w:tblPr>
        <w:tblW w:w="10317" w:type="dxa"/>
        <w:tblInd w:w="5" w:type="dxa"/>
        <w:tblBorders>
          <w:left w:val="single" w:sz="4" w:space="0" w:color="auto"/>
          <w:bottom w:val="single" w:sz="4" w:space="0" w:color="auto"/>
        </w:tblBorders>
        <w:tblLayout w:type="fixed"/>
        <w:tblCellMar>
          <w:left w:w="0" w:type="dxa"/>
          <w:right w:w="0" w:type="dxa"/>
        </w:tblCellMar>
        <w:tblLook w:val="01E0" w:firstRow="1" w:lastRow="1" w:firstColumn="1" w:lastColumn="1" w:noHBand="0" w:noVBand="0"/>
      </w:tblPr>
      <w:tblGrid>
        <w:gridCol w:w="112"/>
        <w:gridCol w:w="8960"/>
        <w:gridCol w:w="1245"/>
      </w:tblGrid>
      <w:tr w:rsidR="005B4FBB" w:rsidRPr="0071533D" w14:paraId="1AC53B56" w14:textId="77777777" w:rsidTr="00D852A3">
        <w:trPr>
          <w:trHeight w:hRule="exact" w:val="397"/>
        </w:trPr>
        <w:tc>
          <w:tcPr>
            <w:tcW w:w="112" w:type="dxa"/>
            <w:tcBorders>
              <w:top w:val="nil"/>
            </w:tcBorders>
            <w:vAlign w:val="bottom"/>
          </w:tcPr>
          <w:p w14:paraId="371F511E" w14:textId="77777777" w:rsidR="005B4FBB" w:rsidRPr="0071533D" w:rsidRDefault="005B4FBB" w:rsidP="005B4FBB">
            <w:pPr>
              <w:pStyle w:val="Titel"/>
              <w:pageBreakBefore/>
            </w:pPr>
          </w:p>
        </w:tc>
        <w:tc>
          <w:tcPr>
            <w:tcW w:w="8960" w:type="dxa"/>
            <w:tcBorders>
              <w:top w:val="nil"/>
            </w:tcBorders>
            <w:vAlign w:val="bottom"/>
          </w:tcPr>
          <w:p w14:paraId="4777C86F" w14:textId="77777777" w:rsidR="005B4FBB" w:rsidRPr="0071533D" w:rsidRDefault="00492116" w:rsidP="00492116">
            <w:pPr>
              <w:pStyle w:val="Titel"/>
              <w:pageBreakBefore/>
            </w:pPr>
            <w:r w:rsidRPr="0071533D">
              <w:t>Formular</w:t>
            </w:r>
            <w:r w:rsidR="00595C0A" w:rsidRPr="0071533D">
              <w:t>übersicht</w:t>
            </w:r>
          </w:p>
        </w:tc>
        <w:tc>
          <w:tcPr>
            <w:tcW w:w="1245" w:type="dxa"/>
            <w:tcBorders>
              <w:top w:val="nil"/>
            </w:tcBorders>
            <w:shd w:val="clear" w:color="auto" w:fill="000000" w:themeFill="text1"/>
            <w:vAlign w:val="bottom"/>
          </w:tcPr>
          <w:p w14:paraId="595130AD" w14:textId="77777777" w:rsidR="005B4FBB" w:rsidRPr="0071533D" w:rsidRDefault="00595C0A" w:rsidP="00595C0A">
            <w:pPr>
              <w:pStyle w:val="Titel"/>
              <w:pageBreakBefore/>
              <w:jc w:val="right"/>
              <w:rPr>
                <w:color w:val="FFFFFF" w:themeColor="background1"/>
              </w:rPr>
            </w:pPr>
            <w:r w:rsidRPr="0071533D">
              <w:rPr>
                <w:color w:val="FFFFFF" w:themeColor="background1"/>
              </w:rPr>
              <w:t>Formular 0</w:t>
            </w:r>
          </w:p>
        </w:tc>
      </w:tr>
    </w:tbl>
    <w:p w14:paraId="1B820798" w14:textId="77777777" w:rsidR="005B4FBB" w:rsidRPr="0071533D" w:rsidRDefault="005B4FBB" w:rsidP="000813BB">
      <w:pPr>
        <w:pStyle w:val="StandardBlocksatzaussen"/>
      </w:pPr>
    </w:p>
    <w:p w14:paraId="666A1248" w14:textId="77777777" w:rsidR="005B4FBB" w:rsidRPr="0071533D" w:rsidRDefault="00DE346E" w:rsidP="000813BB">
      <w:pPr>
        <w:pStyle w:val="StandardBlocksatzaussen"/>
      </w:pPr>
      <w:r w:rsidRPr="0071533D">
        <w:t>Das Formular 0 dient einerseits dem Anbieter zur Überprüfung der Vollständigkeit der einzureichenden Angebots</w:t>
      </w:r>
      <w:r w:rsidRPr="0071533D">
        <w:softHyphen/>
        <w:t>unterlagen und dient andererseits dem Auswertenden als Orientierungshilfe, ob sämtliche relevanten Unterlagen des Anbieters vorhanden sind. Das Formular 0 muss vom Anbieter nicht zwingend ausgefüllt und eingereicht werden. Das Titelblatt ist in jedem Fall zu vervollständigen, zu unterzeichnen und einzureichen.</w:t>
      </w:r>
    </w:p>
    <w:p w14:paraId="0E4C399D" w14:textId="77777777" w:rsidR="005B4FBB" w:rsidRPr="0071533D" w:rsidRDefault="005B4FBB" w:rsidP="000813BB">
      <w:pPr>
        <w:pStyle w:val="StandardBlocksatzaussen"/>
      </w:pPr>
    </w:p>
    <w:p w14:paraId="1D4AED44" w14:textId="77777777" w:rsidR="00492116" w:rsidRPr="0071533D" w:rsidRDefault="00492116" w:rsidP="00DE72C4">
      <w:pPr>
        <w:pStyle w:val="StandardBlocksatzaussen"/>
        <w:tabs>
          <w:tab w:val="left" w:pos="426"/>
          <w:tab w:val="left" w:pos="8647"/>
        </w:tabs>
        <w:rPr>
          <w:rStyle w:val="Fett"/>
        </w:rPr>
      </w:pPr>
      <w:r w:rsidRPr="0071533D">
        <w:rPr>
          <w:rStyle w:val="Fett"/>
        </w:rPr>
        <w:t>Nr.</w:t>
      </w:r>
      <w:r w:rsidRPr="0071533D">
        <w:rPr>
          <w:rStyle w:val="Fett"/>
        </w:rPr>
        <w:tab/>
        <w:t>Titel Formular</w:t>
      </w:r>
      <w:r w:rsidRPr="0071533D">
        <w:rPr>
          <w:rStyle w:val="Fett"/>
        </w:rPr>
        <w:tab/>
        <w:t>In Ordnung</w:t>
      </w:r>
    </w:p>
    <w:p w14:paraId="5E7D0A24" w14:textId="77777777" w:rsidR="00492116" w:rsidRPr="0071533D" w:rsidRDefault="00492116" w:rsidP="00492116">
      <w:pPr>
        <w:pStyle w:val="StandardBlocksatzaussen"/>
        <w:tabs>
          <w:tab w:val="left" w:pos="709"/>
          <w:tab w:val="left" w:pos="8647"/>
        </w:tabs>
      </w:pPr>
    </w:p>
    <w:p w14:paraId="7DFAE902" w14:textId="77777777" w:rsidR="0065289F" w:rsidRPr="00B131C0" w:rsidRDefault="0065289F" w:rsidP="00762F1C">
      <w:pPr>
        <w:pStyle w:val="StandardBlocksatzaussen"/>
        <w:tabs>
          <w:tab w:val="left" w:pos="426"/>
          <w:tab w:val="left" w:pos="8647"/>
        </w:tabs>
      </w:pPr>
      <w:r w:rsidRPr="00B131C0">
        <w:rPr>
          <w:rStyle w:val="Fett"/>
        </w:rPr>
        <w:t>0</w:t>
      </w:r>
      <w:r w:rsidRPr="00B131C0">
        <w:tab/>
        <w:t>Formularübersicht inkl. Titelblatt</w:t>
      </w:r>
      <w:r w:rsidRPr="00B131C0">
        <w:tab/>
      </w:r>
      <w:r w:rsidRPr="00B131C0">
        <w:fldChar w:fldCharType="begin">
          <w:ffData>
            <w:name w:val=""/>
            <w:enabled/>
            <w:calcOnExit w:val="0"/>
            <w:checkBox>
              <w:sizeAuto/>
              <w:default w:val="0"/>
            </w:checkBox>
          </w:ffData>
        </w:fldChar>
      </w:r>
      <w:r w:rsidRPr="00B131C0">
        <w:instrText xml:space="preserve"> FORMCHECKBOX </w:instrText>
      </w:r>
      <w:r w:rsidR="00005E90">
        <w:fldChar w:fldCharType="separate"/>
      </w:r>
      <w:r w:rsidRPr="00B131C0">
        <w:fldChar w:fldCharType="end"/>
      </w:r>
    </w:p>
    <w:p w14:paraId="1DC9DB14" w14:textId="77777777" w:rsidR="0065289F" w:rsidRPr="00B131C0" w:rsidRDefault="0065289F" w:rsidP="00762F1C">
      <w:pPr>
        <w:pStyle w:val="StandardBlocksatzaussen"/>
      </w:pPr>
    </w:p>
    <w:p w14:paraId="63E650BA" w14:textId="3F6AD8B3" w:rsidR="0065289F" w:rsidRPr="00B131C0" w:rsidRDefault="0065289F" w:rsidP="00762F1C">
      <w:pPr>
        <w:pStyle w:val="StandardBlocksatzaussen"/>
        <w:tabs>
          <w:tab w:val="left" w:pos="426"/>
          <w:tab w:val="left" w:pos="8647"/>
        </w:tabs>
      </w:pPr>
      <w:r w:rsidRPr="00B131C0">
        <w:rPr>
          <w:rStyle w:val="Fett"/>
        </w:rPr>
        <w:t>1</w:t>
      </w:r>
      <w:r w:rsidRPr="00B131C0">
        <w:tab/>
      </w:r>
      <w:r w:rsidR="00C82458" w:rsidRPr="00B131C0">
        <w:t>Selbstdeklaration</w:t>
      </w:r>
      <w:r w:rsidRPr="00B131C0">
        <w:tab/>
      </w:r>
      <w:r w:rsidRPr="00B131C0">
        <w:fldChar w:fldCharType="begin">
          <w:ffData>
            <w:name w:val=""/>
            <w:enabled/>
            <w:calcOnExit w:val="0"/>
            <w:checkBox>
              <w:sizeAuto/>
              <w:default w:val="0"/>
            </w:checkBox>
          </w:ffData>
        </w:fldChar>
      </w:r>
      <w:r w:rsidRPr="00B131C0">
        <w:instrText xml:space="preserve"> FORMCHECKBOX </w:instrText>
      </w:r>
      <w:r w:rsidR="00005E90">
        <w:fldChar w:fldCharType="separate"/>
      </w:r>
      <w:r w:rsidRPr="00B131C0">
        <w:fldChar w:fldCharType="end"/>
      </w:r>
    </w:p>
    <w:p w14:paraId="15B3CDD5" w14:textId="77777777" w:rsidR="0065289F" w:rsidRPr="00B131C0" w:rsidRDefault="0065289F" w:rsidP="00762F1C">
      <w:pPr>
        <w:pStyle w:val="StandardBlocksatzaussen"/>
      </w:pPr>
    </w:p>
    <w:p w14:paraId="2DEC2B30" w14:textId="1E5FF756" w:rsidR="0065289F" w:rsidRPr="00B131C0" w:rsidRDefault="0065289F" w:rsidP="00762F1C">
      <w:pPr>
        <w:pStyle w:val="StandardBlocksatzaussen"/>
        <w:tabs>
          <w:tab w:val="left" w:pos="426"/>
          <w:tab w:val="left" w:pos="8647"/>
        </w:tabs>
      </w:pPr>
      <w:r w:rsidRPr="00B131C0">
        <w:rPr>
          <w:rStyle w:val="Fett"/>
        </w:rPr>
        <w:t>2</w:t>
      </w:r>
      <w:r w:rsidRPr="00B131C0">
        <w:tab/>
      </w:r>
      <w:r w:rsidR="00C82458" w:rsidRPr="00B131C0">
        <w:t>Angaben zum Anbieter</w:t>
      </w:r>
      <w:r w:rsidRPr="00B131C0">
        <w:tab/>
      </w:r>
      <w:r w:rsidRPr="00B131C0">
        <w:fldChar w:fldCharType="begin">
          <w:ffData>
            <w:name w:val=""/>
            <w:enabled/>
            <w:calcOnExit w:val="0"/>
            <w:checkBox>
              <w:sizeAuto/>
              <w:default w:val="0"/>
            </w:checkBox>
          </w:ffData>
        </w:fldChar>
      </w:r>
      <w:r w:rsidRPr="00B131C0">
        <w:instrText xml:space="preserve"> FORMCHECKBOX </w:instrText>
      </w:r>
      <w:r w:rsidR="00005E90">
        <w:fldChar w:fldCharType="separate"/>
      </w:r>
      <w:r w:rsidRPr="00B131C0">
        <w:fldChar w:fldCharType="end"/>
      </w:r>
    </w:p>
    <w:p w14:paraId="62A04F52" w14:textId="77777777" w:rsidR="00C82458" w:rsidRPr="00B131C0" w:rsidRDefault="00C82458" w:rsidP="00762F1C">
      <w:pPr>
        <w:pStyle w:val="StandardBlocksatzaussen"/>
        <w:tabs>
          <w:tab w:val="left" w:pos="426"/>
          <w:tab w:val="left" w:pos="8647"/>
        </w:tabs>
      </w:pPr>
    </w:p>
    <w:p w14:paraId="5C551D93" w14:textId="58AC5DAE" w:rsidR="00C82458" w:rsidRPr="00B131C0" w:rsidRDefault="00C82458" w:rsidP="00762F1C">
      <w:pPr>
        <w:pStyle w:val="StandardBlocksatzaussen"/>
        <w:tabs>
          <w:tab w:val="left" w:pos="426"/>
          <w:tab w:val="left" w:pos="8647"/>
        </w:tabs>
      </w:pPr>
      <w:r w:rsidRPr="00B131C0">
        <w:rPr>
          <w:rStyle w:val="Fett"/>
        </w:rPr>
        <w:t>3</w:t>
      </w:r>
      <w:r w:rsidRPr="00B131C0">
        <w:tab/>
        <w:t>Referenzen des Anbieters</w:t>
      </w:r>
      <w:r w:rsidRPr="00B131C0">
        <w:tab/>
      </w:r>
      <w:r w:rsidRPr="00B131C0">
        <w:fldChar w:fldCharType="begin">
          <w:ffData>
            <w:name w:val=""/>
            <w:enabled/>
            <w:calcOnExit w:val="0"/>
            <w:checkBox>
              <w:sizeAuto/>
              <w:default w:val="0"/>
            </w:checkBox>
          </w:ffData>
        </w:fldChar>
      </w:r>
      <w:r w:rsidRPr="00B131C0">
        <w:instrText xml:space="preserve"> FORMCHECKBOX </w:instrText>
      </w:r>
      <w:r w:rsidR="00005E90">
        <w:fldChar w:fldCharType="separate"/>
      </w:r>
      <w:r w:rsidRPr="00B131C0">
        <w:fldChar w:fldCharType="end"/>
      </w:r>
    </w:p>
    <w:p w14:paraId="58419CDD" w14:textId="77777777" w:rsidR="0065289F" w:rsidRPr="00B131C0" w:rsidRDefault="0065289F" w:rsidP="00762F1C">
      <w:pPr>
        <w:pStyle w:val="StandardBlocksatzaussen"/>
      </w:pPr>
    </w:p>
    <w:p w14:paraId="682BAE9D" w14:textId="0524E274" w:rsidR="0065289F" w:rsidRPr="00B131C0" w:rsidRDefault="00C82458" w:rsidP="00762F1C">
      <w:pPr>
        <w:pStyle w:val="StandardBlocksatzaussen"/>
        <w:tabs>
          <w:tab w:val="left" w:pos="426"/>
          <w:tab w:val="left" w:pos="8647"/>
        </w:tabs>
      </w:pPr>
      <w:r w:rsidRPr="00B131C0">
        <w:rPr>
          <w:rStyle w:val="Fett"/>
        </w:rPr>
        <w:t>4</w:t>
      </w:r>
      <w:r w:rsidR="0065289F" w:rsidRPr="00B131C0">
        <w:tab/>
      </w:r>
      <w:r w:rsidR="00B10930" w:rsidRPr="00B131C0">
        <w:t>Referenzen</w:t>
      </w:r>
      <w:r w:rsidR="0065289F" w:rsidRPr="00B131C0">
        <w:t xml:space="preserve"> Schlüsselperson(en)</w:t>
      </w:r>
      <w:r w:rsidR="0065289F" w:rsidRPr="00B131C0">
        <w:tab/>
      </w:r>
      <w:r w:rsidR="0065289F" w:rsidRPr="00B131C0">
        <w:fldChar w:fldCharType="begin">
          <w:ffData>
            <w:name w:val=""/>
            <w:enabled/>
            <w:calcOnExit w:val="0"/>
            <w:checkBox>
              <w:sizeAuto/>
              <w:default w:val="0"/>
            </w:checkBox>
          </w:ffData>
        </w:fldChar>
      </w:r>
      <w:r w:rsidR="0065289F" w:rsidRPr="00B131C0">
        <w:instrText xml:space="preserve"> FORMCHECKBOX </w:instrText>
      </w:r>
      <w:r w:rsidR="00005E90">
        <w:fldChar w:fldCharType="separate"/>
      </w:r>
      <w:r w:rsidR="0065289F" w:rsidRPr="00B131C0">
        <w:fldChar w:fldCharType="end"/>
      </w:r>
    </w:p>
    <w:p w14:paraId="6ED69F30" w14:textId="77777777" w:rsidR="0065289F" w:rsidRPr="00B131C0" w:rsidRDefault="0065289F" w:rsidP="00762F1C">
      <w:pPr>
        <w:pStyle w:val="StandardBlocksatzaussen"/>
      </w:pPr>
    </w:p>
    <w:p w14:paraId="3C92550B" w14:textId="55CEA3E8" w:rsidR="00FC5B9B" w:rsidRPr="00B131C0" w:rsidRDefault="008B6593" w:rsidP="000E7C2E">
      <w:pPr>
        <w:pStyle w:val="StandardBlocksatzaussen"/>
        <w:tabs>
          <w:tab w:val="left" w:pos="426"/>
          <w:tab w:val="left" w:pos="8647"/>
        </w:tabs>
      </w:pPr>
      <w:r w:rsidRPr="00B131C0">
        <w:rPr>
          <w:rStyle w:val="Fett"/>
        </w:rPr>
        <w:t>5</w:t>
      </w:r>
      <w:r w:rsidR="0065289F" w:rsidRPr="00B131C0">
        <w:tab/>
        <w:t>Auftragsanalyse</w:t>
      </w:r>
      <w:r w:rsidR="0065289F" w:rsidRPr="00B131C0">
        <w:tab/>
      </w:r>
      <w:r w:rsidR="0065289F" w:rsidRPr="00B131C0">
        <w:fldChar w:fldCharType="begin">
          <w:ffData>
            <w:name w:val=""/>
            <w:enabled/>
            <w:calcOnExit w:val="0"/>
            <w:checkBox>
              <w:sizeAuto/>
              <w:default w:val="0"/>
            </w:checkBox>
          </w:ffData>
        </w:fldChar>
      </w:r>
      <w:r w:rsidR="0065289F" w:rsidRPr="00B131C0">
        <w:instrText xml:space="preserve"> FORMCHECKBOX </w:instrText>
      </w:r>
      <w:r w:rsidR="00005E90">
        <w:fldChar w:fldCharType="separate"/>
      </w:r>
      <w:r w:rsidR="0065289F" w:rsidRPr="00B131C0">
        <w:fldChar w:fldCharType="end"/>
      </w:r>
    </w:p>
    <w:p w14:paraId="74233492" w14:textId="05A4B4E9" w:rsidR="00A80285" w:rsidRPr="00B131C0" w:rsidRDefault="00A80285" w:rsidP="000E7C2E">
      <w:pPr>
        <w:pStyle w:val="StandardBlocksatzaussen"/>
        <w:tabs>
          <w:tab w:val="left" w:pos="426"/>
          <w:tab w:val="left" w:pos="8647"/>
        </w:tabs>
      </w:pPr>
    </w:p>
    <w:p w14:paraId="6120E442" w14:textId="1A2CD7FE" w:rsidR="00A80285" w:rsidRPr="0071533D" w:rsidRDefault="008B6593" w:rsidP="00A80285">
      <w:pPr>
        <w:pStyle w:val="StandardBlocksatzaussen"/>
        <w:tabs>
          <w:tab w:val="left" w:pos="426"/>
          <w:tab w:val="left" w:pos="8647"/>
        </w:tabs>
      </w:pPr>
      <w:r w:rsidRPr="00B131C0">
        <w:rPr>
          <w:rStyle w:val="Fett"/>
        </w:rPr>
        <w:t>6</w:t>
      </w:r>
      <w:r w:rsidR="00A80285" w:rsidRPr="00B131C0">
        <w:tab/>
        <w:t>Honorarangebot</w:t>
      </w:r>
      <w:r w:rsidR="00A80285" w:rsidRPr="00B131C0">
        <w:tab/>
      </w:r>
      <w:r w:rsidR="00A80285" w:rsidRPr="00B131C0">
        <w:fldChar w:fldCharType="begin">
          <w:ffData>
            <w:name w:val=""/>
            <w:enabled/>
            <w:calcOnExit w:val="0"/>
            <w:checkBox>
              <w:sizeAuto/>
              <w:default w:val="0"/>
            </w:checkBox>
          </w:ffData>
        </w:fldChar>
      </w:r>
      <w:r w:rsidR="00A80285" w:rsidRPr="00B131C0">
        <w:instrText xml:space="preserve"> FORMCHECKBOX </w:instrText>
      </w:r>
      <w:r w:rsidR="00005E90">
        <w:fldChar w:fldCharType="separate"/>
      </w:r>
      <w:r w:rsidR="00A80285" w:rsidRPr="00B131C0">
        <w:fldChar w:fldCharType="end"/>
      </w:r>
    </w:p>
    <w:p w14:paraId="1ABD0977" w14:textId="077F0F61" w:rsidR="00172E81" w:rsidRDefault="00172E81">
      <w:r>
        <w:br w:type="page"/>
      </w:r>
    </w:p>
    <w:tbl>
      <w:tblPr>
        <w:tblW w:w="10206" w:type="dxa"/>
        <w:tblLayout w:type="fixed"/>
        <w:tblCellMar>
          <w:left w:w="0" w:type="dxa"/>
          <w:right w:w="0" w:type="dxa"/>
        </w:tblCellMar>
        <w:tblLook w:val="01E0" w:firstRow="1" w:lastRow="1" w:firstColumn="1" w:lastColumn="1" w:noHBand="0" w:noVBand="0"/>
      </w:tblPr>
      <w:tblGrid>
        <w:gridCol w:w="112"/>
        <w:gridCol w:w="8677"/>
        <w:gridCol w:w="1417"/>
      </w:tblGrid>
      <w:tr w:rsidR="00172E81" w:rsidRPr="00C82312" w14:paraId="019C9138" w14:textId="77777777" w:rsidTr="00653095">
        <w:trPr>
          <w:trHeight w:hRule="exact" w:val="397"/>
        </w:trPr>
        <w:tc>
          <w:tcPr>
            <w:tcW w:w="112" w:type="dxa"/>
          </w:tcPr>
          <w:p w14:paraId="61FB8371" w14:textId="77777777" w:rsidR="00172E81" w:rsidRPr="005664E0" w:rsidRDefault="00172E81" w:rsidP="00653095"/>
        </w:tc>
        <w:tc>
          <w:tcPr>
            <w:tcW w:w="8677" w:type="dxa"/>
            <w:tcMar>
              <w:right w:w="284" w:type="dxa"/>
            </w:tcMar>
          </w:tcPr>
          <w:p w14:paraId="08EE76F9" w14:textId="77777777" w:rsidR="00172E81" w:rsidRPr="00D35305" w:rsidRDefault="00172E81" w:rsidP="00653095">
            <w:pPr>
              <w:ind w:right="112"/>
              <w:rPr>
                <w:b/>
                <w:color w:val="00B0F0"/>
                <w:sz w:val="24"/>
                <w:szCs w:val="24"/>
              </w:rPr>
            </w:pPr>
            <w:r w:rsidRPr="00277B75">
              <w:rPr>
                <w:rStyle w:val="Fett"/>
                <w:sz w:val="24"/>
                <w:szCs w:val="24"/>
              </w:rPr>
              <w:t xml:space="preserve">Selbstdeklaration </w:t>
            </w:r>
            <w:r w:rsidRPr="00277B75">
              <w:rPr>
                <w:rStyle w:val="Fett"/>
                <w:color w:val="00B0F0"/>
                <w:sz w:val="24"/>
                <w:szCs w:val="24"/>
              </w:rPr>
              <w:t>Architektur / Gesamtleitung</w:t>
            </w:r>
          </w:p>
        </w:tc>
        <w:tc>
          <w:tcPr>
            <w:tcW w:w="1417" w:type="dxa"/>
            <w:shd w:val="clear" w:color="auto" w:fill="000000" w:themeFill="text1"/>
          </w:tcPr>
          <w:p w14:paraId="3F56D7AB" w14:textId="1181B14E" w:rsidR="00172E81" w:rsidRPr="005664E0" w:rsidRDefault="00172E81" w:rsidP="00653095">
            <w:pPr>
              <w:ind w:right="112"/>
              <w:rPr>
                <w:rStyle w:val="Fett"/>
                <w:sz w:val="24"/>
                <w:szCs w:val="24"/>
              </w:rPr>
            </w:pPr>
            <w:r w:rsidRPr="005664E0">
              <w:rPr>
                <w:rStyle w:val="Fett"/>
                <w:color w:val="FFFFFF" w:themeColor="background1"/>
                <w:sz w:val="24"/>
                <w:szCs w:val="24"/>
              </w:rPr>
              <w:t xml:space="preserve">Formular </w:t>
            </w:r>
            <w:r>
              <w:rPr>
                <w:rStyle w:val="Fett"/>
                <w:color w:val="FFFFFF" w:themeColor="background1"/>
                <w:sz w:val="24"/>
                <w:szCs w:val="24"/>
              </w:rPr>
              <w:t>1</w:t>
            </w:r>
          </w:p>
        </w:tc>
      </w:tr>
    </w:tbl>
    <w:p w14:paraId="6E7BB981" w14:textId="77777777" w:rsidR="00172E81" w:rsidRDefault="00172E81" w:rsidP="00172E81">
      <w:pPr>
        <w:pStyle w:val="StandardBlocksatzaussen"/>
      </w:pPr>
    </w:p>
    <w:p w14:paraId="1B88717E" w14:textId="77777777" w:rsidR="00172E81" w:rsidRDefault="00172E81" w:rsidP="00172E81">
      <w:r>
        <w:t>Ve</w:t>
      </w:r>
      <w:r w:rsidRPr="00D35305">
        <w:t>rfahrensgrundsätze gemäss Bundesgesetz über das öffentliche Beschaffungswesen (</w:t>
      </w:r>
      <w:proofErr w:type="spellStart"/>
      <w:r w:rsidRPr="00D35305">
        <w:t>BöB</w:t>
      </w:r>
      <w:proofErr w:type="spellEnd"/>
      <w:r w:rsidRPr="00D35305">
        <w:t>, SR 172.056.1) sowie zugehöriger Ver</w:t>
      </w:r>
      <w:r>
        <w:t>ordnung (</w:t>
      </w:r>
      <w:proofErr w:type="spellStart"/>
      <w:r>
        <w:t>VöB</w:t>
      </w:r>
      <w:proofErr w:type="spellEnd"/>
      <w:r>
        <w:t>, SR 172.056.11).</w:t>
      </w:r>
    </w:p>
    <w:p w14:paraId="5C76B5E1" w14:textId="77777777" w:rsidR="00172E81" w:rsidRDefault="00172E81" w:rsidP="00172E81">
      <w:pPr>
        <w:pStyle w:val="StandardBlocksatzaussen"/>
      </w:pPr>
    </w:p>
    <w:p w14:paraId="512C610A" w14:textId="77777777" w:rsidR="00172E81" w:rsidRDefault="00172E81" w:rsidP="00172E81">
      <w:pPr>
        <w:pStyle w:val="Aufzhlungszeichen"/>
        <w:ind w:left="284" w:hanging="142"/>
      </w:pPr>
      <w:r>
        <w:t xml:space="preserve">Der Anbieter verpflichtet sich für Leistungen in der Schweiz, die am </w:t>
      </w:r>
      <w:r w:rsidRPr="00D35305">
        <w:rPr>
          <w:rStyle w:val="Fett"/>
        </w:rPr>
        <w:t>Ort der Leistung geltenden Arbeitsschutzbestimmungen und Arbeitsbedingungen</w:t>
      </w:r>
      <w:r>
        <w:t xml:space="preserve"> für Arbeitnehmerinnen und Arbeitnehmer einzuhalten.</w:t>
      </w:r>
    </w:p>
    <w:p w14:paraId="2E93907B" w14:textId="55493037" w:rsidR="00172E81" w:rsidRDefault="00172E81" w:rsidP="00172E81">
      <w:pPr>
        <w:pStyle w:val="Aufzhlungszeichen"/>
        <w:ind w:left="284" w:hanging="142"/>
      </w:pPr>
      <w:r>
        <w:t xml:space="preserve">Des </w:t>
      </w:r>
      <w:r w:rsidR="00A06063">
        <w:t>W</w:t>
      </w:r>
      <w:r>
        <w:t xml:space="preserve">eiteren verpflichtet sich der Anbieter für Leistungen in der Schweiz, die </w:t>
      </w:r>
      <w:r w:rsidRPr="00D35305">
        <w:rPr>
          <w:b/>
          <w:bCs/>
        </w:rPr>
        <w:t>Gleichbehandlung von Frau und Mann</w:t>
      </w:r>
      <w:r>
        <w:t>, namentlich das Prinzip der Lohngleichheit, einzuhalten.</w:t>
      </w:r>
    </w:p>
    <w:p w14:paraId="0912EFA1" w14:textId="77777777" w:rsidR="00172E81" w:rsidRDefault="00172E81" w:rsidP="00172E81">
      <w:pPr>
        <w:pStyle w:val="Aufzhlungszeichen"/>
        <w:ind w:left="284" w:hanging="142"/>
      </w:pPr>
      <w:r>
        <w:t xml:space="preserve">Der Anbieter, welcher ihm erteilte Aufträge oder Teile davon an Dritte weitergibt ist verpflichtet, mit diesem Dritten die Einhaltung der obenstehend aufgeführten </w:t>
      </w:r>
      <w:r w:rsidRPr="00D35305">
        <w:rPr>
          <w:b/>
          <w:bCs/>
        </w:rPr>
        <w:t>Grundsätze ebenfalls schriftliche zu vereinbaren.</w:t>
      </w:r>
    </w:p>
    <w:p w14:paraId="367FA3D1" w14:textId="77777777" w:rsidR="00172E81" w:rsidRDefault="00172E81" w:rsidP="00172E81">
      <w:pPr>
        <w:pStyle w:val="Aufzhlungszeichen"/>
        <w:ind w:left="284" w:hanging="142"/>
      </w:pPr>
      <w:r>
        <w:t>Dem Auftraggeber steht das Recht zu, die Einhaltung der Arbeitsschutzbestimmungen, der Arbeitsbedingungen und der Gleichbehandlung von Mann und Frau zu kontrollieren oder kontrollieren zu lassen. Auf Verlangen hat der Anbieter deren Einhaltung nachzuweisen.</w:t>
      </w:r>
    </w:p>
    <w:p w14:paraId="59BC68D5" w14:textId="77777777" w:rsidR="00172E81" w:rsidRDefault="00172E81" w:rsidP="00172E81">
      <w:pPr>
        <w:pStyle w:val="Aufzhlungszeichen"/>
        <w:ind w:left="284" w:hanging="142"/>
      </w:pPr>
      <w:r>
        <w:t>Werden die erwähnten Verfahrensgrundsätze nicht eingehalten, kann der Auftraggeber den Anbieter vom Verfahren ausschliessen, den Zuschlag widerrufen oder nach Vertragsabschluss die Konventionalstrafe geltend machen.</w:t>
      </w:r>
    </w:p>
    <w:p w14:paraId="2C0EA067" w14:textId="77777777" w:rsidR="00172E81" w:rsidRDefault="00172E81" w:rsidP="00172E81">
      <w:pPr>
        <w:pStyle w:val="Aufzhlungszeichen"/>
        <w:ind w:left="284" w:hanging="142"/>
      </w:pPr>
      <w:r>
        <w:t>Im Weiteren erklärt der Anbieter, die Steuern und Sozialabgaben bezahlt zu haben (Steuern, MWST, AHV-, IV-, EO-, ALV-, BVG- und UVG-Beiträge).</w:t>
      </w:r>
    </w:p>
    <w:p w14:paraId="482C4DE8" w14:textId="77777777" w:rsidR="00172E81" w:rsidRDefault="00172E81" w:rsidP="00172E81">
      <w:pPr>
        <w:pStyle w:val="Aufzhlungszeichen"/>
        <w:ind w:left="284" w:hanging="142"/>
      </w:pPr>
      <w:r>
        <w:t xml:space="preserve">Wird eine Leistung im Ausland erbracht, so erklärt der Anbieter die Einhaltung der Kernübereinkommen der Internationalen Arbeitsorganisation (ILO) nach Anhang 2a der </w:t>
      </w:r>
      <w:proofErr w:type="spellStart"/>
      <w:r>
        <w:t>VöB</w:t>
      </w:r>
      <w:proofErr w:type="spellEnd"/>
      <w:r>
        <w:t>.</w:t>
      </w:r>
    </w:p>
    <w:p w14:paraId="66B5A9DA" w14:textId="77777777" w:rsidR="00172E81" w:rsidRDefault="00172E81" w:rsidP="00172E81">
      <w:pPr>
        <w:pStyle w:val="StandardBlocksatzaussen"/>
      </w:pPr>
    </w:p>
    <w:p w14:paraId="6241F19A" w14:textId="77777777" w:rsidR="00172E81" w:rsidRDefault="00172E81" w:rsidP="00172E81">
      <w:r>
        <w:t>Mit der Unterschrift bestätigt der Anbieter die Richtigkeit der gemachten Angaben und erklärt sich bereit, sie auf Verlangen hin zu belegen.</w:t>
      </w:r>
    </w:p>
    <w:p w14:paraId="16DE7FE2" w14:textId="77777777" w:rsidR="00172E81" w:rsidRDefault="00172E81" w:rsidP="00172E81">
      <w:r>
        <w:t>Der Anbieter ermächtigt die Steuerorgane, die Einrichtungen der Sozialversicherungen, die paritätischen Berufskommissionen und andere öffentliche Organe ausdrücklich, der Beschaffungsstelle Auskünfte im Zusammenhang mit obigen Fragen zu erteilen.</w:t>
      </w:r>
    </w:p>
    <w:p w14:paraId="70DCB9E5" w14:textId="77777777" w:rsidR="00172E81" w:rsidRDefault="00172E81" w:rsidP="00172E81"/>
    <w:tbl>
      <w:tblPr>
        <w:tblW w:w="10206" w:type="dxa"/>
        <w:tblLayout w:type="fixed"/>
        <w:tblCellMar>
          <w:left w:w="0" w:type="dxa"/>
          <w:right w:w="0" w:type="dxa"/>
        </w:tblCellMar>
        <w:tblLook w:val="01E0" w:firstRow="1" w:lastRow="1" w:firstColumn="1" w:lastColumn="1" w:noHBand="0" w:noVBand="0"/>
      </w:tblPr>
      <w:tblGrid>
        <w:gridCol w:w="112"/>
        <w:gridCol w:w="3574"/>
        <w:gridCol w:w="6520"/>
      </w:tblGrid>
      <w:tr w:rsidR="00172E81" w:rsidRPr="00C82312" w14:paraId="128D6C9E" w14:textId="77777777" w:rsidTr="00653095">
        <w:trPr>
          <w:trHeight w:val="1750"/>
        </w:trPr>
        <w:tc>
          <w:tcPr>
            <w:tcW w:w="112" w:type="dxa"/>
          </w:tcPr>
          <w:p w14:paraId="5ED47A41" w14:textId="77777777" w:rsidR="00172E81" w:rsidRPr="005664E0" w:rsidRDefault="00172E81" w:rsidP="00653095"/>
        </w:tc>
        <w:tc>
          <w:tcPr>
            <w:tcW w:w="3574" w:type="dxa"/>
            <w:tcMar>
              <w:right w:w="284" w:type="dxa"/>
            </w:tcMar>
          </w:tcPr>
          <w:p w14:paraId="1862F764" w14:textId="77777777" w:rsidR="00172E81" w:rsidRPr="005664E0" w:rsidRDefault="00172E81" w:rsidP="00653095">
            <w:pPr>
              <w:ind w:right="112"/>
              <w:rPr>
                <w:b/>
                <w:sz w:val="24"/>
                <w:szCs w:val="24"/>
              </w:rPr>
            </w:pPr>
          </w:p>
        </w:tc>
        <w:tc>
          <w:tcPr>
            <w:tcW w:w="6520" w:type="dxa"/>
            <w:shd w:val="clear" w:color="auto" w:fill="auto"/>
          </w:tcPr>
          <w:p w14:paraId="27B980C2" w14:textId="77777777" w:rsidR="00172E81" w:rsidRPr="005664E0" w:rsidRDefault="00172E81" w:rsidP="00653095">
            <w:pPr>
              <w:ind w:right="112"/>
              <w:rPr>
                <w:rStyle w:val="Fett"/>
                <w:sz w:val="24"/>
                <w:szCs w:val="24"/>
              </w:rPr>
            </w:pPr>
          </w:p>
        </w:tc>
      </w:tr>
    </w:tbl>
    <w:p w14:paraId="568CB094" w14:textId="77777777" w:rsidR="00172E81" w:rsidRDefault="00172E81" w:rsidP="00172E81">
      <w:pPr>
        <w:tabs>
          <w:tab w:val="left" w:pos="3686"/>
        </w:tabs>
      </w:pPr>
      <w:r w:rsidRPr="00D35305">
        <w:rPr>
          <w:rStyle w:val="Formularfeld"/>
        </w:rPr>
        <w:fldChar w:fldCharType="begin">
          <w:ffData>
            <w:name w:val="Text4"/>
            <w:enabled/>
            <w:calcOnExit w:val="0"/>
            <w:textInput/>
          </w:ffData>
        </w:fldChar>
      </w:r>
      <w:r w:rsidRPr="00D35305">
        <w:rPr>
          <w:rStyle w:val="Formularfeld"/>
        </w:rPr>
        <w:instrText xml:space="preserve"> FORMTEXT </w:instrText>
      </w:r>
      <w:r w:rsidRPr="00D35305">
        <w:rPr>
          <w:rStyle w:val="Formularfeld"/>
        </w:rPr>
      </w:r>
      <w:r w:rsidRPr="00D35305">
        <w:rPr>
          <w:rStyle w:val="Formularfeld"/>
        </w:rPr>
        <w:fldChar w:fldCharType="separate"/>
      </w:r>
      <w:r>
        <w:rPr>
          <w:rStyle w:val="Formularfeld"/>
          <w:noProof/>
        </w:rPr>
        <w:t> </w:t>
      </w:r>
      <w:r>
        <w:rPr>
          <w:rStyle w:val="Formularfeld"/>
          <w:noProof/>
        </w:rPr>
        <w:t> </w:t>
      </w:r>
      <w:r>
        <w:rPr>
          <w:rStyle w:val="Formularfeld"/>
          <w:noProof/>
        </w:rPr>
        <w:t> </w:t>
      </w:r>
      <w:r>
        <w:rPr>
          <w:rStyle w:val="Formularfeld"/>
          <w:noProof/>
        </w:rPr>
        <w:t> </w:t>
      </w:r>
      <w:r>
        <w:rPr>
          <w:rStyle w:val="Formularfeld"/>
          <w:noProof/>
        </w:rPr>
        <w:t> </w:t>
      </w:r>
      <w:r w:rsidRPr="00D35305">
        <w:rPr>
          <w:rStyle w:val="Formularfeld"/>
        </w:rPr>
        <w:fldChar w:fldCharType="end"/>
      </w:r>
      <w:r>
        <w:rPr>
          <w:rStyle w:val="Formularfeld"/>
        </w:rPr>
        <w:t xml:space="preserve"> / </w:t>
      </w:r>
      <w:r w:rsidRPr="00D35305">
        <w:rPr>
          <w:rStyle w:val="Formularfeld"/>
        </w:rPr>
        <w:fldChar w:fldCharType="begin">
          <w:ffData>
            <w:name w:val="Text4"/>
            <w:enabled/>
            <w:calcOnExit w:val="0"/>
            <w:textInput/>
          </w:ffData>
        </w:fldChar>
      </w:r>
      <w:r w:rsidRPr="00D35305">
        <w:rPr>
          <w:rStyle w:val="Formularfeld"/>
        </w:rPr>
        <w:instrText xml:space="preserve"> FORMTEXT </w:instrText>
      </w:r>
      <w:r w:rsidRPr="00D35305">
        <w:rPr>
          <w:rStyle w:val="Formularfeld"/>
        </w:rPr>
      </w:r>
      <w:r w:rsidRPr="00D35305">
        <w:rPr>
          <w:rStyle w:val="Formularfeld"/>
        </w:rPr>
        <w:fldChar w:fldCharType="separate"/>
      </w:r>
      <w:r>
        <w:rPr>
          <w:rStyle w:val="Formularfeld"/>
          <w:noProof/>
        </w:rPr>
        <w:t> </w:t>
      </w:r>
      <w:r>
        <w:rPr>
          <w:rStyle w:val="Formularfeld"/>
          <w:noProof/>
        </w:rPr>
        <w:t> </w:t>
      </w:r>
      <w:r>
        <w:rPr>
          <w:rStyle w:val="Formularfeld"/>
          <w:noProof/>
        </w:rPr>
        <w:t> </w:t>
      </w:r>
      <w:r>
        <w:rPr>
          <w:rStyle w:val="Formularfeld"/>
          <w:noProof/>
        </w:rPr>
        <w:t> </w:t>
      </w:r>
      <w:r>
        <w:rPr>
          <w:rStyle w:val="Formularfeld"/>
          <w:noProof/>
        </w:rPr>
        <w:t> </w:t>
      </w:r>
      <w:r w:rsidRPr="00D35305">
        <w:rPr>
          <w:rStyle w:val="Formularfeld"/>
        </w:rPr>
        <w:fldChar w:fldCharType="end"/>
      </w:r>
      <w:r>
        <w:rPr>
          <w:rStyle w:val="Formularfeld"/>
        </w:rPr>
        <w:t xml:space="preserve">  </w:t>
      </w:r>
      <w:r w:rsidRPr="00D35305">
        <w:rPr>
          <w:rStyle w:val="Formularfeld"/>
          <w:color w:val="00B0F0"/>
          <w:sz w:val="16"/>
          <w:szCs w:val="16"/>
        </w:rPr>
        <w:t>(Ort / Datum)</w:t>
      </w:r>
      <w:r>
        <w:rPr>
          <w:rStyle w:val="Formularfeld"/>
          <w:color w:val="00B0F0"/>
          <w:sz w:val="16"/>
          <w:szCs w:val="16"/>
        </w:rPr>
        <w:tab/>
      </w:r>
      <w:r w:rsidRPr="00D35305">
        <w:t>Stempel, Unterschrift(en)</w:t>
      </w:r>
    </w:p>
    <w:p w14:paraId="307DB7A8" w14:textId="51B5C2BE" w:rsidR="00A80285" w:rsidRPr="0071533D" w:rsidRDefault="00172E81" w:rsidP="00172E81">
      <w:r>
        <w:br w:type="page"/>
      </w:r>
    </w:p>
    <w:tbl>
      <w:tblPr>
        <w:tblW w:w="10317" w:type="dxa"/>
        <w:tblInd w:w="5" w:type="dxa"/>
        <w:tblBorders>
          <w:left w:val="single" w:sz="4" w:space="0" w:color="auto"/>
          <w:bottom w:val="single" w:sz="4" w:space="0" w:color="auto"/>
        </w:tblBorders>
        <w:tblLayout w:type="fixed"/>
        <w:tblCellMar>
          <w:left w:w="0" w:type="dxa"/>
          <w:right w:w="0" w:type="dxa"/>
        </w:tblCellMar>
        <w:tblLook w:val="01E0" w:firstRow="1" w:lastRow="1" w:firstColumn="1" w:lastColumn="1" w:noHBand="0" w:noVBand="0"/>
      </w:tblPr>
      <w:tblGrid>
        <w:gridCol w:w="112"/>
        <w:gridCol w:w="8960"/>
        <w:gridCol w:w="1245"/>
      </w:tblGrid>
      <w:tr w:rsidR="005265E4" w:rsidRPr="0071533D" w14:paraId="1305D093" w14:textId="77777777" w:rsidTr="00D852A3">
        <w:trPr>
          <w:trHeight w:hRule="exact" w:val="397"/>
        </w:trPr>
        <w:tc>
          <w:tcPr>
            <w:tcW w:w="112" w:type="dxa"/>
            <w:tcBorders>
              <w:top w:val="nil"/>
            </w:tcBorders>
            <w:vAlign w:val="bottom"/>
          </w:tcPr>
          <w:p w14:paraId="54D55B37" w14:textId="77777777" w:rsidR="005265E4" w:rsidRPr="0071533D" w:rsidRDefault="005265E4" w:rsidP="000E5C48">
            <w:pPr>
              <w:pStyle w:val="Titel"/>
              <w:pageBreakBefore/>
            </w:pPr>
          </w:p>
        </w:tc>
        <w:tc>
          <w:tcPr>
            <w:tcW w:w="8960" w:type="dxa"/>
            <w:tcBorders>
              <w:top w:val="nil"/>
            </w:tcBorders>
            <w:vAlign w:val="bottom"/>
          </w:tcPr>
          <w:p w14:paraId="18192D1E" w14:textId="77777777" w:rsidR="005265E4" w:rsidRPr="0071533D" w:rsidRDefault="005265E4" w:rsidP="000E5C48">
            <w:pPr>
              <w:pStyle w:val="Titel"/>
              <w:pageBreakBefore/>
            </w:pPr>
            <w:r w:rsidRPr="0071533D">
              <w:t>Angaben zum Anbieter</w:t>
            </w:r>
          </w:p>
        </w:tc>
        <w:tc>
          <w:tcPr>
            <w:tcW w:w="1245" w:type="dxa"/>
            <w:tcBorders>
              <w:top w:val="nil"/>
            </w:tcBorders>
            <w:shd w:val="clear" w:color="auto" w:fill="000000" w:themeFill="text1"/>
            <w:vAlign w:val="bottom"/>
          </w:tcPr>
          <w:p w14:paraId="18E48D1A" w14:textId="4D48D735" w:rsidR="005265E4" w:rsidRPr="0071533D" w:rsidRDefault="005265E4" w:rsidP="005265E4">
            <w:pPr>
              <w:pStyle w:val="Titel"/>
              <w:pageBreakBefore/>
              <w:jc w:val="right"/>
              <w:rPr>
                <w:color w:val="FFFFFF" w:themeColor="background1"/>
              </w:rPr>
            </w:pPr>
            <w:r w:rsidRPr="0071533D">
              <w:rPr>
                <w:color w:val="FFFFFF" w:themeColor="background1"/>
              </w:rPr>
              <w:t xml:space="preserve">Formular </w:t>
            </w:r>
            <w:r w:rsidR="00172E81">
              <w:rPr>
                <w:color w:val="FFFFFF" w:themeColor="background1"/>
              </w:rPr>
              <w:t>2</w:t>
            </w:r>
          </w:p>
        </w:tc>
      </w:tr>
    </w:tbl>
    <w:p w14:paraId="611F5EBB" w14:textId="77777777" w:rsidR="005265E4" w:rsidRPr="0071533D" w:rsidRDefault="005265E4" w:rsidP="005265E4">
      <w:pPr>
        <w:pStyle w:val="StandardBlocksatzaussen"/>
      </w:pPr>
    </w:p>
    <w:p w14:paraId="1B711190" w14:textId="77777777" w:rsidR="0024679E" w:rsidRPr="0071533D" w:rsidRDefault="0024679E" w:rsidP="0024679E">
      <w:pPr>
        <w:pStyle w:val="StandardBlocksatzkleinerAbstand"/>
        <w:ind w:left="142"/>
      </w:pPr>
    </w:p>
    <w:tbl>
      <w:tblPr>
        <w:tblW w:w="10331" w:type="dxa"/>
        <w:tblInd w:w="-28" w:type="dxa"/>
        <w:tblLayout w:type="fixed"/>
        <w:tblCellMar>
          <w:left w:w="0" w:type="dxa"/>
          <w:right w:w="0" w:type="dxa"/>
        </w:tblCellMar>
        <w:tblLook w:val="01E0" w:firstRow="1" w:lastRow="1" w:firstColumn="1" w:lastColumn="1" w:noHBand="0" w:noVBand="0"/>
      </w:tblPr>
      <w:tblGrid>
        <w:gridCol w:w="140"/>
        <w:gridCol w:w="168"/>
        <w:gridCol w:w="9869"/>
        <w:gridCol w:w="154"/>
      </w:tblGrid>
      <w:tr w:rsidR="0024679E" w:rsidRPr="0071533D" w14:paraId="2656C17D" w14:textId="77777777" w:rsidTr="00762F1C">
        <w:trPr>
          <w:trHeight w:val="57"/>
        </w:trPr>
        <w:tc>
          <w:tcPr>
            <w:tcW w:w="140" w:type="dxa"/>
            <w:tcBorders>
              <w:right w:val="single" w:sz="8" w:space="0" w:color="C00000"/>
            </w:tcBorders>
            <w:shd w:val="clear" w:color="auto" w:fill="auto"/>
          </w:tcPr>
          <w:p w14:paraId="5BBB7FBA" w14:textId="77777777" w:rsidR="0024679E" w:rsidRPr="0071533D" w:rsidRDefault="0024679E" w:rsidP="00762F1C">
            <w:pPr>
              <w:spacing w:line="240" w:lineRule="auto"/>
              <w:rPr>
                <w:sz w:val="2"/>
                <w:szCs w:val="2"/>
              </w:rPr>
            </w:pPr>
          </w:p>
        </w:tc>
        <w:tc>
          <w:tcPr>
            <w:tcW w:w="168" w:type="dxa"/>
            <w:tcBorders>
              <w:top w:val="single" w:sz="8" w:space="0" w:color="C00000"/>
              <w:left w:val="single" w:sz="8" w:space="0" w:color="C00000"/>
            </w:tcBorders>
          </w:tcPr>
          <w:p w14:paraId="431FE82C" w14:textId="77777777" w:rsidR="0024679E" w:rsidRPr="0071533D" w:rsidRDefault="0024679E" w:rsidP="00762F1C">
            <w:pPr>
              <w:spacing w:line="240" w:lineRule="auto"/>
              <w:rPr>
                <w:sz w:val="2"/>
                <w:szCs w:val="2"/>
              </w:rPr>
            </w:pPr>
          </w:p>
        </w:tc>
        <w:tc>
          <w:tcPr>
            <w:tcW w:w="9869" w:type="dxa"/>
          </w:tcPr>
          <w:p w14:paraId="3A1AC583" w14:textId="77777777" w:rsidR="0024679E" w:rsidRPr="0071533D" w:rsidRDefault="0024679E" w:rsidP="00762F1C">
            <w:pPr>
              <w:spacing w:line="240" w:lineRule="auto"/>
              <w:rPr>
                <w:sz w:val="2"/>
                <w:szCs w:val="2"/>
              </w:rPr>
            </w:pPr>
          </w:p>
        </w:tc>
        <w:tc>
          <w:tcPr>
            <w:tcW w:w="154" w:type="dxa"/>
            <w:tcBorders>
              <w:top w:val="single" w:sz="8" w:space="0" w:color="C00000"/>
              <w:right w:val="single" w:sz="8" w:space="0" w:color="C00000"/>
            </w:tcBorders>
          </w:tcPr>
          <w:p w14:paraId="30181127" w14:textId="77777777" w:rsidR="0024679E" w:rsidRPr="0071533D" w:rsidRDefault="0024679E" w:rsidP="00762F1C">
            <w:pPr>
              <w:spacing w:line="240" w:lineRule="auto"/>
              <w:rPr>
                <w:sz w:val="2"/>
                <w:szCs w:val="2"/>
              </w:rPr>
            </w:pPr>
          </w:p>
        </w:tc>
      </w:tr>
    </w:tbl>
    <w:p w14:paraId="6949945A" w14:textId="77777777" w:rsidR="0024679E" w:rsidRPr="0071533D" w:rsidRDefault="0024679E" w:rsidP="0024679E">
      <w:pPr>
        <w:pStyle w:val="StandardBlocksatz"/>
        <w:sectPr w:rsidR="0024679E" w:rsidRPr="0071533D" w:rsidSect="008C3D25">
          <w:type w:val="continuous"/>
          <w:pgSz w:w="11906" w:h="16838" w:code="9"/>
          <w:pgMar w:top="1021" w:right="567" w:bottom="1134" w:left="1021" w:header="851" w:footer="340" w:gutter="0"/>
          <w:cols w:space="708"/>
          <w:docGrid w:linePitch="360"/>
        </w:sectPr>
      </w:pPr>
    </w:p>
    <w:p w14:paraId="5A0F5DA8" w14:textId="04AC800C" w:rsidR="006562E8" w:rsidRDefault="006562E8" w:rsidP="006562E8">
      <w:r>
        <w:t xml:space="preserve">Der </w:t>
      </w:r>
      <w:r w:rsidR="000E7C2E">
        <w:t>Anbieter</w:t>
      </w:r>
      <w:r>
        <w:t xml:space="preserve"> hat im Rahmen der vorliegenden Submission d</w:t>
      </w:r>
      <w:r w:rsidR="00C72862">
        <w:t>ie</w:t>
      </w:r>
      <w:r>
        <w:t xml:space="preserve"> folgende</w:t>
      </w:r>
      <w:r w:rsidR="00C72862">
        <w:t>n</w:t>
      </w:r>
      <w:r>
        <w:t xml:space="preserve"> Planungsleistungen</w:t>
      </w:r>
      <w:r w:rsidR="007D3636">
        <w:t xml:space="preserve"> zu</w:t>
      </w:r>
      <w:r>
        <w:t xml:space="preserve"> erbring</w:t>
      </w:r>
      <w:r w:rsidR="00C72862">
        <w:t>en</w:t>
      </w:r>
      <w:r>
        <w:t>.</w:t>
      </w:r>
    </w:p>
    <w:p w14:paraId="0F8139D5" w14:textId="7D83779F" w:rsidR="006562E8" w:rsidRDefault="006562E8" w:rsidP="006562E8">
      <w:pPr>
        <w:pStyle w:val="Aufzhlungszeichen"/>
      </w:pPr>
      <w:r w:rsidRPr="00C72862">
        <w:t>Architektur / Gestaltung</w:t>
      </w:r>
    </w:p>
    <w:p w14:paraId="4DB561D1" w14:textId="77777777" w:rsidR="00B131C0" w:rsidRPr="00C72862" w:rsidRDefault="00B131C0" w:rsidP="00B131C0">
      <w:pPr>
        <w:pStyle w:val="Aufzhlungszeichen"/>
      </w:pPr>
      <w:r w:rsidRPr="00C72862">
        <w:t>Gesamtleitung (inkl. Baumanagement und Kostenplanung)</w:t>
      </w:r>
    </w:p>
    <w:p w14:paraId="37910E37" w14:textId="77777777" w:rsidR="00B131C0" w:rsidRPr="00C72862" w:rsidRDefault="00B131C0" w:rsidP="00B131C0">
      <w:pPr>
        <w:pStyle w:val="Aufzhlungszeichen"/>
        <w:numPr>
          <w:ilvl w:val="0"/>
          <w:numId w:val="0"/>
        </w:numPr>
        <w:ind w:left="720"/>
      </w:pPr>
    </w:p>
    <w:p w14:paraId="6DC3C9D5" w14:textId="2E708097" w:rsidR="004A729F" w:rsidRPr="001905C1" w:rsidRDefault="004A729F" w:rsidP="007D3636">
      <w:pPr>
        <w:pStyle w:val="Aufzhlungszeichen"/>
        <w:numPr>
          <w:ilvl w:val="0"/>
          <w:numId w:val="0"/>
        </w:numPr>
        <w:ind w:left="720"/>
        <w:rPr>
          <w:highlight w:val="yellow"/>
        </w:rPr>
      </w:pPr>
    </w:p>
    <w:p w14:paraId="767483E7" w14:textId="77777777" w:rsidR="006562E8" w:rsidRDefault="006562E8" w:rsidP="006562E8">
      <w:pPr>
        <w:pStyle w:val="Aufzhlungszeichen"/>
        <w:numPr>
          <w:ilvl w:val="0"/>
          <w:numId w:val="0"/>
        </w:numPr>
        <w:ind w:left="720" w:hanging="360"/>
      </w:pPr>
    </w:p>
    <w:p w14:paraId="4052231F" w14:textId="585AEB3E" w:rsidR="006562E8" w:rsidRDefault="006562E8">
      <w:r>
        <w:br w:type="page"/>
      </w:r>
    </w:p>
    <w:tbl>
      <w:tblPr>
        <w:tblW w:w="10320" w:type="dxa"/>
        <w:tblLayout w:type="fixed"/>
        <w:tblCellMar>
          <w:left w:w="0" w:type="dxa"/>
          <w:right w:w="0" w:type="dxa"/>
        </w:tblCellMar>
        <w:tblLook w:val="01E0" w:firstRow="1" w:lastRow="1" w:firstColumn="1" w:lastColumn="1" w:noHBand="0" w:noVBand="0"/>
      </w:tblPr>
      <w:tblGrid>
        <w:gridCol w:w="112"/>
        <w:gridCol w:w="3576"/>
        <w:gridCol w:w="6632"/>
      </w:tblGrid>
      <w:tr w:rsidR="004A729F" w:rsidRPr="004A729F" w14:paraId="60E39304" w14:textId="77777777" w:rsidTr="00727017">
        <w:tc>
          <w:tcPr>
            <w:tcW w:w="112" w:type="dxa"/>
          </w:tcPr>
          <w:p w14:paraId="25CDAE1F" w14:textId="77777777" w:rsidR="004A729F" w:rsidRPr="004A729F" w:rsidRDefault="004A729F" w:rsidP="004A729F">
            <w:pPr>
              <w:spacing w:after="240" w:line="240" w:lineRule="auto"/>
              <w:rPr>
                <w:b/>
                <w:bCs/>
                <w:sz w:val="24"/>
              </w:rPr>
            </w:pPr>
          </w:p>
        </w:tc>
        <w:tc>
          <w:tcPr>
            <w:tcW w:w="10208" w:type="dxa"/>
            <w:gridSpan w:val="2"/>
            <w:tcMar>
              <w:right w:w="284" w:type="dxa"/>
            </w:tcMar>
          </w:tcPr>
          <w:p w14:paraId="5E9DA584" w14:textId="78A19DF4" w:rsidR="004A729F" w:rsidRPr="004A729F" w:rsidRDefault="00C662DF" w:rsidP="004A729F">
            <w:pPr>
              <w:spacing w:after="240" w:line="240" w:lineRule="auto"/>
              <w:rPr>
                <w:bCs/>
              </w:rPr>
            </w:pPr>
            <w:r>
              <w:rPr>
                <w:b/>
                <w:bCs/>
                <w:color w:val="00B0F0"/>
                <w:sz w:val="24"/>
              </w:rPr>
              <w:t xml:space="preserve">Architektur / Gestaltung und </w:t>
            </w:r>
            <w:r w:rsidR="004A729F" w:rsidRPr="004A729F">
              <w:rPr>
                <w:b/>
                <w:bCs/>
                <w:color w:val="00B0F0"/>
                <w:sz w:val="24"/>
              </w:rPr>
              <w:t xml:space="preserve">Gesamtleitung </w:t>
            </w:r>
          </w:p>
        </w:tc>
      </w:tr>
      <w:tr w:rsidR="004A729F" w:rsidRPr="004A729F" w14:paraId="24F1598A" w14:textId="77777777" w:rsidTr="00727017">
        <w:tc>
          <w:tcPr>
            <w:tcW w:w="112" w:type="dxa"/>
          </w:tcPr>
          <w:p w14:paraId="158BE708" w14:textId="77777777" w:rsidR="004A729F" w:rsidRPr="004A729F" w:rsidRDefault="004A729F" w:rsidP="004A729F">
            <w:pPr>
              <w:spacing w:after="120" w:line="240" w:lineRule="auto"/>
            </w:pPr>
          </w:p>
        </w:tc>
        <w:tc>
          <w:tcPr>
            <w:tcW w:w="3576" w:type="dxa"/>
            <w:tcMar>
              <w:right w:w="284" w:type="dxa"/>
            </w:tcMar>
          </w:tcPr>
          <w:p w14:paraId="332AEAEF" w14:textId="77777777" w:rsidR="004A729F" w:rsidRPr="004A729F" w:rsidRDefault="004A729F" w:rsidP="004A729F">
            <w:pPr>
              <w:spacing w:after="120" w:line="240" w:lineRule="auto"/>
              <w:rPr>
                <w:b/>
              </w:rPr>
            </w:pPr>
            <w:r w:rsidRPr="004A729F">
              <w:rPr>
                <w:b/>
              </w:rPr>
              <w:t>Name des Anbieters:</w:t>
            </w:r>
          </w:p>
        </w:tc>
        <w:tc>
          <w:tcPr>
            <w:tcW w:w="6632" w:type="dxa"/>
          </w:tcPr>
          <w:p w14:paraId="1083A22D" w14:textId="38795496" w:rsidR="004A729F" w:rsidRPr="004A729F" w:rsidRDefault="004A729F" w:rsidP="004A729F">
            <w:pPr>
              <w:spacing w:after="120" w:line="240" w:lineRule="auto"/>
              <w:ind w:right="112"/>
              <w:rPr>
                <w:u w:val="dotted" w:color="C00000"/>
              </w:rPr>
            </w:pPr>
            <w:r w:rsidRPr="004A729F">
              <w:rPr>
                <w:noProof/>
                <w:highlight w:val="lightGray"/>
                <w:u w:val="dotted" w:color="C00000"/>
              </w:rPr>
              <w:fldChar w:fldCharType="begin">
                <w:ffData>
                  <w:name w:val="Text5"/>
                  <w:enabled/>
                  <w:calcOnExit w:val="0"/>
                  <w:textInput/>
                </w:ffData>
              </w:fldChar>
            </w:r>
            <w:bookmarkStart w:id="5" w:name="Text5"/>
            <w:r w:rsidRPr="004A729F">
              <w:rPr>
                <w:noProof/>
                <w:highlight w:val="lightGray"/>
                <w:u w:val="dotted" w:color="C00000"/>
              </w:rPr>
              <w:instrText xml:space="preserve"> FORMTEXT </w:instrText>
            </w:r>
            <w:r w:rsidRPr="004A729F">
              <w:rPr>
                <w:noProof/>
                <w:highlight w:val="lightGray"/>
                <w:u w:val="dotted" w:color="C00000"/>
              </w:rPr>
            </w:r>
            <w:r w:rsidRPr="004A729F">
              <w:rPr>
                <w:noProof/>
                <w:highlight w:val="lightGray"/>
                <w:u w:val="dotted" w:color="C00000"/>
              </w:rPr>
              <w:fldChar w:fldCharType="separate"/>
            </w:r>
            <w:r w:rsidR="00A44D24">
              <w:rPr>
                <w:noProof/>
                <w:highlight w:val="lightGray"/>
                <w:u w:val="dotted" w:color="C00000"/>
              </w:rPr>
              <w:t> </w:t>
            </w:r>
            <w:r w:rsidR="00A44D24">
              <w:rPr>
                <w:noProof/>
                <w:highlight w:val="lightGray"/>
                <w:u w:val="dotted" w:color="C00000"/>
              </w:rPr>
              <w:t> </w:t>
            </w:r>
            <w:r w:rsidR="00A44D24">
              <w:rPr>
                <w:noProof/>
                <w:highlight w:val="lightGray"/>
                <w:u w:val="dotted" w:color="C00000"/>
              </w:rPr>
              <w:t> </w:t>
            </w:r>
            <w:r w:rsidR="00A44D24">
              <w:rPr>
                <w:noProof/>
                <w:highlight w:val="lightGray"/>
                <w:u w:val="dotted" w:color="C00000"/>
              </w:rPr>
              <w:t> </w:t>
            </w:r>
            <w:r w:rsidR="00A44D24">
              <w:rPr>
                <w:noProof/>
                <w:highlight w:val="lightGray"/>
                <w:u w:val="dotted" w:color="C00000"/>
              </w:rPr>
              <w:t> </w:t>
            </w:r>
            <w:r w:rsidRPr="004A729F">
              <w:rPr>
                <w:noProof/>
                <w:highlight w:val="lightGray"/>
                <w:u w:val="dotted" w:color="C00000"/>
              </w:rPr>
              <w:fldChar w:fldCharType="end"/>
            </w:r>
            <w:bookmarkEnd w:id="5"/>
          </w:p>
        </w:tc>
      </w:tr>
      <w:tr w:rsidR="004A729F" w:rsidRPr="004A729F" w14:paraId="47AF0F7D" w14:textId="77777777" w:rsidTr="00727017">
        <w:trPr>
          <w:trHeight w:hRule="exact" w:val="170"/>
        </w:trPr>
        <w:tc>
          <w:tcPr>
            <w:tcW w:w="112" w:type="dxa"/>
          </w:tcPr>
          <w:p w14:paraId="5A04B7A8" w14:textId="77777777" w:rsidR="004A729F" w:rsidRPr="004A729F" w:rsidRDefault="004A729F" w:rsidP="004A729F">
            <w:pPr>
              <w:spacing w:after="120" w:line="240" w:lineRule="auto"/>
            </w:pPr>
          </w:p>
        </w:tc>
        <w:tc>
          <w:tcPr>
            <w:tcW w:w="3576" w:type="dxa"/>
            <w:tcMar>
              <w:right w:w="284" w:type="dxa"/>
            </w:tcMar>
          </w:tcPr>
          <w:p w14:paraId="02068E8A" w14:textId="77777777" w:rsidR="004A729F" w:rsidRPr="004A729F" w:rsidRDefault="004A729F" w:rsidP="004A729F">
            <w:pPr>
              <w:spacing w:after="120" w:line="240" w:lineRule="auto"/>
            </w:pPr>
          </w:p>
        </w:tc>
        <w:tc>
          <w:tcPr>
            <w:tcW w:w="6632" w:type="dxa"/>
          </w:tcPr>
          <w:p w14:paraId="5096E3D4" w14:textId="77777777" w:rsidR="004A729F" w:rsidRPr="004A729F" w:rsidRDefault="004A729F" w:rsidP="004A729F">
            <w:pPr>
              <w:spacing w:after="120" w:line="240" w:lineRule="auto"/>
              <w:ind w:right="112"/>
            </w:pPr>
          </w:p>
        </w:tc>
      </w:tr>
      <w:tr w:rsidR="004A729F" w:rsidRPr="004A729F" w14:paraId="0A0CEF61" w14:textId="77777777" w:rsidTr="00727017">
        <w:tc>
          <w:tcPr>
            <w:tcW w:w="112" w:type="dxa"/>
          </w:tcPr>
          <w:p w14:paraId="21F2063A" w14:textId="77777777" w:rsidR="004A729F" w:rsidRPr="004A729F" w:rsidRDefault="004A729F" w:rsidP="004A729F">
            <w:pPr>
              <w:spacing w:after="120" w:line="240" w:lineRule="auto"/>
            </w:pPr>
          </w:p>
        </w:tc>
        <w:tc>
          <w:tcPr>
            <w:tcW w:w="3576" w:type="dxa"/>
            <w:tcMar>
              <w:right w:w="284" w:type="dxa"/>
            </w:tcMar>
          </w:tcPr>
          <w:p w14:paraId="5CE5B46A" w14:textId="77777777" w:rsidR="004A729F" w:rsidRPr="004A729F" w:rsidRDefault="004A729F" w:rsidP="004A729F">
            <w:pPr>
              <w:spacing w:after="120" w:line="240" w:lineRule="auto"/>
            </w:pPr>
            <w:r w:rsidRPr="004A729F">
              <w:t>Funktion (bei Bietergemeinschaften bzw. Subplanern):</w:t>
            </w:r>
          </w:p>
        </w:tc>
        <w:tc>
          <w:tcPr>
            <w:tcW w:w="6632" w:type="dxa"/>
          </w:tcPr>
          <w:p w14:paraId="73471C13" w14:textId="0AD82AD1" w:rsidR="004A729F" w:rsidRPr="004A729F" w:rsidRDefault="004A729F" w:rsidP="004A729F">
            <w:pPr>
              <w:spacing w:after="120" w:line="240" w:lineRule="auto"/>
              <w:ind w:right="112"/>
              <w:rPr>
                <w:u w:val="dotted" w:color="C00000"/>
              </w:rPr>
            </w:pPr>
            <w:r w:rsidRPr="004A729F">
              <w:rPr>
                <w:noProof/>
                <w:highlight w:val="lightGray"/>
                <w:u w:val="dotted" w:color="C00000"/>
              </w:rPr>
              <w:fldChar w:fldCharType="begin">
                <w:ffData>
                  <w:name w:val="Text7"/>
                  <w:enabled/>
                  <w:calcOnExit w:val="0"/>
                  <w:textInput/>
                </w:ffData>
              </w:fldChar>
            </w:r>
            <w:bookmarkStart w:id="6" w:name="Text7"/>
            <w:r w:rsidRPr="004A729F">
              <w:rPr>
                <w:noProof/>
                <w:highlight w:val="lightGray"/>
                <w:u w:val="dotted" w:color="C00000"/>
              </w:rPr>
              <w:instrText xml:space="preserve"> FORMTEXT </w:instrText>
            </w:r>
            <w:r w:rsidRPr="004A729F">
              <w:rPr>
                <w:noProof/>
                <w:highlight w:val="lightGray"/>
                <w:u w:val="dotted" w:color="C00000"/>
              </w:rPr>
            </w:r>
            <w:r w:rsidRPr="004A729F">
              <w:rPr>
                <w:noProof/>
                <w:highlight w:val="lightGray"/>
                <w:u w:val="dotted" w:color="C00000"/>
              </w:rPr>
              <w:fldChar w:fldCharType="separate"/>
            </w:r>
            <w:r w:rsidR="00A44D24">
              <w:rPr>
                <w:noProof/>
                <w:highlight w:val="lightGray"/>
                <w:u w:val="dotted" w:color="C00000"/>
              </w:rPr>
              <w:t> </w:t>
            </w:r>
            <w:r w:rsidR="00A44D24">
              <w:rPr>
                <w:noProof/>
                <w:highlight w:val="lightGray"/>
                <w:u w:val="dotted" w:color="C00000"/>
              </w:rPr>
              <w:t> </w:t>
            </w:r>
            <w:r w:rsidR="00A44D24">
              <w:rPr>
                <w:noProof/>
                <w:highlight w:val="lightGray"/>
                <w:u w:val="dotted" w:color="C00000"/>
              </w:rPr>
              <w:t> </w:t>
            </w:r>
            <w:r w:rsidR="00A44D24">
              <w:rPr>
                <w:noProof/>
                <w:highlight w:val="lightGray"/>
                <w:u w:val="dotted" w:color="C00000"/>
              </w:rPr>
              <w:t> </w:t>
            </w:r>
            <w:r w:rsidR="00A44D24">
              <w:rPr>
                <w:noProof/>
                <w:highlight w:val="lightGray"/>
                <w:u w:val="dotted" w:color="C00000"/>
              </w:rPr>
              <w:t> </w:t>
            </w:r>
            <w:r w:rsidRPr="004A729F">
              <w:rPr>
                <w:noProof/>
                <w:highlight w:val="lightGray"/>
                <w:u w:val="dotted" w:color="C00000"/>
              </w:rPr>
              <w:fldChar w:fldCharType="end"/>
            </w:r>
            <w:bookmarkEnd w:id="6"/>
          </w:p>
        </w:tc>
      </w:tr>
      <w:tr w:rsidR="004A729F" w:rsidRPr="004A729F" w14:paraId="4BFBADEF" w14:textId="77777777" w:rsidTr="00727017">
        <w:tc>
          <w:tcPr>
            <w:tcW w:w="112" w:type="dxa"/>
          </w:tcPr>
          <w:p w14:paraId="2D481410" w14:textId="77777777" w:rsidR="004A729F" w:rsidRPr="004A729F" w:rsidRDefault="004A729F" w:rsidP="004A729F">
            <w:pPr>
              <w:spacing w:after="120" w:line="240" w:lineRule="auto"/>
            </w:pPr>
          </w:p>
        </w:tc>
        <w:tc>
          <w:tcPr>
            <w:tcW w:w="3576" w:type="dxa"/>
            <w:tcMar>
              <w:right w:w="284" w:type="dxa"/>
            </w:tcMar>
          </w:tcPr>
          <w:p w14:paraId="413669A7" w14:textId="77777777" w:rsidR="004A729F" w:rsidRPr="004A729F" w:rsidRDefault="004A729F" w:rsidP="004A729F">
            <w:pPr>
              <w:spacing w:after="120" w:line="240" w:lineRule="auto"/>
            </w:pPr>
            <w:r w:rsidRPr="004A729F">
              <w:t>Adresse:</w:t>
            </w:r>
          </w:p>
        </w:tc>
        <w:tc>
          <w:tcPr>
            <w:tcW w:w="6632" w:type="dxa"/>
          </w:tcPr>
          <w:p w14:paraId="5F7FFC37" w14:textId="1A4F9522" w:rsidR="004A729F" w:rsidRPr="004A729F" w:rsidRDefault="004A729F" w:rsidP="004A729F">
            <w:pPr>
              <w:spacing w:after="120" w:line="240" w:lineRule="auto"/>
              <w:ind w:right="112"/>
              <w:rPr>
                <w:u w:val="dotted" w:color="C00000"/>
              </w:rPr>
            </w:pPr>
            <w:r w:rsidRPr="004A729F">
              <w:rPr>
                <w:noProof/>
                <w:highlight w:val="lightGray"/>
                <w:u w:val="dotted" w:color="C00000"/>
              </w:rPr>
              <w:fldChar w:fldCharType="begin">
                <w:ffData>
                  <w:name w:val="Text8"/>
                  <w:enabled/>
                  <w:calcOnExit w:val="0"/>
                  <w:textInput/>
                </w:ffData>
              </w:fldChar>
            </w:r>
            <w:bookmarkStart w:id="7" w:name="Text8"/>
            <w:r w:rsidRPr="004A729F">
              <w:rPr>
                <w:noProof/>
                <w:highlight w:val="lightGray"/>
                <w:u w:val="dotted" w:color="C00000"/>
              </w:rPr>
              <w:instrText xml:space="preserve"> FORMTEXT </w:instrText>
            </w:r>
            <w:r w:rsidRPr="004A729F">
              <w:rPr>
                <w:noProof/>
                <w:highlight w:val="lightGray"/>
                <w:u w:val="dotted" w:color="C00000"/>
              </w:rPr>
            </w:r>
            <w:r w:rsidRPr="004A729F">
              <w:rPr>
                <w:noProof/>
                <w:highlight w:val="lightGray"/>
                <w:u w:val="dotted" w:color="C00000"/>
              </w:rPr>
              <w:fldChar w:fldCharType="separate"/>
            </w:r>
            <w:r w:rsidR="00A44D24">
              <w:rPr>
                <w:noProof/>
                <w:highlight w:val="lightGray"/>
                <w:u w:val="dotted" w:color="C00000"/>
              </w:rPr>
              <w:t> </w:t>
            </w:r>
            <w:r w:rsidR="00A44D24">
              <w:rPr>
                <w:noProof/>
                <w:highlight w:val="lightGray"/>
                <w:u w:val="dotted" w:color="C00000"/>
              </w:rPr>
              <w:t> </w:t>
            </w:r>
            <w:r w:rsidR="00A44D24">
              <w:rPr>
                <w:noProof/>
                <w:highlight w:val="lightGray"/>
                <w:u w:val="dotted" w:color="C00000"/>
              </w:rPr>
              <w:t> </w:t>
            </w:r>
            <w:r w:rsidR="00A44D24">
              <w:rPr>
                <w:noProof/>
                <w:highlight w:val="lightGray"/>
                <w:u w:val="dotted" w:color="C00000"/>
              </w:rPr>
              <w:t> </w:t>
            </w:r>
            <w:r w:rsidR="00A44D24">
              <w:rPr>
                <w:noProof/>
                <w:highlight w:val="lightGray"/>
                <w:u w:val="dotted" w:color="C00000"/>
              </w:rPr>
              <w:t> </w:t>
            </w:r>
            <w:r w:rsidRPr="004A729F">
              <w:rPr>
                <w:noProof/>
                <w:highlight w:val="lightGray"/>
                <w:u w:val="dotted" w:color="C00000"/>
              </w:rPr>
              <w:fldChar w:fldCharType="end"/>
            </w:r>
            <w:bookmarkEnd w:id="7"/>
          </w:p>
        </w:tc>
      </w:tr>
      <w:tr w:rsidR="004A729F" w:rsidRPr="004A729F" w14:paraId="79C01DF4" w14:textId="77777777" w:rsidTr="00727017">
        <w:tc>
          <w:tcPr>
            <w:tcW w:w="112" w:type="dxa"/>
          </w:tcPr>
          <w:p w14:paraId="114C8F81" w14:textId="77777777" w:rsidR="004A729F" w:rsidRPr="004A729F" w:rsidRDefault="004A729F" w:rsidP="004A729F">
            <w:pPr>
              <w:spacing w:after="120" w:line="240" w:lineRule="auto"/>
            </w:pPr>
          </w:p>
        </w:tc>
        <w:tc>
          <w:tcPr>
            <w:tcW w:w="3576" w:type="dxa"/>
            <w:tcMar>
              <w:right w:w="284" w:type="dxa"/>
            </w:tcMar>
          </w:tcPr>
          <w:p w14:paraId="412A0DFF" w14:textId="77777777" w:rsidR="004A729F" w:rsidRPr="004A729F" w:rsidRDefault="004A729F" w:rsidP="004A729F">
            <w:pPr>
              <w:spacing w:after="120" w:line="240" w:lineRule="auto"/>
            </w:pPr>
            <w:r w:rsidRPr="004A729F">
              <w:t>PLZ/Ort:</w:t>
            </w:r>
          </w:p>
        </w:tc>
        <w:tc>
          <w:tcPr>
            <w:tcW w:w="6632" w:type="dxa"/>
          </w:tcPr>
          <w:p w14:paraId="0567CA14" w14:textId="7560E476" w:rsidR="004A729F" w:rsidRPr="004A729F" w:rsidRDefault="004A729F" w:rsidP="004A729F">
            <w:pPr>
              <w:spacing w:after="120" w:line="240" w:lineRule="auto"/>
              <w:ind w:right="112"/>
              <w:rPr>
                <w:u w:val="dotted" w:color="C00000"/>
              </w:rPr>
            </w:pPr>
            <w:r w:rsidRPr="004A729F">
              <w:rPr>
                <w:noProof/>
                <w:highlight w:val="lightGray"/>
                <w:u w:val="dotted" w:color="C00000"/>
              </w:rPr>
              <w:fldChar w:fldCharType="begin">
                <w:ffData>
                  <w:name w:val="Text9"/>
                  <w:enabled/>
                  <w:calcOnExit w:val="0"/>
                  <w:textInput/>
                </w:ffData>
              </w:fldChar>
            </w:r>
            <w:bookmarkStart w:id="8" w:name="Text9"/>
            <w:r w:rsidRPr="004A729F">
              <w:rPr>
                <w:noProof/>
                <w:highlight w:val="lightGray"/>
                <w:u w:val="dotted" w:color="C00000"/>
              </w:rPr>
              <w:instrText xml:space="preserve"> FORMTEXT </w:instrText>
            </w:r>
            <w:r w:rsidRPr="004A729F">
              <w:rPr>
                <w:noProof/>
                <w:highlight w:val="lightGray"/>
                <w:u w:val="dotted" w:color="C00000"/>
              </w:rPr>
            </w:r>
            <w:r w:rsidRPr="004A729F">
              <w:rPr>
                <w:noProof/>
                <w:highlight w:val="lightGray"/>
                <w:u w:val="dotted" w:color="C00000"/>
              </w:rPr>
              <w:fldChar w:fldCharType="separate"/>
            </w:r>
            <w:r w:rsidR="00A44D24">
              <w:rPr>
                <w:noProof/>
                <w:highlight w:val="lightGray"/>
                <w:u w:val="dotted" w:color="C00000"/>
              </w:rPr>
              <w:t> </w:t>
            </w:r>
            <w:r w:rsidR="00A44D24">
              <w:rPr>
                <w:noProof/>
                <w:highlight w:val="lightGray"/>
                <w:u w:val="dotted" w:color="C00000"/>
              </w:rPr>
              <w:t> </w:t>
            </w:r>
            <w:r w:rsidR="00A44D24">
              <w:rPr>
                <w:noProof/>
                <w:highlight w:val="lightGray"/>
                <w:u w:val="dotted" w:color="C00000"/>
              </w:rPr>
              <w:t> </w:t>
            </w:r>
            <w:r w:rsidR="00A44D24">
              <w:rPr>
                <w:noProof/>
                <w:highlight w:val="lightGray"/>
                <w:u w:val="dotted" w:color="C00000"/>
              </w:rPr>
              <w:t> </w:t>
            </w:r>
            <w:r w:rsidR="00A44D24">
              <w:rPr>
                <w:noProof/>
                <w:highlight w:val="lightGray"/>
                <w:u w:val="dotted" w:color="C00000"/>
              </w:rPr>
              <w:t> </w:t>
            </w:r>
            <w:r w:rsidRPr="004A729F">
              <w:rPr>
                <w:noProof/>
                <w:highlight w:val="lightGray"/>
                <w:u w:val="dotted" w:color="C00000"/>
              </w:rPr>
              <w:fldChar w:fldCharType="end"/>
            </w:r>
            <w:bookmarkEnd w:id="8"/>
          </w:p>
        </w:tc>
      </w:tr>
      <w:tr w:rsidR="004A729F" w:rsidRPr="004A729F" w14:paraId="32CB9418" w14:textId="77777777" w:rsidTr="00727017">
        <w:tc>
          <w:tcPr>
            <w:tcW w:w="112" w:type="dxa"/>
          </w:tcPr>
          <w:p w14:paraId="5A4A1EC9" w14:textId="77777777" w:rsidR="004A729F" w:rsidRPr="004A729F" w:rsidRDefault="004A729F" w:rsidP="004A729F">
            <w:pPr>
              <w:spacing w:after="120" w:line="240" w:lineRule="auto"/>
            </w:pPr>
          </w:p>
        </w:tc>
        <w:tc>
          <w:tcPr>
            <w:tcW w:w="3576" w:type="dxa"/>
            <w:tcMar>
              <w:right w:w="284" w:type="dxa"/>
            </w:tcMar>
          </w:tcPr>
          <w:p w14:paraId="688BFCAE" w14:textId="77777777" w:rsidR="004A729F" w:rsidRPr="004A729F" w:rsidRDefault="004A729F" w:rsidP="004A729F">
            <w:pPr>
              <w:spacing w:after="120" w:line="240" w:lineRule="auto"/>
            </w:pPr>
            <w:r w:rsidRPr="004A729F">
              <w:t>Internetadresse:</w:t>
            </w:r>
          </w:p>
        </w:tc>
        <w:tc>
          <w:tcPr>
            <w:tcW w:w="6632" w:type="dxa"/>
          </w:tcPr>
          <w:p w14:paraId="5D697C1F" w14:textId="7F2CDD9B" w:rsidR="004A729F" w:rsidRPr="004A729F" w:rsidRDefault="004A729F" w:rsidP="004A729F">
            <w:pPr>
              <w:spacing w:after="120" w:line="240" w:lineRule="auto"/>
              <w:ind w:right="112"/>
              <w:rPr>
                <w:u w:val="dotted" w:color="C00000"/>
              </w:rPr>
            </w:pPr>
            <w:r w:rsidRPr="004A729F">
              <w:rPr>
                <w:noProof/>
                <w:highlight w:val="lightGray"/>
                <w:u w:val="dotted" w:color="C00000"/>
              </w:rPr>
              <w:fldChar w:fldCharType="begin">
                <w:ffData>
                  <w:name w:val="Text10"/>
                  <w:enabled/>
                  <w:calcOnExit w:val="0"/>
                  <w:textInput/>
                </w:ffData>
              </w:fldChar>
            </w:r>
            <w:bookmarkStart w:id="9" w:name="Text10"/>
            <w:r w:rsidRPr="004A729F">
              <w:rPr>
                <w:noProof/>
                <w:highlight w:val="lightGray"/>
                <w:u w:val="dotted" w:color="C00000"/>
              </w:rPr>
              <w:instrText xml:space="preserve"> FORMTEXT </w:instrText>
            </w:r>
            <w:r w:rsidRPr="004A729F">
              <w:rPr>
                <w:noProof/>
                <w:highlight w:val="lightGray"/>
                <w:u w:val="dotted" w:color="C00000"/>
              </w:rPr>
            </w:r>
            <w:r w:rsidRPr="004A729F">
              <w:rPr>
                <w:noProof/>
                <w:highlight w:val="lightGray"/>
                <w:u w:val="dotted" w:color="C00000"/>
              </w:rPr>
              <w:fldChar w:fldCharType="separate"/>
            </w:r>
            <w:r w:rsidR="00A44D24">
              <w:rPr>
                <w:noProof/>
                <w:highlight w:val="lightGray"/>
                <w:u w:val="dotted" w:color="C00000"/>
              </w:rPr>
              <w:t> </w:t>
            </w:r>
            <w:r w:rsidR="00A44D24">
              <w:rPr>
                <w:noProof/>
                <w:highlight w:val="lightGray"/>
                <w:u w:val="dotted" w:color="C00000"/>
              </w:rPr>
              <w:t> </w:t>
            </w:r>
            <w:r w:rsidR="00A44D24">
              <w:rPr>
                <w:noProof/>
                <w:highlight w:val="lightGray"/>
                <w:u w:val="dotted" w:color="C00000"/>
              </w:rPr>
              <w:t> </w:t>
            </w:r>
            <w:r w:rsidR="00A44D24">
              <w:rPr>
                <w:noProof/>
                <w:highlight w:val="lightGray"/>
                <w:u w:val="dotted" w:color="C00000"/>
              </w:rPr>
              <w:t> </w:t>
            </w:r>
            <w:r w:rsidR="00A44D24">
              <w:rPr>
                <w:noProof/>
                <w:highlight w:val="lightGray"/>
                <w:u w:val="dotted" w:color="C00000"/>
              </w:rPr>
              <w:t> </w:t>
            </w:r>
            <w:r w:rsidRPr="004A729F">
              <w:rPr>
                <w:noProof/>
                <w:highlight w:val="lightGray"/>
                <w:u w:val="dotted" w:color="C00000"/>
              </w:rPr>
              <w:fldChar w:fldCharType="end"/>
            </w:r>
            <w:bookmarkEnd w:id="9"/>
          </w:p>
        </w:tc>
      </w:tr>
      <w:tr w:rsidR="004A729F" w:rsidRPr="004A729F" w14:paraId="791D4933" w14:textId="77777777" w:rsidTr="00727017">
        <w:trPr>
          <w:trHeight w:hRule="exact" w:val="170"/>
        </w:trPr>
        <w:tc>
          <w:tcPr>
            <w:tcW w:w="112" w:type="dxa"/>
          </w:tcPr>
          <w:p w14:paraId="46FD2699" w14:textId="77777777" w:rsidR="004A729F" w:rsidRPr="004A729F" w:rsidRDefault="004A729F" w:rsidP="004A729F">
            <w:pPr>
              <w:spacing w:after="120" w:line="240" w:lineRule="auto"/>
            </w:pPr>
          </w:p>
        </w:tc>
        <w:tc>
          <w:tcPr>
            <w:tcW w:w="3576" w:type="dxa"/>
            <w:tcMar>
              <w:right w:w="284" w:type="dxa"/>
            </w:tcMar>
          </w:tcPr>
          <w:p w14:paraId="78BE992A" w14:textId="77777777" w:rsidR="004A729F" w:rsidRPr="004A729F" w:rsidRDefault="004A729F" w:rsidP="004A729F">
            <w:pPr>
              <w:spacing w:after="120" w:line="240" w:lineRule="auto"/>
            </w:pPr>
          </w:p>
        </w:tc>
        <w:tc>
          <w:tcPr>
            <w:tcW w:w="6632" w:type="dxa"/>
          </w:tcPr>
          <w:p w14:paraId="4306DB71" w14:textId="77777777" w:rsidR="004A729F" w:rsidRPr="004A729F" w:rsidRDefault="004A729F" w:rsidP="004A729F">
            <w:pPr>
              <w:spacing w:after="120" w:line="240" w:lineRule="auto"/>
              <w:ind w:right="112"/>
              <w:rPr>
                <w:u w:val="dotted" w:color="C00000"/>
              </w:rPr>
            </w:pPr>
          </w:p>
        </w:tc>
      </w:tr>
      <w:tr w:rsidR="004A729F" w:rsidRPr="004A729F" w14:paraId="67909B2A" w14:textId="77777777" w:rsidTr="00727017">
        <w:tc>
          <w:tcPr>
            <w:tcW w:w="112" w:type="dxa"/>
          </w:tcPr>
          <w:p w14:paraId="738E30D8" w14:textId="77777777" w:rsidR="004A729F" w:rsidRPr="004A729F" w:rsidRDefault="004A729F" w:rsidP="004A729F">
            <w:pPr>
              <w:spacing w:after="120" w:line="240" w:lineRule="auto"/>
            </w:pPr>
          </w:p>
        </w:tc>
        <w:tc>
          <w:tcPr>
            <w:tcW w:w="3576" w:type="dxa"/>
            <w:tcMar>
              <w:right w:w="284" w:type="dxa"/>
            </w:tcMar>
          </w:tcPr>
          <w:p w14:paraId="30F4D078" w14:textId="77777777" w:rsidR="004A729F" w:rsidRPr="004A729F" w:rsidRDefault="004A729F" w:rsidP="004A729F">
            <w:pPr>
              <w:spacing w:after="120" w:line="240" w:lineRule="auto"/>
            </w:pPr>
            <w:r w:rsidRPr="004A729F">
              <w:t>Kontaktperson:</w:t>
            </w:r>
          </w:p>
        </w:tc>
        <w:tc>
          <w:tcPr>
            <w:tcW w:w="6632" w:type="dxa"/>
          </w:tcPr>
          <w:p w14:paraId="3AEE6B21" w14:textId="340E5C8E" w:rsidR="004A729F" w:rsidRPr="004A729F" w:rsidRDefault="004A729F" w:rsidP="004A729F">
            <w:pPr>
              <w:spacing w:after="120" w:line="240" w:lineRule="auto"/>
              <w:ind w:right="112"/>
              <w:rPr>
                <w:u w:val="dotted" w:color="C00000"/>
              </w:rPr>
            </w:pPr>
            <w:r w:rsidRPr="004A729F">
              <w:rPr>
                <w:noProof/>
                <w:highlight w:val="lightGray"/>
                <w:u w:val="dotted" w:color="C00000"/>
              </w:rPr>
              <w:fldChar w:fldCharType="begin">
                <w:ffData>
                  <w:name w:val="Text12"/>
                  <w:enabled/>
                  <w:calcOnExit w:val="0"/>
                  <w:textInput/>
                </w:ffData>
              </w:fldChar>
            </w:r>
            <w:bookmarkStart w:id="10" w:name="Text12"/>
            <w:r w:rsidRPr="004A729F">
              <w:rPr>
                <w:noProof/>
                <w:highlight w:val="lightGray"/>
                <w:u w:val="dotted" w:color="C00000"/>
              </w:rPr>
              <w:instrText xml:space="preserve"> FORMTEXT </w:instrText>
            </w:r>
            <w:r w:rsidRPr="004A729F">
              <w:rPr>
                <w:noProof/>
                <w:highlight w:val="lightGray"/>
                <w:u w:val="dotted" w:color="C00000"/>
              </w:rPr>
            </w:r>
            <w:r w:rsidRPr="004A729F">
              <w:rPr>
                <w:noProof/>
                <w:highlight w:val="lightGray"/>
                <w:u w:val="dotted" w:color="C00000"/>
              </w:rPr>
              <w:fldChar w:fldCharType="separate"/>
            </w:r>
            <w:r w:rsidR="00A44D24">
              <w:rPr>
                <w:noProof/>
                <w:highlight w:val="lightGray"/>
                <w:u w:val="dotted" w:color="C00000"/>
              </w:rPr>
              <w:t> </w:t>
            </w:r>
            <w:r w:rsidR="00A44D24">
              <w:rPr>
                <w:noProof/>
                <w:highlight w:val="lightGray"/>
                <w:u w:val="dotted" w:color="C00000"/>
              </w:rPr>
              <w:t> </w:t>
            </w:r>
            <w:r w:rsidR="00A44D24">
              <w:rPr>
                <w:noProof/>
                <w:highlight w:val="lightGray"/>
                <w:u w:val="dotted" w:color="C00000"/>
              </w:rPr>
              <w:t> </w:t>
            </w:r>
            <w:r w:rsidR="00A44D24">
              <w:rPr>
                <w:noProof/>
                <w:highlight w:val="lightGray"/>
                <w:u w:val="dotted" w:color="C00000"/>
              </w:rPr>
              <w:t> </w:t>
            </w:r>
            <w:r w:rsidR="00A44D24">
              <w:rPr>
                <w:noProof/>
                <w:highlight w:val="lightGray"/>
                <w:u w:val="dotted" w:color="C00000"/>
              </w:rPr>
              <w:t> </w:t>
            </w:r>
            <w:r w:rsidRPr="004A729F">
              <w:rPr>
                <w:noProof/>
                <w:highlight w:val="lightGray"/>
                <w:u w:val="dotted" w:color="C00000"/>
              </w:rPr>
              <w:fldChar w:fldCharType="end"/>
            </w:r>
            <w:bookmarkEnd w:id="10"/>
          </w:p>
        </w:tc>
      </w:tr>
      <w:tr w:rsidR="004A729F" w:rsidRPr="004A729F" w14:paraId="1D5B3DA9" w14:textId="77777777" w:rsidTr="00727017">
        <w:tc>
          <w:tcPr>
            <w:tcW w:w="112" w:type="dxa"/>
          </w:tcPr>
          <w:p w14:paraId="319D93B8" w14:textId="77777777" w:rsidR="004A729F" w:rsidRPr="004A729F" w:rsidRDefault="004A729F" w:rsidP="004A729F">
            <w:pPr>
              <w:spacing w:after="120" w:line="240" w:lineRule="auto"/>
            </w:pPr>
          </w:p>
        </w:tc>
        <w:tc>
          <w:tcPr>
            <w:tcW w:w="3576" w:type="dxa"/>
            <w:tcMar>
              <w:right w:w="284" w:type="dxa"/>
            </w:tcMar>
          </w:tcPr>
          <w:p w14:paraId="0538BE2F" w14:textId="77777777" w:rsidR="004A729F" w:rsidRPr="004A729F" w:rsidRDefault="004A729F" w:rsidP="004A729F">
            <w:pPr>
              <w:spacing w:after="120" w:line="240" w:lineRule="auto"/>
            </w:pPr>
            <w:r w:rsidRPr="004A729F">
              <w:t>E-Mail:</w:t>
            </w:r>
          </w:p>
        </w:tc>
        <w:tc>
          <w:tcPr>
            <w:tcW w:w="6632" w:type="dxa"/>
          </w:tcPr>
          <w:p w14:paraId="6CE4B75C" w14:textId="14625DA5" w:rsidR="004A729F" w:rsidRPr="004A729F" w:rsidRDefault="004A729F" w:rsidP="004A729F">
            <w:pPr>
              <w:spacing w:after="120" w:line="240" w:lineRule="auto"/>
              <w:ind w:right="112"/>
              <w:rPr>
                <w:u w:val="dotted" w:color="C00000"/>
              </w:rPr>
            </w:pPr>
            <w:r w:rsidRPr="004A729F">
              <w:rPr>
                <w:noProof/>
                <w:highlight w:val="lightGray"/>
                <w:u w:val="dotted" w:color="C00000"/>
              </w:rPr>
              <w:fldChar w:fldCharType="begin">
                <w:ffData>
                  <w:name w:val="Text13"/>
                  <w:enabled/>
                  <w:calcOnExit w:val="0"/>
                  <w:textInput/>
                </w:ffData>
              </w:fldChar>
            </w:r>
            <w:bookmarkStart w:id="11" w:name="Text13"/>
            <w:r w:rsidRPr="004A729F">
              <w:rPr>
                <w:noProof/>
                <w:highlight w:val="lightGray"/>
                <w:u w:val="dotted" w:color="C00000"/>
              </w:rPr>
              <w:instrText xml:space="preserve"> FORMTEXT </w:instrText>
            </w:r>
            <w:r w:rsidRPr="004A729F">
              <w:rPr>
                <w:noProof/>
                <w:highlight w:val="lightGray"/>
                <w:u w:val="dotted" w:color="C00000"/>
              </w:rPr>
            </w:r>
            <w:r w:rsidRPr="004A729F">
              <w:rPr>
                <w:noProof/>
                <w:highlight w:val="lightGray"/>
                <w:u w:val="dotted" w:color="C00000"/>
              </w:rPr>
              <w:fldChar w:fldCharType="separate"/>
            </w:r>
            <w:r w:rsidR="00A44D24">
              <w:rPr>
                <w:noProof/>
                <w:highlight w:val="lightGray"/>
                <w:u w:val="dotted" w:color="C00000"/>
              </w:rPr>
              <w:t> </w:t>
            </w:r>
            <w:r w:rsidR="00A44D24">
              <w:rPr>
                <w:noProof/>
                <w:highlight w:val="lightGray"/>
                <w:u w:val="dotted" w:color="C00000"/>
              </w:rPr>
              <w:t> </w:t>
            </w:r>
            <w:r w:rsidR="00A44D24">
              <w:rPr>
                <w:noProof/>
                <w:highlight w:val="lightGray"/>
                <w:u w:val="dotted" w:color="C00000"/>
              </w:rPr>
              <w:t> </w:t>
            </w:r>
            <w:r w:rsidR="00A44D24">
              <w:rPr>
                <w:noProof/>
                <w:highlight w:val="lightGray"/>
                <w:u w:val="dotted" w:color="C00000"/>
              </w:rPr>
              <w:t> </w:t>
            </w:r>
            <w:r w:rsidR="00A44D24">
              <w:rPr>
                <w:noProof/>
                <w:highlight w:val="lightGray"/>
                <w:u w:val="dotted" w:color="C00000"/>
              </w:rPr>
              <w:t> </w:t>
            </w:r>
            <w:r w:rsidRPr="004A729F">
              <w:rPr>
                <w:noProof/>
                <w:highlight w:val="lightGray"/>
                <w:u w:val="dotted" w:color="C00000"/>
              </w:rPr>
              <w:fldChar w:fldCharType="end"/>
            </w:r>
            <w:bookmarkEnd w:id="11"/>
          </w:p>
        </w:tc>
      </w:tr>
      <w:tr w:rsidR="004A729F" w:rsidRPr="004A729F" w14:paraId="529E1869" w14:textId="77777777" w:rsidTr="00727017">
        <w:tc>
          <w:tcPr>
            <w:tcW w:w="112" w:type="dxa"/>
          </w:tcPr>
          <w:p w14:paraId="50592BF9" w14:textId="77777777" w:rsidR="004A729F" w:rsidRPr="004A729F" w:rsidRDefault="004A729F" w:rsidP="004A729F">
            <w:pPr>
              <w:spacing w:after="120" w:line="240" w:lineRule="auto"/>
            </w:pPr>
          </w:p>
        </w:tc>
        <w:tc>
          <w:tcPr>
            <w:tcW w:w="3576" w:type="dxa"/>
            <w:tcMar>
              <w:right w:w="284" w:type="dxa"/>
            </w:tcMar>
          </w:tcPr>
          <w:p w14:paraId="07F8D66A" w14:textId="77777777" w:rsidR="004A729F" w:rsidRPr="004A729F" w:rsidRDefault="004A729F" w:rsidP="004A729F">
            <w:pPr>
              <w:spacing w:after="120" w:line="240" w:lineRule="auto"/>
            </w:pPr>
            <w:r w:rsidRPr="004A729F">
              <w:t>Fax:</w:t>
            </w:r>
          </w:p>
        </w:tc>
        <w:tc>
          <w:tcPr>
            <w:tcW w:w="6632" w:type="dxa"/>
          </w:tcPr>
          <w:p w14:paraId="704643A6" w14:textId="3C7909DE" w:rsidR="004A729F" w:rsidRPr="004A729F" w:rsidRDefault="004A729F" w:rsidP="004A729F">
            <w:pPr>
              <w:spacing w:after="120" w:line="240" w:lineRule="auto"/>
              <w:ind w:right="112"/>
              <w:rPr>
                <w:u w:val="dotted" w:color="C00000"/>
              </w:rPr>
            </w:pPr>
            <w:r w:rsidRPr="004A729F">
              <w:rPr>
                <w:noProof/>
                <w:highlight w:val="lightGray"/>
                <w:u w:val="dotted" w:color="C00000"/>
              </w:rPr>
              <w:fldChar w:fldCharType="begin">
                <w:ffData>
                  <w:name w:val="Text14"/>
                  <w:enabled/>
                  <w:calcOnExit w:val="0"/>
                  <w:textInput/>
                </w:ffData>
              </w:fldChar>
            </w:r>
            <w:bookmarkStart w:id="12" w:name="Text14"/>
            <w:r w:rsidRPr="004A729F">
              <w:rPr>
                <w:noProof/>
                <w:highlight w:val="lightGray"/>
                <w:u w:val="dotted" w:color="C00000"/>
              </w:rPr>
              <w:instrText xml:space="preserve"> FORMTEXT </w:instrText>
            </w:r>
            <w:r w:rsidRPr="004A729F">
              <w:rPr>
                <w:noProof/>
                <w:highlight w:val="lightGray"/>
                <w:u w:val="dotted" w:color="C00000"/>
              </w:rPr>
            </w:r>
            <w:r w:rsidRPr="004A729F">
              <w:rPr>
                <w:noProof/>
                <w:highlight w:val="lightGray"/>
                <w:u w:val="dotted" w:color="C00000"/>
              </w:rPr>
              <w:fldChar w:fldCharType="separate"/>
            </w:r>
            <w:r w:rsidR="00A44D24">
              <w:rPr>
                <w:noProof/>
                <w:highlight w:val="lightGray"/>
                <w:u w:val="dotted" w:color="C00000"/>
              </w:rPr>
              <w:t> </w:t>
            </w:r>
            <w:r w:rsidR="00A44D24">
              <w:rPr>
                <w:noProof/>
                <w:highlight w:val="lightGray"/>
                <w:u w:val="dotted" w:color="C00000"/>
              </w:rPr>
              <w:t> </w:t>
            </w:r>
            <w:r w:rsidR="00A44D24">
              <w:rPr>
                <w:noProof/>
                <w:highlight w:val="lightGray"/>
                <w:u w:val="dotted" w:color="C00000"/>
              </w:rPr>
              <w:t> </w:t>
            </w:r>
            <w:r w:rsidR="00A44D24">
              <w:rPr>
                <w:noProof/>
                <w:highlight w:val="lightGray"/>
                <w:u w:val="dotted" w:color="C00000"/>
              </w:rPr>
              <w:t> </w:t>
            </w:r>
            <w:r w:rsidR="00A44D24">
              <w:rPr>
                <w:noProof/>
                <w:highlight w:val="lightGray"/>
                <w:u w:val="dotted" w:color="C00000"/>
              </w:rPr>
              <w:t> </w:t>
            </w:r>
            <w:r w:rsidRPr="004A729F">
              <w:rPr>
                <w:noProof/>
                <w:highlight w:val="lightGray"/>
                <w:u w:val="dotted" w:color="C00000"/>
              </w:rPr>
              <w:fldChar w:fldCharType="end"/>
            </w:r>
            <w:bookmarkEnd w:id="12"/>
          </w:p>
        </w:tc>
      </w:tr>
      <w:tr w:rsidR="004A729F" w:rsidRPr="004A729F" w14:paraId="5E57CBB2" w14:textId="77777777" w:rsidTr="00727017">
        <w:tc>
          <w:tcPr>
            <w:tcW w:w="112" w:type="dxa"/>
          </w:tcPr>
          <w:p w14:paraId="161B5D92" w14:textId="77777777" w:rsidR="004A729F" w:rsidRPr="004A729F" w:rsidRDefault="004A729F" w:rsidP="004A729F">
            <w:pPr>
              <w:spacing w:after="120" w:line="240" w:lineRule="auto"/>
            </w:pPr>
          </w:p>
        </w:tc>
        <w:tc>
          <w:tcPr>
            <w:tcW w:w="3576" w:type="dxa"/>
            <w:tcMar>
              <w:right w:w="284" w:type="dxa"/>
            </w:tcMar>
          </w:tcPr>
          <w:p w14:paraId="32E17352" w14:textId="77777777" w:rsidR="004A729F" w:rsidRPr="004A729F" w:rsidRDefault="004A729F" w:rsidP="004A729F">
            <w:pPr>
              <w:spacing w:after="120" w:line="240" w:lineRule="auto"/>
            </w:pPr>
            <w:r w:rsidRPr="004A729F">
              <w:t>Telefon:</w:t>
            </w:r>
          </w:p>
        </w:tc>
        <w:tc>
          <w:tcPr>
            <w:tcW w:w="6632" w:type="dxa"/>
          </w:tcPr>
          <w:p w14:paraId="0E11DCFF" w14:textId="6C914C64" w:rsidR="004A729F" w:rsidRPr="004A729F" w:rsidRDefault="004A729F" w:rsidP="004A729F">
            <w:pPr>
              <w:spacing w:after="120" w:line="240" w:lineRule="auto"/>
              <w:ind w:right="112"/>
              <w:rPr>
                <w:u w:val="dotted" w:color="C00000"/>
              </w:rPr>
            </w:pPr>
            <w:r w:rsidRPr="004A729F">
              <w:rPr>
                <w:noProof/>
                <w:highlight w:val="lightGray"/>
                <w:u w:val="dotted" w:color="C00000"/>
              </w:rPr>
              <w:fldChar w:fldCharType="begin">
                <w:ffData>
                  <w:name w:val="Text15"/>
                  <w:enabled/>
                  <w:calcOnExit w:val="0"/>
                  <w:textInput/>
                </w:ffData>
              </w:fldChar>
            </w:r>
            <w:bookmarkStart w:id="13" w:name="Text15"/>
            <w:r w:rsidRPr="004A729F">
              <w:rPr>
                <w:noProof/>
                <w:highlight w:val="lightGray"/>
                <w:u w:val="dotted" w:color="C00000"/>
              </w:rPr>
              <w:instrText xml:space="preserve"> FORMTEXT </w:instrText>
            </w:r>
            <w:r w:rsidRPr="004A729F">
              <w:rPr>
                <w:noProof/>
                <w:highlight w:val="lightGray"/>
                <w:u w:val="dotted" w:color="C00000"/>
              </w:rPr>
            </w:r>
            <w:r w:rsidRPr="004A729F">
              <w:rPr>
                <w:noProof/>
                <w:highlight w:val="lightGray"/>
                <w:u w:val="dotted" w:color="C00000"/>
              </w:rPr>
              <w:fldChar w:fldCharType="separate"/>
            </w:r>
            <w:r w:rsidR="00A44D24">
              <w:rPr>
                <w:noProof/>
                <w:highlight w:val="lightGray"/>
                <w:u w:val="dotted" w:color="C00000"/>
              </w:rPr>
              <w:t> </w:t>
            </w:r>
            <w:r w:rsidR="00A44D24">
              <w:rPr>
                <w:noProof/>
                <w:highlight w:val="lightGray"/>
                <w:u w:val="dotted" w:color="C00000"/>
              </w:rPr>
              <w:t> </w:t>
            </w:r>
            <w:r w:rsidR="00A44D24">
              <w:rPr>
                <w:noProof/>
                <w:highlight w:val="lightGray"/>
                <w:u w:val="dotted" w:color="C00000"/>
              </w:rPr>
              <w:t> </w:t>
            </w:r>
            <w:r w:rsidR="00A44D24">
              <w:rPr>
                <w:noProof/>
                <w:highlight w:val="lightGray"/>
                <w:u w:val="dotted" w:color="C00000"/>
              </w:rPr>
              <w:t> </w:t>
            </w:r>
            <w:r w:rsidR="00A44D24">
              <w:rPr>
                <w:noProof/>
                <w:highlight w:val="lightGray"/>
                <w:u w:val="dotted" w:color="C00000"/>
              </w:rPr>
              <w:t> </w:t>
            </w:r>
            <w:r w:rsidRPr="004A729F">
              <w:rPr>
                <w:noProof/>
                <w:highlight w:val="lightGray"/>
                <w:u w:val="dotted" w:color="C00000"/>
              </w:rPr>
              <w:fldChar w:fldCharType="end"/>
            </w:r>
            <w:bookmarkEnd w:id="13"/>
          </w:p>
        </w:tc>
      </w:tr>
      <w:tr w:rsidR="004A729F" w:rsidRPr="004A729F" w14:paraId="6DFAD715" w14:textId="77777777" w:rsidTr="00727017">
        <w:trPr>
          <w:trHeight w:hRule="exact" w:val="170"/>
        </w:trPr>
        <w:tc>
          <w:tcPr>
            <w:tcW w:w="112" w:type="dxa"/>
          </w:tcPr>
          <w:p w14:paraId="692E5A2E" w14:textId="77777777" w:rsidR="004A729F" w:rsidRPr="004A729F" w:rsidRDefault="004A729F" w:rsidP="004A729F">
            <w:pPr>
              <w:spacing w:after="120" w:line="240" w:lineRule="auto"/>
            </w:pPr>
          </w:p>
        </w:tc>
        <w:tc>
          <w:tcPr>
            <w:tcW w:w="3576" w:type="dxa"/>
            <w:tcMar>
              <w:right w:w="284" w:type="dxa"/>
            </w:tcMar>
          </w:tcPr>
          <w:p w14:paraId="324693D8" w14:textId="77777777" w:rsidR="004A729F" w:rsidRPr="004A729F" w:rsidRDefault="004A729F" w:rsidP="004A729F">
            <w:pPr>
              <w:spacing w:after="120" w:line="240" w:lineRule="auto"/>
            </w:pPr>
          </w:p>
        </w:tc>
        <w:tc>
          <w:tcPr>
            <w:tcW w:w="6632" w:type="dxa"/>
          </w:tcPr>
          <w:p w14:paraId="58A285FB" w14:textId="77777777" w:rsidR="004A729F" w:rsidRPr="004A729F" w:rsidRDefault="004A729F" w:rsidP="004A729F">
            <w:pPr>
              <w:spacing w:after="120" w:line="240" w:lineRule="auto"/>
              <w:ind w:right="112"/>
            </w:pPr>
          </w:p>
        </w:tc>
      </w:tr>
      <w:tr w:rsidR="004A729F" w:rsidRPr="004A729F" w14:paraId="06DB88A9" w14:textId="77777777" w:rsidTr="00727017">
        <w:tc>
          <w:tcPr>
            <w:tcW w:w="112" w:type="dxa"/>
          </w:tcPr>
          <w:p w14:paraId="4B1A25DB" w14:textId="77777777" w:rsidR="004A729F" w:rsidRPr="004A729F" w:rsidRDefault="004A729F" w:rsidP="004A729F">
            <w:pPr>
              <w:spacing w:after="120" w:line="240" w:lineRule="auto"/>
            </w:pPr>
          </w:p>
        </w:tc>
        <w:tc>
          <w:tcPr>
            <w:tcW w:w="3576" w:type="dxa"/>
            <w:tcMar>
              <w:right w:w="284" w:type="dxa"/>
            </w:tcMar>
          </w:tcPr>
          <w:p w14:paraId="452B2BAF" w14:textId="77777777" w:rsidR="004A729F" w:rsidRPr="004A729F" w:rsidRDefault="004A729F" w:rsidP="004A729F">
            <w:pPr>
              <w:spacing w:after="120" w:line="240" w:lineRule="auto"/>
            </w:pPr>
            <w:r w:rsidRPr="004A729F">
              <w:t>Rechtsform:</w:t>
            </w:r>
          </w:p>
        </w:tc>
        <w:tc>
          <w:tcPr>
            <w:tcW w:w="6632" w:type="dxa"/>
          </w:tcPr>
          <w:p w14:paraId="2437AC59" w14:textId="22616957" w:rsidR="004A729F" w:rsidRPr="004A729F" w:rsidRDefault="004A729F" w:rsidP="004A729F">
            <w:pPr>
              <w:spacing w:after="120" w:line="240" w:lineRule="auto"/>
              <w:ind w:right="112"/>
              <w:rPr>
                <w:u w:val="dotted" w:color="C00000"/>
              </w:rPr>
            </w:pPr>
            <w:r w:rsidRPr="004A729F">
              <w:rPr>
                <w:noProof/>
                <w:highlight w:val="lightGray"/>
                <w:u w:val="dotted" w:color="C00000"/>
              </w:rPr>
              <w:fldChar w:fldCharType="begin">
                <w:ffData>
                  <w:name w:val="Text16"/>
                  <w:enabled/>
                  <w:calcOnExit w:val="0"/>
                  <w:textInput/>
                </w:ffData>
              </w:fldChar>
            </w:r>
            <w:bookmarkStart w:id="14" w:name="Text16"/>
            <w:r w:rsidRPr="004A729F">
              <w:rPr>
                <w:noProof/>
                <w:highlight w:val="lightGray"/>
                <w:u w:val="dotted" w:color="C00000"/>
              </w:rPr>
              <w:instrText xml:space="preserve"> FORMTEXT </w:instrText>
            </w:r>
            <w:r w:rsidRPr="004A729F">
              <w:rPr>
                <w:noProof/>
                <w:highlight w:val="lightGray"/>
                <w:u w:val="dotted" w:color="C00000"/>
              </w:rPr>
            </w:r>
            <w:r w:rsidRPr="004A729F">
              <w:rPr>
                <w:noProof/>
                <w:highlight w:val="lightGray"/>
                <w:u w:val="dotted" w:color="C00000"/>
              </w:rPr>
              <w:fldChar w:fldCharType="separate"/>
            </w:r>
            <w:r w:rsidR="00A44D24">
              <w:rPr>
                <w:noProof/>
                <w:highlight w:val="lightGray"/>
                <w:u w:val="dotted" w:color="C00000"/>
              </w:rPr>
              <w:t> </w:t>
            </w:r>
            <w:r w:rsidR="00A44D24">
              <w:rPr>
                <w:noProof/>
                <w:highlight w:val="lightGray"/>
                <w:u w:val="dotted" w:color="C00000"/>
              </w:rPr>
              <w:t> </w:t>
            </w:r>
            <w:r w:rsidR="00A44D24">
              <w:rPr>
                <w:noProof/>
                <w:highlight w:val="lightGray"/>
                <w:u w:val="dotted" w:color="C00000"/>
              </w:rPr>
              <w:t> </w:t>
            </w:r>
            <w:r w:rsidR="00A44D24">
              <w:rPr>
                <w:noProof/>
                <w:highlight w:val="lightGray"/>
                <w:u w:val="dotted" w:color="C00000"/>
              </w:rPr>
              <w:t> </w:t>
            </w:r>
            <w:r w:rsidR="00A44D24">
              <w:rPr>
                <w:noProof/>
                <w:highlight w:val="lightGray"/>
                <w:u w:val="dotted" w:color="C00000"/>
              </w:rPr>
              <w:t> </w:t>
            </w:r>
            <w:r w:rsidRPr="004A729F">
              <w:rPr>
                <w:noProof/>
                <w:highlight w:val="lightGray"/>
                <w:u w:val="dotted" w:color="C00000"/>
              </w:rPr>
              <w:fldChar w:fldCharType="end"/>
            </w:r>
            <w:bookmarkEnd w:id="14"/>
          </w:p>
        </w:tc>
      </w:tr>
      <w:tr w:rsidR="004A729F" w:rsidRPr="004A729F" w14:paraId="11A2CDB8" w14:textId="77777777" w:rsidTr="00727017">
        <w:tc>
          <w:tcPr>
            <w:tcW w:w="112" w:type="dxa"/>
          </w:tcPr>
          <w:p w14:paraId="2F1662F5" w14:textId="77777777" w:rsidR="004A729F" w:rsidRPr="004A729F" w:rsidRDefault="004A729F" w:rsidP="004A729F">
            <w:pPr>
              <w:spacing w:after="120" w:line="240" w:lineRule="auto"/>
            </w:pPr>
          </w:p>
        </w:tc>
        <w:tc>
          <w:tcPr>
            <w:tcW w:w="3576" w:type="dxa"/>
            <w:tcMar>
              <w:right w:w="284" w:type="dxa"/>
            </w:tcMar>
          </w:tcPr>
          <w:p w14:paraId="08DF2740" w14:textId="77777777" w:rsidR="004A729F" w:rsidRPr="004A729F" w:rsidRDefault="004A729F" w:rsidP="004A729F">
            <w:pPr>
              <w:spacing w:after="120" w:line="240" w:lineRule="auto"/>
            </w:pPr>
            <w:r w:rsidRPr="004A729F">
              <w:t>Gründungsjahr:</w:t>
            </w:r>
          </w:p>
        </w:tc>
        <w:tc>
          <w:tcPr>
            <w:tcW w:w="6632" w:type="dxa"/>
          </w:tcPr>
          <w:p w14:paraId="73F17858" w14:textId="6A739E20" w:rsidR="004A729F" w:rsidRPr="004A729F" w:rsidRDefault="004A729F" w:rsidP="004A729F">
            <w:pPr>
              <w:spacing w:after="120" w:line="240" w:lineRule="auto"/>
              <w:ind w:right="112"/>
              <w:rPr>
                <w:u w:val="dotted" w:color="C00000"/>
              </w:rPr>
            </w:pPr>
            <w:r w:rsidRPr="004A729F">
              <w:rPr>
                <w:noProof/>
                <w:highlight w:val="lightGray"/>
                <w:u w:val="dotted" w:color="C00000"/>
              </w:rPr>
              <w:fldChar w:fldCharType="begin">
                <w:ffData>
                  <w:name w:val="Text17"/>
                  <w:enabled/>
                  <w:calcOnExit w:val="0"/>
                  <w:textInput/>
                </w:ffData>
              </w:fldChar>
            </w:r>
            <w:bookmarkStart w:id="15" w:name="Text17"/>
            <w:r w:rsidRPr="004A729F">
              <w:rPr>
                <w:noProof/>
                <w:highlight w:val="lightGray"/>
                <w:u w:val="dotted" w:color="C00000"/>
              </w:rPr>
              <w:instrText xml:space="preserve"> FORMTEXT </w:instrText>
            </w:r>
            <w:r w:rsidRPr="004A729F">
              <w:rPr>
                <w:noProof/>
                <w:highlight w:val="lightGray"/>
                <w:u w:val="dotted" w:color="C00000"/>
              </w:rPr>
            </w:r>
            <w:r w:rsidRPr="004A729F">
              <w:rPr>
                <w:noProof/>
                <w:highlight w:val="lightGray"/>
                <w:u w:val="dotted" w:color="C00000"/>
              </w:rPr>
              <w:fldChar w:fldCharType="separate"/>
            </w:r>
            <w:r w:rsidR="00A44D24">
              <w:rPr>
                <w:noProof/>
                <w:highlight w:val="lightGray"/>
                <w:u w:val="dotted" w:color="C00000"/>
              </w:rPr>
              <w:t> </w:t>
            </w:r>
            <w:r w:rsidR="00A44D24">
              <w:rPr>
                <w:noProof/>
                <w:highlight w:val="lightGray"/>
                <w:u w:val="dotted" w:color="C00000"/>
              </w:rPr>
              <w:t> </w:t>
            </w:r>
            <w:r w:rsidR="00A44D24">
              <w:rPr>
                <w:noProof/>
                <w:highlight w:val="lightGray"/>
                <w:u w:val="dotted" w:color="C00000"/>
              </w:rPr>
              <w:t> </w:t>
            </w:r>
            <w:r w:rsidR="00A44D24">
              <w:rPr>
                <w:noProof/>
                <w:highlight w:val="lightGray"/>
                <w:u w:val="dotted" w:color="C00000"/>
              </w:rPr>
              <w:t> </w:t>
            </w:r>
            <w:r w:rsidR="00A44D24">
              <w:rPr>
                <w:noProof/>
                <w:highlight w:val="lightGray"/>
                <w:u w:val="dotted" w:color="C00000"/>
              </w:rPr>
              <w:t> </w:t>
            </w:r>
            <w:r w:rsidRPr="004A729F">
              <w:rPr>
                <w:noProof/>
                <w:highlight w:val="lightGray"/>
                <w:u w:val="dotted" w:color="C00000"/>
              </w:rPr>
              <w:fldChar w:fldCharType="end"/>
            </w:r>
            <w:bookmarkEnd w:id="15"/>
          </w:p>
        </w:tc>
      </w:tr>
      <w:tr w:rsidR="004A729F" w:rsidRPr="004A729F" w14:paraId="2E0E0034" w14:textId="77777777" w:rsidTr="00727017">
        <w:tc>
          <w:tcPr>
            <w:tcW w:w="112" w:type="dxa"/>
          </w:tcPr>
          <w:p w14:paraId="2DBAC82A" w14:textId="77777777" w:rsidR="004A729F" w:rsidRPr="004A729F" w:rsidRDefault="004A729F" w:rsidP="004A729F">
            <w:pPr>
              <w:spacing w:after="120" w:line="240" w:lineRule="auto"/>
            </w:pPr>
          </w:p>
        </w:tc>
        <w:tc>
          <w:tcPr>
            <w:tcW w:w="3576" w:type="dxa"/>
            <w:tcMar>
              <w:right w:w="284" w:type="dxa"/>
            </w:tcMar>
          </w:tcPr>
          <w:p w14:paraId="719DAF33" w14:textId="77777777" w:rsidR="004A729F" w:rsidRPr="004A729F" w:rsidRDefault="004A729F" w:rsidP="004A729F">
            <w:pPr>
              <w:spacing w:after="120" w:line="240" w:lineRule="auto"/>
            </w:pPr>
            <w:r w:rsidRPr="004A729F">
              <w:t>Geschäfts- und Steuerdomizil:</w:t>
            </w:r>
          </w:p>
        </w:tc>
        <w:tc>
          <w:tcPr>
            <w:tcW w:w="6632" w:type="dxa"/>
          </w:tcPr>
          <w:p w14:paraId="49571D5B" w14:textId="30695BF0" w:rsidR="004A729F" w:rsidRPr="004A729F" w:rsidRDefault="004A729F" w:rsidP="004A729F">
            <w:pPr>
              <w:spacing w:after="120" w:line="240" w:lineRule="auto"/>
              <w:ind w:right="112"/>
              <w:rPr>
                <w:u w:val="dotted" w:color="C00000"/>
              </w:rPr>
            </w:pPr>
            <w:r w:rsidRPr="004A729F">
              <w:rPr>
                <w:noProof/>
                <w:highlight w:val="lightGray"/>
                <w:u w:val="dotted" w:color="C00000"/>
              </w:rPr>
              <w:fldChar w:fldCharType="begin">
                <w:ffData>
                  <w:name w:val="Text18"/>
                  <w:enabled/>
                  <w:calcOnExit w:val="0"/>
                  <w:textInput/>
                </w:ffData>
              </w:fldChar>
            </w:r>
            <w:bookmarkStart w:id="16" w:name="Text18"/>
            <w:r w:rsidRPr="004A729F">
              <w:rPr>
                <w:noProof/>
                <w:highlight w:val="lightGray"/>
                <w:u w:val="dotted" w:color="C00000"/>
              </w:rPr>
              <w:instrText xml:space="preserve"> FORMTEXT </w:instrText>
            </w:r>
            <w:r w:rsidRPr="004A729F">
              <w:rPr>
                <w:noProof/>
                <w:highlight w:val="lightGray"/>
                <w:u w:val="dotted" w:color="C00000"/>
              </w:rPr>
            </w:r>
            <w:r w:rsidRPr="004A729F">
              <w:rPr>
                <w:noProof/>
                <w:highlight w:val="lightGray"/>
                <w:u w:val="dotted" w:color="C00000"/>
              </w:rPr>
              <w:fldChar w:fldCharType="separate"/>
            </w:r>
            <w:r w:rsidR="00A44D24">
              <w:rPr>
                <w:noProof/>
                <w:highlight w:val="lightGray"/>
                <w:u w:val="dotted" w:color="C00000"/>
              </w:rPr>
              <w:t> </w:t>
            </w:r>
            <w:r w:rsidR="00A44D24">
              <w:rPr>
                <w:noProof/>
                <w:highlight w:val="lightGray"/>
                <w:u w:val="dotted" w:color="C00000"/>
              </w:rPr>
              <w:t> </w:t>
            </w:r>
            <w:r w:rsidR="00A44D24">
              <w:rPr>
                <w:noProof/>
                <w:highlight w:val="lightGray"/>
                <w:u w:val="dotted" w:color="C00000"/>
              </w:rPr>
              <w:t> </w:t>
            </w:r>
            <w:r w:rsidR="00A44D24">
              <w:rPr>
                <w:noProof/>
                <w:highlight w:val="lightGray"/>
                <w:u w:val="dotted" w:color="C00000"/>
              </w:rPr>
              <w:t> </w:t>
            </w:r>
            <w:r w:rsidR="00A44D24">
              <w:rPr>
                <w:noProof/>
                <w:highlight w:val="lightGray"/>
                <w:u w:val="dotted" w:color="C00000"/>
              </w:rPr>
              <w:t> </w:t>
            </w:r>
            <w:r w:rsidRPr="004A729F">
              <w:rPr>
                <w:noProof/>
                <w:highlight w:val="lightGray"/>
                <w:u w:val="dotted" w:color="C00000"/>
              </w:rPr>
              <w:fldChar w:fldCharType="end"/>
            </w:r>
            <w:bookmarkEnd w:id="16"/>
          </w:p>
        </w:tc>
      </w:tr>
      <w:tr w:rsidR="004A729F" w:rsidRPr="004A729F" w14:paraId="2626B96E" w14:textId="77777777" w:rsidTr="00727017">
        <w:trPr>
          <w:trHeight w:hRule="exact" w:val="170"/>
        </w:trPr>
        <w:tc>
          <w:tcPr>
            <w:tcW w:w="112" w:type="dxa"/>
          </w:tcPr>
          <w:p w14:paraId="6A2AA40E" w14:textId="77777777" w:rsidR="004A729F" w:rsidRPr="004A729F" w:rsidRDefault="004A729F" w:rsidP="004A729F">
            <w:pPr>
              <w:spacing w:after="120" w:line="240" w:lineRule="auto"/>
            </w:pPr>
          </w:p>
        </w:tc>
        <w:tc>
          <w:tcPr>
            <w:tcW w:w="3576" w:type="dxa"/>
            <w:tcMar>
              <w:right w:w="284" w:type="dxa"/>
            </w:tcMar>
          </w:tcPr>
          <w:p w14:paraId="00E48CC6" w14:textId="77777777" w:rsidR="004A729F" w:rsidRPr="004A729F" w:rsidRDefault="004A729F" w:rsidP="004A729F">
            <w:pPr>
              <w:spacing w:after="120" w:line="240" w:lineRule="auto"/>
            </w:pPr>
          </w:p>
        </w:tc>
        <w:tc>
          <w:tcPr>
            <w:tcW w:w="6632" w:type="dxa"/>
          </w:tcPr>
          <w:p w14:paraId="5AF939AE" w14:textId="77777777" w:rsidR="004A729F" w:rsidRPr="004A729F" w:rsidRDefault="004A729F" w:rsidP="004A729F">
            <w:pPr>
              <w:spacing w:after="120" w:line="240" w:lineRule="auto"/>
              <w:ind w:right="112"/>
              <w:rPr>
                <w:u w:val="dotted" w:color="C00000"/>
              </w:rPr>
            </w:pPr>
          </w:p>
        </w:tc>
      </w:tr>
      <w:tr w:rsidR="004A729F" w:rsidRPr="004A729F" w14:paraId="5DD44076" w14:textId="77777777" w:rsidTr="00727017">
        <w:tc>
          <w:tcPr>
            <w:tcW w:w="112" w:type="dxa"/>
          </w:tcPr>
          <w:p w14:paraId="36A48182" w14:textId="77777777" w:rsidR="004A729F" w:rsidRPr="004A729F" w:rsidRDefault="004A729F" w:rsidP="004A729F">
            <w:pPr>
              <w:spacing w:after="120" w:line="240" w:lineRule="auto"/>
            </w:pPr>
          </w:p>
        </w:tc>
        <w:tc>
          <w:tcPr>
            <w:tcW w:w="3576" w:type="dxa"/>
            <w:tcMar>
              <w:right w:w="284" w:type="dxa"/>
            </w:tcMar>
          </w:tcPr>
          <w:p w14:paraId="60093C2E" w14:textId="77777777" w:rsidR="004A729F" w:rsidRPr="004A729F" w:rsidRDefault="004A729F" w:rsidP="004A729F">
            <w:pPr>
              <w:spacing w:after="120" w:line="240" w:lineRule="auto"/>
            </w:pPr>
            <w:r w:rsidRPr="004A729F">
              <w:t>Geschäftszweck/Haupttätigkeit des Anbieters:</w:t>
            </w:r>
          </w:p>
        </w:tc>
        <w:tc>
          <w:tcPr>
            <w:tcW w:w="6632" w:type="dxa"/>
          </w:tcPr>
          <w:p w14:paraId="5D569663" w14:textId="4DE21078" w:rsidR="004A729F" w:rsidRPr="004A729F" w:rsidRDefault="004A729F" w:rsidP="004A729F">
            <w:pPr>
              <w:spacing w:after="120" w:line="240" w:lineRule="auto"/>
              <w:ind w:right="112"/>
              <w:rPr>
                <w:u w:val="dotted" w:color="C00000"/>
              </w:rPr>
            </w:pPr>
            <w:r w:rsidRPr="004A729F">
              <w:rPr>
                <w:noProof/>
                <w:highlight w:val="lightGray"/>
                <w:u w:val="dotted" w:color="C00000"/>
              </w:rPr>
              <w:fldChar w:fldCharType="begin">
                <w:ffData>
                  <w:name w:val="Text19"/>
                  <w:enabled/>
                  <w:calcOnExit w:val="0"/>
                  <w:textInput/>
                </w:ffData>
              </w:fldChar>
            </w:r>
            <w:bookmarkStart w:id="17" w:name="Text19"/>
            <w:r w:rsidRPr="004A729F">
              <w:rPr>
                <w:noProof/>
                <w:highlight w:val="lightGray"/>
                <w:u w:val="dotted" w:color="C00000"/>
              </w:rPr>
              <w:instrText xml:space="preserve"> FORMTEXT </w:instrText>
            </w:r>
            <w:r w:rsidRPr="004A729F">
              <w:rPr>
                <w:noProof/>
                <w:highlight w:val="lightGray"/>
                <w:u w:val="dotted" w:color="C00000"/>
              </w:rPr>
            </w:r>
            <w:r w:rsidRPr="004A729F">
              <w:rPr>
                <w:noProof/>
                <w:highlight w:val="lightGray"/>
                <w:u w:val="dotted" w:color="C00000"/>
              </w:rPr>
              <w:fldChar w:fldCharType="separate"/>
            </w:r>
            <w:r w:rsidR="00A44D24">
              <w:rPr>
                <w:noProof/>
                <w:highlight w:val="lightGray"/>
                <w:u w:val="dotted" w:color="C00000"/>
              </w:rPr>
              <w:t> </w:t>
            </w:r>
            <w:r w:rsidR="00A44D24">
              <w:rPr>
                <w:noProof/>
                <w:highlight w:val="lightGray"/>
                <w:u w:val="dotted" w:color="C00000"/>
              </w:rPr>
              <w:t> </w:t>
            </w:r>
            <w:r w:rsidR="00A44D24">
              <w:rPr>
                <w:noProof/>
                <w:highlight w:val="lightGray"/>
                <w:u w:val="dotted" w:color="C00000"/>
              </w:rPr>
              <w:t> </w:t>
            </w:r>
            <w:r w:rsidR="00A44D24">
              <w:rPr>
                <w:noProof/>
                <w:highlight w:val="lightGray"/>
                <w:u w:val="dotted" w:color="C00000"/>
              </w:rPr>
              <w:t> </w:t>
            </w:r>
            <w:r w:rsidR="00A44D24">
              <w:rPr>
                <w:noProof/>
                <w:highlight w:val="lightGray"/>
                <w:u w:val="dotted" w:color="C00000"/>
              </w:rPr>
              <w:t> </w:t>
            </w:r>
            <w:r w:rsidRPr="004A729F">
              <w:rPr>
                <w:noProof/>
                <w:highlight w:val="lightGray"/>
                <w:u w:val="dotted" w:color="C00000"/>
              </w:rPr>
              <w:fldChar w:fldCharType="end"/>
            </w:r>
            <w:bookmarkEnd w:id="17"/>
          </w:p>
        </w:tc>
      </w:tr>
      <w:tr w:rsidR="004A729F" w:rsidRPr="004A729F" w14:paraId="7C2D10C1" w14:textId="77777777" w:rsidTr="00727017">
        <w:tc>
          <w:tcPr>
            <w:tcW w:w="112" w:type="dxa"/>
          </w:tcPr>
          <w:p w14:paraId="32B9C94F" w14:textId="77777777" w:rsidR="004A729F" w:rsidRPr="004A729F" w:rsidRDefault="004A729F" w:rsidP="004A729F">
            <w:pPr>
              <w:spacing w:after="120" w:line="240" w:lineRule="auto"/>
            </w:pPr>
          </w:p>
        </w:tc>
        <w:tc>
          <w:tcPr>
            <w:tcW w:w="3576" w:type="dxa"/>
            <w:tcMar>
              <w:right w:w="284" w:type="dxa"/>
            </w:tcMar>
          </w:tcPr>
          <w:p w14:paraId="1C6C9865" w14:textId="77777777" w:rsidR="004A729F" w:rsidRPr="004A729F" w:rsidRDefault="004A729F" w:rsidP="004A729F">
            <w:pPr>
              <w:spacing w:after="120" w:line="240" w:lineRule="auto"/>
            </w:pPr>
            <w:r w:rsidRPr="004A729F">
              <w:t>Konzernzugehörigkeit: (Firmengruppe / Holding etc.):</w:t>
            </w:r>
          </w:p>
        </w:tc>
        <w:tc>
          <w:tcPr>
            <w:tcW w:w="6632" w:type="dxa"/>
          </w:tcPr>
          <w:p w14:paraId="0D1F131E" w14:textId="087AFF41" w:rsidR="004A729F" w:rsidRPr="004A729F" w:rsidRDefault="004A729F" w:rsidP="004A729F">
            <w:pPr>
              <w:spacing w:after="120" w:line="240" w:lineRule="auto"/>
              <w:ind w:right="112"/>
              <w:rPr>
                <w:u w:val="dotted" w:color="C00000"/>
              </w:rPr>
            </w:pPr>
            <w:r w:rsidRPr="004A729F">
              <w:rPr>
                <w:noProof/>
                <w:highlight w:val="lightGray"/>
                <w:u w:val="dotted" w:color="C00000"/>
              </w:rPr>
              <w:fldChar w:fldCharType="begin">
                <w:ffData>
                  <w:name w:val="Text20"/>
                  <w:enabled/>
                  <w:calcOnExit w:val="0"/>
                  <w:textInput/>
                </w:ffData>
              </w:fldChar>
            </w:r>
            <w:bookmarkStart w:id="18" w:name="Text20"/>
            <w:r w:rsidRPr="004A729F">
              <w:rPr>
                <w:noProof/>
                <w:highlight w:val="lightGray"/>
                <w:u w:val="dotted" w:color="C00000"/>
              </w:rPr>
              <w:instrText xml:space="preserve"> FORMTEXT </w:instrText>
            </w:r>
            <w:r w:rsidRPr="004A729F">
              <w:rPr>
                <w:noProof/>
                <w:highlight w:val="lightGray"/>
                <w:u w:val="dotted" w:color="C00000"/>
              </w:rPr>
            </w:r>
            <w:r w:rsidRPr="004A729F">
              <w:rPr>
                <w:noProof/>
                <w:highlight w:val="lightGray"/>
                <w:u w:val="dotted" w:color="C00000"/>
              </w:rPr>
              <w:fldChar w:fldCharType="separate"/>
            </w:r>
            <w:r w:rsidR="00A44D24">
              <w:rPr>
                <w:noProof/>
                <w:highlight w:val="lightGray"/>
                <w:u w:val="dotted" w:color="C00000"/>
              </w:rPr>
              <w:t> </w:t>
            </w:r>
            <w:r w:rsidR="00A44D24">
              <w:rPr>
                <w:noProof/>
                <w:highlight w:val="lightGray"/>
                <w:u w:val="dotted" w:color="C00000"/>
              </w:rPr>
              <w:t> </w:t>
            </w:r>
            <w:r w:rsidR="00A44D24">
              <w:rPr>
                <w:noProof/>
                <w:highlight w:val="lightGray"/>
                <w:u w:val="dotted" w:color="C00000"/>
              </w:rPr>
              <w:t> </w:t>
            </w:r>
            <w:r w:rsidR="00A44D24">
              <w:rPr>
                <w:noProof/>
                <w:highlight w:val="lightGray"/>
                <w:u w:val="dotted" w:color="C00000"/>
              </w:rPr>
              <w:t> </w:t>
            </w:r>
            <w:r w:rsidR="00A44D24">
              <w:rPr>
                <w:noProof/>
                <w:highlight w:val="lightGray"/>
                <w:u w:val="dotted" w:color="C00000"/>
              </w:rPr>
              <w:t> </w:t>
            </w:r>
            <w:r w:rsidRPr="004A729F">
              <w:rPr>
                <w:noProof/>
                <w:highlight w:val="lightGray"/>
                <w:u w:val="dotted" w:color="C00000"/>
              </w:rPr>
              <w:fldChar w:fldCharType="end"/>
            </w:r>
            <w:bookmarkEnd w:id="18"/>
          </w:p>
        </w:tc>
      </w:tr>
      <w:tr w:rsidR="004A729F" w:rsidRPr="004A729F" w14:paraId="76615087" w14:textId="77777777" w:rsidTr="00727017">
        <w:tc>
          <w:tcPr>
            <w:tcW w:w="112" w:type="dxa"/>
          </w:tcPr>
          <w:p w14:paraId="67E8B86B" w14:textId="77777777" w:rsidR="004A729F" w:rsidRPr="004A729F" w:rsidRDefault="004A729F" w:rsidP="004A729F">
            <w:pPr>
              <w:spacing w:after="120" w:line="240" w:lineRule="auto"/>
            </w:pPr>
          </w:p>
        </w:tc>
        <w:tc>
          <w:tcPr>
            <w:tcW w:w="3576" w:type="dxa"/>
            <w:tcMar>
              <w:right w:w="284" w:type="dxa"/>
            </w:tcMar>
          </w:tcPr>
          <w:p w14:paraId="65F7C7E5" w14:textId="77777777" w:rsidR="004A729F" w:rsidRPr="004A729F" w:rsidRDefault="004A729F" w:rsidP="004A729F">
            <w:pPr>
              <w:spacing w:after="120" w:line="240" w:lineRule="auto"/>
            </w:pPr>
            <w:r w:rsidRPr="004A729F">
              <w:t>Haftpflichtversicherung (Versiche</w:t>
            </w:r>
            <w:r w:rsidRPr="004A729F">
              <w:softHyphen/>
              <w:t>rungsgesellschaft und Deckungs</w:t>
            </w:r>
            <w:r w:rsidRPr="004A729F">
              <w:softHyphen/>
              <w:t xml:space="preserve">summen) gemäss Ziff. 8 des </w:t>
            </w:r>
            <w:proofErr w:type="spellStart"/>
            <w:r w:rsidRPr="004A729F">
              <w:t>Planer</w:t>
            </w:r>
            <w:r w:rsidRPr="004A729F">
              <w:softHyphen/>
              <w:t>vertrages</w:t>
            </w:r>
            <w:proofErr w:type="spellEnd"/>
            <w:r w:rsidRPr="004A729F">
              <w:t>:</w:t>
            </w:r>
          </w:p>
        </w:tc>
        <w:tc>
          <w:tcPr>
            <w:tcW w:w="6632" w:type="dxa"/>
          </w:tcPr>
          <w:p w14:paraId="6DBC9306" w14:textId="1B826424" w:rsidR="004A729F" w:rsidRPr="004A729F" w:rsidRDefault="004A729F" w:rsidP="004A729F">
            <w:pPr>
              <w:spacing w:after="120" w:line="240" w:lineRule="auto"/>
              <w:ind w:right="112"/>
              <w:rPr>
                <w:u w:val="dotted" w:color="C00000"/>
              </w:rPr>
            </w:pPr>
            <w:r w:rsidRPr="004A729F">
              <w:rPr>
                <w:noProof/>
                <w:highlight w:val="lightGray"/>
                <w:u w:val="dotted" w:color="C00000"/>
              </w:rPr>
              <w:fldChar w:fldCharType="begin">
                <w:ffData>
                  <w:name w:val="Text21"/>
                  <w:enabled/>
                  <w:calcOnExit w:val="0"/>
                  <w:textInput/>
                </w:ffData>
              </w:fldChar>
            </w:r>
            <w:bookmarkStart w:id="19" w:name="Text21"/>
            <w:r w:rsidRPr="004A729F">
              <w:rPr>
                <w:noProof/>
                <w:highlight w:val="lightGray"/>
                <w:u w:val="dotted" w:color="C00000"/>
              </w:rPr>
              <w:instrText xml:space="preserve"> FORMTEXT </w:instrText>
            </w:r>
            <w:r w:rsidRPr="004A729F">
              <w:rPr>
                <w:noProof/>
                <w:highlight w:val="lightGray"/>
                <w:u w:val="dotted" w:color="C00000"/>
              </w:rPr>
            </w:r>
            <w:r w:rsidRPr="004A729F">
              <w:rPr>
                <w:noProof/>
                <w:highlight w:val="lightGray"/>
                <w:u w:val="dotted" w:color="C00000"/>
              </w:rPr>
              <w:fldChar w:fldCharType="separate"/>
            </w:r>
            <w:r w:rsidR="00A44D24">
              <w:rPr>
                <w:noProof/>
                <w:highlight w:val="lightGray"/>
                <w:u w:val="dotted" w:color="C00000"/>
              </w:rPr>
              <w:t> </w:t>
            </w:r>
            <w:r w:rsidR="00A44D24">
              <w:rPr>
                <w:noProof/>
                <w:highlight w:val="lightGray"/>
                <w:u w:val="dotted" w:color="C00000"/>
              </w:rPr>
              <w:t> </w:t>
            </w:r>
            <w:r w:rsidR="00A44D24">
              <w:rPr>
                <w:noProof/>
                <w:highlight w:val="lightGray"/>
                <w:u w:val="dotted" w:color="C00000"/>
              </w:rPr>
              <w:t> </w:t>
            </w:r>
            <w:r w:rsidR="00A44D24">
              <w:rPr>
                <w:noProof/>
                <w:highlight w:val="lightGray"/>
                <w:u w:val="dotted" w:color="C00000"/>
              </w:rPr>
              <w:t> </w:t>
            </w:r>
            <w:r w:rsidR="00A44D24">
              <w:rPr>
                <w:noProof/>
                <w:highlight w:val="lightGray"/>
                <w:u w:val="dotted" w:color="C00000"/>
              </w:rPr>
              <w:t> </w:t>
            </w:r>
            <w:r w:rsidRPr="004A729F">
              <w:rPr>
                <w:noProof/>
                <w:highlight w:val="lightGray"/>
                <w:u w:val="dotted" w:color="C00000"/>
              </w:rPr>
              <w:fldChar w:fldCharType="end"/>
            </w:r>
            <w:bookmarkEnd w:id="19"/>
          </w:p>
        </w:tc>
      </w:tr>
      <w:tr w:rsidR="004A729F" w:rsidRPr="004A729F" w14:paraId="011CF94D" w14:textId="77777777" w:rsidTr="00727017">
        <w:trPr>
          <w:trHeight w:hRule="exact" w:val="170"/>
        </w:trPr>
        <w:tc>
          <w:tcPr>
            <w:tcW w:w="112" w:type="dxa"/>
          </w:tcPr>
          <w:p w14:paraId="0E5B34EC" w14:textId="77777777" w:rsidR="004A729F" w:rsidRPr="004A729F" w:rsidRDefault="004A729F" w:rsidP="004A729F">
            <w:pPr>
              <w:spacing w:after="120" w:line="240" w:lineRule="auto"/>
            </w:pPr>
          </w:p>
        </w:tc>
        <w:tc>
          <w:tcPr>
            <w:tcW w:w="3576" w:type="dxa"/>
            <w:tcMar>
              <w:right w:w="284" w:type="dxa"/>
            </w:tcMar>
          </w:tcPr>
          <w:p w14:paraId="5C09E82C" w14:textId="77777777" w:rsidR="004A729F" w:rsidRPr="004A729F" w:rsidRDefault="004A729F" w:rsidP="004A729F">
            <w:pPr>
              <w:spacing w:after="120" w:line="240" w:lineRule="auto"/>
            </w:pPr>
          </w:p>
        </w:tc>
        <w:tc>
          <w:tcPr>
            <w:tcW w:w="6632" w:type="dxa"/>
          </w:tcPr>
          <w:p w14:paraId="031CC0CC" w14:textId="77777777" w:rsidR="004A729F" w:rsidRPr="004A729F" w:rsidRDefault="004A729F" w:rsidP="004A729F">
            <w:pPr>
              <w:spacing w:after="120" w:line="240" w:lineRule="auto"/>
              <w:ind w:right="112"/>
            </w:pPr>
          </w:p>
        </w:tc>
      </w:tr>
      <w:tr w:rsidR="004A729F" w:rsidRPr="004A729F" w14:paraId="3ACF7F45" w14:textId="77777777" w:rsidTr="00727017">
        <w:trPr>
          <w:trHeight w:val="462"/>
        </w:trPr>
        <w:tc>
          <w:tcPr>
            <w:tcW w:w="112" w:type="dxa"/>
          </w:tcPr>
          <w:p w14:paraId="4F94B260" w14:textId="77777777" w:rsidR="004A729F" w:rsidRPr="004A729F" w:rsidRDefault="004A729F" w:rsidP="004A729F">
            <w:pPr>
              <w:spacing w:after="120" w:line="240" w:lineRule="auto"/>
            </w:pPr>
          </w:p>
        </w:tc>
        <w:tc>
          <w:tcPr>
            <w:tcW w:w="3576" w:type="dxa"/>
            <w:tcMar>
              <w:right w:w="284" w:type="dxa"/>
            </w:tcMar>
          </w:tcPr>
          <w:p w14:paraId="168BEE94" w14:textId="77777777" w:rsidR="004A729F" w:rsidRPr="004A729F" w:rsidRDefault="004A729F" w:rsidP="004A729F">
            <w:pPr>
              <w:spacing w:after="120" w:line="240" w:lineRule="auto"/>
              <w:rPr>
                <w:b/>
                <w:bCs/>
              </w:rPr>
            </w:pPr>
            <w:r w:rsidRPr="004A729F">
              <w:rPr>
                <w:b/>
                <w:bCs/>
              </w:rPr>
              <w:t>Angaben zur Geschäftsleitung</w:t>
            </w:r>
          </w:p>
        </w:tc>
        <w:tc>
          <w:tcPr>
            <w:tcW w:w="6632" w:type="dxa"/>
          </w:tcPr>
          <w:p w14:paraId="114C651B" w14:textId="77777777" w:rsidR="004A729F" w:rsidRPr="004A729F" w:rsidRDefault="004A729F" w:rsidP="004A729F">
            <w:pPr>
              <w:spacing w:after="120" w:line="240" w:lineRule="auto"/>
              <w:ind w:right="112"/>
            </w:pPr>
          </w:p>
        </w:tc>
      </w:tr>
      <w:tr w:rsidR="004A729F" w:rsidRPr="004A729F" w14:paraId="4D249B19" w14:textId="77777777" w:rsidTr="00727017">
        <w:tc>
          <w:tcPr>
            <w:tcW w:w="112" w:type="dxa"/>
          </w:tcPr>
          <w:p w14:paraId="45525854" w14:textId="77777777" w:rsidR="004A729F" w:rsidRPr="004A729F" w:rsidRDefault="004A729F" w:rsidP="004A729F">
            <w:pPr>
              <w:spacing w:after="120" w:line="240" w:lineRule="auto"/>
            </w:pPr>
          </w:p>
        </w:tc>
        <w:tc>
          <w:tcPr>
            <w:tcW w:w="3576" w:type="dxa"/>
            <w:tcMar>
              <w:right w:w="284" w:type="dxa"/>
            </w:tcMar>
          </w:tcPr>
          <w:p w14:paraId="03135554" w14:textId="77777777" w:rsidR="004A729F" w:rsidRPr="004A729F" w:rsidRDefault="004A729F" w:rsidP="004A729F">
            <w:pPr>
              <w:spacing w:after="120" w:line="240" w:lineRule="auto"/>
            </w:pPr>
            <w:r w:rsidRPr="004A729F">
              <w:t>Name, Vorname</w:t>
            </w:r>
          </w:p>
        </w:tc>
        <w:tc>
          <w:tcPr>
            <w:tcW w:w="6632" w:type="dxa"/>
          </w:tcPr>
          <w:p w14:paraId="17BD1D95" w14:textId="7C48A3AF" w:rsidR="004A729F" w:rsidRPr="004A729F" w:rsidRDefault="004A729F" w:rsidP="004A729F">
            <w:pPr>
              <w:spacing w:after="120" w:line="240" w:lineRule="auto"/>
              <w:ind w:right="112"/>
              <w:rPr>
                <w:u w:val="dotted" w:color="C00000"/>
              </w:rPr>
            </w:pPr>
            <w:r w:rsidRPr="004A729F">
              <w:rPr>
                <w:noProof/>
                <w:highlight w:val="lightGray"/>
                <w:u w:val="dotted" w:color="C00000"/>
              </w:rPr>
              <w:fldChar w:fldCharType="begin">
                <w:ffData>
                  <w:name w:val="Text22"/>
                  <w:enabled/>
                  <w:calcOnExit w:val="0"/>
                  <w:textInput/>
                </w:ffData>
              </w:fldChar>
            </w:r>
            <w:bookmarkStart w:id="20" w:name="Text22"/>
            <w:r w:rsidRPr="004A729F">
              <w:rPr>
                <w:noProof/>
                <w:highlight w:val="lightGray"/>
                <w:u w:val="dotted" w:color="C00000"/>
              </w:rPr>
              <w:instrText xml:space="preserve"> FORMTEXT </w:instrText>
            </w:r>
            <w:r w:rsidRPr="004A729F">
              <w:rPr>
                <w:noProof/>
                <w:highlight w:val="lightGray"/>
                <w:u w:val="dotted" w:color="C00000"/>
              </w:rPr>
            </w:r>
            <w:r w:rsidRPr="004A729F">
              <w:rPr>
                <w:noProof/>
                <w:highlight w:val="lightGray"/>
                <w:u w:val="dotted" w:color="C00000"/>
              </w:rPr>
              <w:fldChar w:fldCharType="separate"/>
            </w:r>
            <w:r w:rsidR="00A44D24">
              <w:rPr>
                <w:noProof/>
                <w:highlight w:val="lightGray"/>
                <w:u w:val="dotted" w:color="C00000"/>
              </w:rPr>
              <w:t> </w:t>
            </w:r>
            <w:r w:rsidR="00A44D24">
              <w:rPr>
                <w:noProof/>
                <w:highlight w:val="lightGray"/>
                <w:u w:val="dotted" w:color="C00000"/>
              </w:rPr>
              <w:t> </w:t>
            </w:r>
            <w:r w:rsidR="00A44D24">
              <w:rPr>
                <w:noProof/>
                <w:highlight w:val="lightGray"/>
                <w:u w:val="dotted" w:color="C00000"/>
              </w:rPr>
              <w:t> </w:t>
            </w:r>
            <w:r w:rsidR="00A44D24">
              <w:rPr>
                <w:noProof/>
                <w:highlight w:val="lightGray"/>
                <w:u w:val="dotted" w:color="C00000"/>
              </w:rPr>
              <w:t> </w:t>
            </w:r>
            <w:r w:rsidR="00A44D24">
              <w:rPr>
                <w:noProof/>
                <w:highlight w:val="lightGray"/>
                <w:u w:val="dotted" w:color="C00000"/>
              </w:rPr>
              <w:t> </w:t>
            </w:r>
            <w:r w:rsidRPr="004A729F">
              <w:rPr>
                <w:noProof/>
                <w:highlight w:val="lightGray"/>
                <w:u w:val="dotted" w:color="C00000"/>
              </w:rPr>
              <w:fldChar w:fldCharType="end"/>
            </w:r>
            <w:bookmarkEnd w:id="20"/>
          </w:p>
        </w:tc>
      </w:tr>
      <w:tr w:rsidR="004A729F" w:rsidRPr="004A729F" w14:paraId="4EB6B026" w14:textId="77777777" w:rsidTr="00727017">
        <w:tc>
          <w:tcPr>
            <w:tcW w:w="112" w:type="dxa"/>
          </w:tcPr>
          <w:p w14:paraId="105EE0E2" w14:textId="77777777" w:rsidR="004A729F" w:rsidRPr="004A729F" w:rsidRDefault="004A729F" w:rsidP="004A729F">
            <w:pPr>
              <w:spacing w:after="120" w:line="240" w:lineRule="auto"/>
            </w:pPr>
          </w:p>
        </w:tc>
        <w:tc>
          <w:tcPr>
            <w:tcW w:w="3576" w:type="dxa"/>
            <w:tcMar>
              <w:right w:w="284" w:type="dxa"/>
            </w:tcMar>
          </w:tcPr>
          <w:p w14:paraId="22E5E691" w14:textId="77777777" w:rsidR="004A729F" w:rsidRPr="004A729F" w:rsidRDefault="004A729F" w:rsidP="004A729F">
            <w:pPr>
              <w:spacing w:after="120" w:line="240" w:lineRule="auto"/>
            </w:pPr>
            <w:r w:rsidRPr="004A729F">
              <w:t>Funktion</w:t>
            </w:r>
          </w:p>
        </w:tc>
        <w:tc>
          <w:tcPr>
            <w:tcW w:w="6632" w:type="dxa"/>
          </w:tcPr>
          <w:p w14:paraId="68CAFF72" w14:textId="6489CC24" w:rsidR="004A729F" w:rsidRPr="004A729F" w:rsidRDefault="004A729F" w:rsidP="004A729F">
            <w:pPr>
              <w:spacing w:after="120" w:line="240" w:lineRule="auto"/>
              <w:ind w:right="112"/>
              <w:rPr>
                <w:u w:val="dotted" w:color="C00000"/>
              </w:rPr>
            </w:pPr>
            <w:r w:rsidRPr="004A729F">
              <w:rPr>
                <w:noProof/>
                <w:highlight w:val="lightGray"/>
                <w:u w:val="dotted" w:color="C00000"/>
              </w:rPr>
              <w:fldChar w:fldCharType="begin">
                <w:ffData>
                  <w:name w:val="Text23"/>
                  <w:enabled/>
                  <w:calcOnExit w:val="0"/>
                  <w:textInput/>
                </w:ffData>
              </w:fldChar>
            </w:r>
            <w:bookmarkStart w:id="21" w:name="Text23"/>
            <w:r w:rsidRPr="004A729F">
              <w:rPr>
                <w:noProof/>
                <w:highlight w:val="lightGray"/>
                <w:u w:val="dotted" w:color="C00000"/>
              </w:rPr>
              <w:instrText xml:space="preserve"> FORMTEXT </w:instrText>
            </w:r>
            <w:r w:rsidRPr="004A729F">
              <w:rPr>
                <w:noProof/>
                <w:highlight w:val="lightGray"/>
                <w:u w:val="dotted" w:color="C00000"/>
              </w:rPr>
            </w:r>
            <w:r w:rsidRPr="004A729F">
              <w:rPr>
                <w:noProof/>
                <w:highlight w:val="lightGray"/>
                <w:u w:val="dotted" w:color="C00000"/>
              </w:rPr>
              <w:fldChar w:fldCharType="separate"/>
            </w:r>
            <w:r w:rsidR="00A44D24">
              <w:rPr>
                <w:noProof/>
                <w:highlight w:val="lightGray"/>
                <w:u w:val="dotted" w:color="C00000"/>
              </w:rPr>
              <w:t> </w:t>
            </w:r>
            <w:r w:rsidR="00A44D24">
              <w:rPr>
                <w:noProof/>
                <w:highlight w:val="lightGray"/>
                <w:u w:val="dotted" w:color="C00000"/>
              </w:rPr>
              <w:t> </w:t>
            </w:r>
            <w:r w:rsidR="00A44D24">
              <w:rPr>
                <w:noProof/>
                <w:highlight w:val="lightGray"/>
                <w:u w:val="dotted" w:color="C00000"/>
              </w:rPr>
              <w:t> </w:t>
            </w:r>
            <w:r w:rsidR="00A44D24">
              <w:rPr>
                <w:noProof/>
                <w:highlight w:val="lightGray"/>
                <w:u w:val="dotted" w:color="C00000"/>
              </w:rPr>
              <w:t> </w:t>
            </w:r>
            <w:r w:rsidR="00A44D24">
              <w:rPr>
                <w:noProof/>
                <w:highlight w:val="lightGray"/>
                <w:u w:val="dotted" w:color="C00000"/>
              </w:rPr>
              <w:t> </w:t>
            </w:r>
            <w:r w:rsidRPr="004A729F">
              <w:rPr>
                <w:noProof/>
                <w:highlight w:val="lightGray"/>
                <w:u w:val="dotted" w:color="C00000"/>
              </w:rPr>
              <w:fldChar w:fldCharType="end"/>
            </w:r>
            <w:bookmarkEnd w:id="21"/>
          </w:p>
        </w:tc>
      </w:tr>
      <w:tr w:rsidR="004A729F" w:rsidRPr="004A729F" w14:paraId="2D8988FF" w14:textId="77777777" w:rsidTr="00727017">
        <w:tc>
          <w:tcPr>
            <w:tcW w:w="112" w:type="dxa"/>
          </w:tcPr>
          <w:p w14:paraId="519085AF" w14:textId="77777777" w:rsidR="004A729F" w:rsidRPr="004A729F" w:rsidRDefault="004A729F" w:rsidP="004A729F">
            <w:pPr>
              <w:spacing w:after="120" w:line="240" w:lineRule="auto"/>
            </w:pPr>
          </w:p>
        </w:tc>
        <w:tc>
          <w:tcPr>
            <w:tcW w:w="3576" w:type="dxa"/>
            <w:tcMar>
              <w:right w:w="284" w:type="dxa"/>
            </w:tcMar>
          </w:tcPr>
          <w:p w14:paraId="30656949" w14:textId="77777777" w:rsidR="004A729F" w:rsidRPr="004A729F" w:rsidRDefault="004A729F" w:rsidP="004A729F">
            <w:pPr>
              <w:spacing w:after="120" w:line="240" w:lineRule="auto"/>
            </w:pPr>
            <w:r w:rsidRPr="004A729F">
              <w:t>Beruf und Titel, Jahr Ausbildungsabschluss</w:t>
            </w:r>
          </w:p>
        </w:tc>
        <w:tc>
          <w:tcPr>
            <w:tcW w:w="6632" w:type="dxa"/>
          </w:tcPr>
          <w:p w14:paraId="3D84DFC6" w14:textId="6DD290AD" w:rsidR="004A729F" w:rsidRPr="004A729F" w:rsidRDefault="004A729F" w:rsidP="004A729F">
            <w:pPr>
              <w:spacing w:after="120" w:line="240" w:lineRule="auto"/>
              <w:ind w:right="112"/>
              <w:rPr>
                <w:u w:val="dotted" w:color="C00000"/>
              </w:rPr>
            </w:pPr>
            <w:r w:rsidRPr="004A729F">
              <w:rPr>
                <w:noProof/>
                <w:highlight w:val="lightGray"/>
                <w:u w:val="dotted" w:color="C00000"/>
              </w:rPr>
              <w:fldChar w:fldCharType="begin">
                <w:ffData>
                  <w:name w:val="Text24"/>
                  <w:enabled/>
                  <w:calcOnExit w:val="0"/>
                  <w:textInput/>
                </w:ffData>
              </w:fldChar>
            </w:r>
            <w:bookmarkStart w:id="22" w:name="Text24"/>
            <w:r w:rsidRPr="004A729F">
              <w:rPr>
                <w:noProof/>
                <w:highlight w:val="lightGray"/>
                <w:u w:val="dotted" w:color="C00000"/>
              </w:rPr>
              <w:instrText xml:space="preserve"> FORMTEXT </w:instrText>
            </w:r>
            <w:r w:rsidRPr="004A729F">
              <w:rPr>
                <w:noProof/>
                <w:highlight w:val="lightGray"/>
                <w:u w:val="dotted" w:color="C00000"/>
              </w:rPr>
            </w:r>
            <w:r w:rsidRPr="004A729F">
              <w:rPr>
                <w:noProof/>
                <w:highlight w:val="lightGray"/>
                <w:u w:val="dotted" w:color="C00000"/>
              </w:rPr>
              <w:fldChar w:fldCharType="separate"/>
            </w:r>
            <w:r w:rsidR="00A44D24">
              <w:rPr>
                <w:noProof/>
                <w:highlight w:val="lightGray"/>
                <w:u w:val="dotted" w:color="C00000"/>
              </w:rPr>
              <w:t> </w:t>
            </w:r>
            <w:r w:rsidR="00A44D24">
              <w:rPr>
                <w:noProof/>
                <w:highlight w:val="lightGray"/>
                <w:u w:val="dotted" w:color="C00000"/>
              </w:rPr>
              <w:t> </w:t>
            </w:r>
            <w:r w:rsidR="00A44D24">
              <w:rPr>
                <w:noProof/>
                <w:highlight w:val="lightGray"/>
                <w:u w:val="dotted" w:color="C00000"/>
              </w:rPr>
              <w:t> </w:t>
            </w:r>
            <w:r w:rsidR="00A44D24">
              <w:rPr>
                <w:noProof/>
                <w:highlight w:val="lightGray"/>
                <w:u w:val="dotted" w:color="C00000"/>
              </w:rPr>
              <w:t> </w:t>
            </w:r>
            <w:r w:rsidR="00A44D24">
              <w:rPr>
                <w:noProof/>
                <w:highlight w:val="lightGray"/>
                <w:u w:val="dotted" w:color="C00000"/>
              </w:rPr>
              <w:t> </w:t>
            </w:r>
            <w:r w:rsidRPr="004A729F">
              <w:rPr>
                <w:noProof/>
                <w:highlight w:val="lightGray"/>
                <w:u w:val="dotted" w:color="C00000"/>
              </w:rPr>
              <w:fldChar w:fldCharType="end"/>
            </w:r>
            <w:bookmarkEnd w:id="22"/>
          </w:p>
        </w:tc>
      </w:tr>
    </w:tbl>
    <w:p w14:paraId="654983BA" w14:textId="77777777" w:rsidR="00F653D0" w:rsidRPr="00F653D0" w:rsidRDefault="00F653D0" w:rsidP="00F653D0">
      <w:pPr>
        <w:spacing w:before="240" w:after="120"/>
        <w:jc w:val="both"/>
        <w:rPr>
          <w:b/>
        </w:rPr>
      </w:pPr>
      <w:r w:rsidRPr="00F653D0">
        <w:rPr>
          <w:b/>
        </w:rPr>
        <w:t>Der Anbieter verfügt über folgende Ressourcen in der anbietenden Geschäftseinheit/Filiale:</w:t>
      </w:r>
    </w:p>
    <w:tbl>
      <w:tblPr>
        <w:tblW w:w="10350" w:type="dxa"/>
        <w:tblInd w:w="-5" w:type="dxa"/>
        <w:tblLayout w:type="fixed"/>
        <w:tblCellMar>
          <w:left w:w="0" w:type="dxa"/>
          <w:right w:w="0" w:type="dxa"/>
        </w:tblCellMar>
        <w:tblLook w:val="01E0" w:firstRow="1" w:lastRow="1" w:firstColumn="1" w:lastColumn="1" w:noHBand="0" w:noVBand="0"/>
      </w:tblPr>
      <w:tblGrid>
        <w:gridCol w:w="4821"/>
        <w:gridCol w:w="2757"/>
        <w:gridCol w:w="2772"/>
      </w:tblGrid>
      <w:tr w:rsidR="00F653D0" w:rsidRPr="00F653D0" w14:paraId="617ECA55" w14:textId="77777777" w:rsidTr="00653095">
        <w:tc>
          <w:tcPr>
            <w:tcW w:w="4821" w:type="dxa"/>
            <w:tcMar>
              <w:right w:w="284" w:type="dxa"/>
            </w:tcMar>
          </w:tcPr>
          <w:p w14:paraId="504F580D" w14:textId="77777777" w:rsidR="00F653D0" w:rsidRPr="00F653D0" w:rsidRDefault="00F653D0" w:rsidP="00F653D0"/>
        </w:tc>
        <w:tc>
          <w:tcPr>
            <w:tcW w:w="2757" w:type="dxa"/>
          </w:tcPr>
          <w:p w14:paraId="0EF1D0A1" w14:textId="77777777" w:rsidR="00F653D0" w:rsidRPr="00F653D0" w:rsidRDefault="00F653D0" w:rsidP="00F653D0">
            <w:pPr>
              <w:ind w:right="112"/>
            </w:pPr>
            <w:r w:rsidRPr="00F653D0">
              <w:t>Anzahl:</w:t>
            </w:r>
          </w:p>
        </w:tc>
        <w:tc>
          <w:tcPr>
            <w:tcW w:w="2772" w:type="dxa"/>
          </w:tcPr>
          <w:p w14:paraId="6DDD6529" w14:textId="77777777" w:rsidR="00F653D0" w:rsidRPr="00F653D0" w:rsidRDefault="00F653D0" w:rsidP="00F653D0">
            <w:pPr>
              <w:ind w:right="112"/>
            </w:pPr>
            <w:r w:rsidRPr="00F653D0">
              <w:t>Anzahl Vollzeitstellen:</w:t>
            </w:r>
          </w:p>
        </w:tc>
      </w:tr>
      <w:tr w:rsidR="00F653D0" w:rsidRPr="00F653D0" w14:paraId="5E99B394" w14:textId="77777777" w:rsidTr="00653095">
        <w:tc>
          <w:tcPr>
            <w:tcW w:w="4821" w:type="dxa"/>
            <w:tcMar>
              <w:right w:w="284" w:type="dxa"/>
            </w:tcMar>
          </w:tcPr>
          <w:p w14:paraId="58250335" w14:textId="77777777" w:rsidR="00F653D0" w:rsidRPr="00F653D0" w:rsidRDefault="00F653D0" w:rsidP="00F653D0">
            <w:r w:rsidRPr="00F653D0">
              <w:t>Total der beschäftigten Mitarbeiter</w:t>
            </w:r>
          </w:p>
        </w:tc>
        <w:tc>
          <w:tcPr>
            <w:tcW w:w="2757" w:type="dxa"/>
          </w:tcPr>
          <w:p w14:paraId="1EF8EA6A" w14:textId="77777777" w:rsidR="00F653D0" w:rsidRPr="00F653D0" w:rsidRDefault="00F653D0" w:rsidP="00F653D0">
            <w:pPr>
              <w:ind w:right="112"/>
            </w:pPr>
          </w:p>
        </w:tc>
        <w:tc>
          <w:tcPr>
            <w:tcW w:w="2772" w:type="dxa"/>
          </w:tcPr>
          <w:p w14:paraId="4E459609" w14:textId="77777777" w:rsidR="00F653D0" w:rsidRPr="00F653D0" w:rsidRDefault="00F653D0" w:rsidP="00F653D0">
            <w:pPr>
              <w:ind w:right="112"/>
            </w:pPr>
          </w:p>
        </w:tc>
      </w:tr>
      <w:tr w:rsidR="00F653D0" w:rsidRPr="00F653D0" w14:paraId="5E4BEDCF" w14:textId="77777777" w:rsidTr="00653095">
        <w:tc>
          <w:tcPr>
            <w:tcW w:w="4821" w:type="dxa"/>
            <w:tcMar>
              <w:right w:w="284" w:type="dxa"/>
            </w:tcMar>
          </w:tcPr>
          <w:p w14:paraId="498B2C93" w14:textId="77777777" w:rsidR="00F653D0" w:rsidRPr="00F653D0" w:rsidRDefault="00F653D0" w:rsidP="00F653D0">
            <w:r w:rsidRPr="00F653D0">
              <w:t>Mitarbeiter, die für diesen Auftrag freigestellt werden können</w:t>
            </w:r>
          </w:p>
        </w:tc>
        <w:tc>
          <w:tcPr>
            <w:tcW w:w="2757" w:type="dxa"/>
          </w:tcPr>
          <w:p w14:paraId="7B39EE3F" w14:textId="77777777" w:rsidR="00F653D0" w:rsidRPr="00F653D0" w:rsidRDefault="00F653D0" w:rsidP="00F653D0">
            <w:pPr>
              <w:ind w:right="112"/>
            </w:pPr>
          </w:p>
        </w:tc>
        <w:tc>
          <w:tcPr>
            <w:tcW w:w="2772" w:type="dxa"/>
          </w:tcPr>
          <w:p w14:paraId="7875E7D6" w14:textId="77777777" w:rsidR="00F653D0" w:rsidRPr="00F653D0" w:rsidRDefault="00F653D0" w:rsidP="00F653D0">
            <w:pPr>
              <w:ind w:right="112"/>
            </w:pPr>
          </w:p>
        </w:tc>
      </w:tr>
      <w:tr w:rsidR="00F653D0" w:rsidRPr="00F653D0" w14:paraId="3EC58DEF" w14:textId="77777777" w:rsidTr="00653095">
        <w:tc>
          <w:tcPr>
            <w:tcW w:w="4821" w:type="dxa"/>
            <w:tcMar>
              <w:right w:w="284" w:type="dxa"/>
            </w:tcMar>
          </w:tcPr>
          <w:p w14:paraId="21EEFBC9" w14:textId="77777777" w:rsidR="00F653D0" w:rsidRPr="00F653D0" w:rsidRDefault="00F653D0" w:rsidP="00F653D0">
            <w:pPr>
              <w:numPr>
                <w:ilvl w:val="0"/>
                <w:numId w:val="7"/>
              </w:numPr>
              <w:ind w:left="284" w:hanging="284"/>
            </w:pPr>
            <w:r w:rsidRPr="00F653D0">
              <w:t>davon mit Uni-/Fachhochschulabschluss</w:t>
            </w:r>
          </w:p>
        </w:tc>
        <w:tc>
          <w:tcPr>
            <w:tcW w:w="2757" w:type="dxa"/>
          </w:tcPr>
          <w:p w14:paraId="683E22D6" w14:textId="77777777" w:rsidR="00F653D0" w:rsidRPr="00F653D0" w:rsidRDefault="00F653D0" w:rsidP="00F653D0">
            <w:pPr>
              <w:ind w:right="112"/>
            </w:pPr>
          </w:p>
        </w:tc>
        <w:tc>
          <w:tcPr>
            <w:tcW w:w="2772" w:type="dxa"/>
          </w:tcPr>
          <w:p w14:paraId="32CB5D42" w14:textId="77777777" w:rsidR="00F653D0" w:rsidRPr="00F653D0" w:rsidRDefault="00F653D0" w:rsidP="00F653D0">
            <w:pPr>
              <w:ind w:right="112"/>
            </w:pPr>
          </w:p>
        </w:tc>
      </w:tr>
      <w:tr w:rsidR="00F653D0" w:rsidRPr="00F653D0" w14:paraId="29256262" w14:textId="77777777" w:rsidTr="00653095">
        <w:tc>
          <w:tcPr>
            <w:tcW w:w="4821" w:type="dxa"/>
            <w:tcMar>
              <w:right w:w="284" w:type="dxa"/>
            </w:tcMar>
          </w:tcPr>
          <w:p w14:paraId="3BE2E550" w14:textId="77777777" w:rsidR="00F653D0" w:rsidRPr="00F653D0" w:rsidRDefault="00F653D0" w:rsidP="00F653D0">
            <w:pPr>
              <w:numPr>
                <w:ilvl w:val="0"/>
                <w:numId w:val="7"/>
              </w:numPr>
              <w:ind w:left="284" w:hanging="284"/>
            </w:pPr>
            <w:r w:rsidRPr="00F653D0">
              <w:t>davon mit höherer Fachausbildung</w:t>
            </w:r>
          </w:p>
        </w:tc>
        <w:tc>
          <w:tcPr>
            <w:tcW w:w="2757" w:type="dxa"/>
          </w:tcPr>
          <w:p w14:paraId="0A83FF97" w14:textId="77777777" w:rsidR="00F653D0" w:rsidRPr="00F653D0" w:rsidRDefault="00F653D0" w:rsidP="00F653D0">
            <w:pPr>
              <w:ind w:right="112"/>
            </w:pPr>
          </w:p>
        </w:tc>
        <w:tc>
          <w:tcPr>
            <w:tcW w:w="2772" w:type="dxa"/>
          </w:tcPr>
          <w:p w14:paraId="04F0E8F3" w14:textId="77777777" w:rsidR="00F653D0" w:rsidRPr="00F653D0" w:rsidRDefault="00F653D0" w:rsidP="00F653D0">
            <w:pPr>
              <w:ind w:right="112"/>
            </w:pPr>
          </w:p>
        </w:tc>
      </w:tr>
      <w:tr w:rsidR="00F653D0" w:rsidRPr="00F653D0" w14:paraId="4A272CA9" w14:textId="77777777" w:rsidTr="00653095">
        <w:tc>
          <w:tcPr>
            <w:tcW w:w="4821" w:type="dxa"/>
            <w:tcMar>
              <w:right w:w="284" w:type="dxa"/>
            </w:tcMar>
          </w:tcPr>
          <w:p w14:paraId="1A3C149B" w14:textId="77777777" w:rsidR="00F653D0" w:rsidRPr="00F653D0" w:rsidRDefault="00F653D0" w:rsidP="00F653D0">
            <w:pPr>
              <w:numPr>
                <w:ilvl w:val="0"/>
                <w:numId w:val="7"/>
              </w:numPr>
              <w:ind w:left="284" w:hanging="284"/>
            </w:pPr>
            <w:r w:rsidRPr="00F653D0">
              <w:t>davon Bauleiter</w:t>
            </w:r>
          </w:p>
        </w:tc>
        <w:tc>
          <w:tcPr>
            <w:tcW w:w="2757" w:type="dxa"/>
          </w:tcPr>
          <w:p w14:paraId="0DEF5155" w14:textId="77777777" w:rsidR="00F653D0" w:rsidRPr="00F653D0" w:rsidRDefault="00F653D0" w:rsidP="00F653D0">
            <w:pPr>
              <w:ind w:right="112"/>
            </w:pPr>
          </w:p>
        </w:tc>
        <w:tc>
          <w:tcPr>
            <w:tcW w:w="2772" w:type="dxa"/>
          </w:tcPr>
          <w:p w14:paraId="310FE73F" w14:textId="77777777" w:rsidR="00F653D0" w:rsidRPr="00F653D0" w:rsidRDefault="00F653D0" w:rsidP="00F653D0">
            <w:pPr>
              <w:ind w:right="112"/>
            </w:pPr>
          </w:p>
        </w:tc>
      </w:tr>
      <w:tr w:rsidR="00F653D0" w:rsidRPr="00F653D0" w14:paraId="532F35E6" w14:textId="77777777" w:rsidTr="00653095">
        <w:tc>
          <w:tcPr>
            <w:tcW w:w="4821" w:type="dxa"/>
            <w:tcMar>
              <w:right w:w="284" w:type="dxa"/>
            </w:tcMar>
          </w:tcPr>
          <w:p w14:paraId="5BE921E4" w14:textId="77777777" w:rsidR="00F653D0" w:rsidRPr="00F653D0" w:rsidRDefault="00F653D0" w:rsidP="00F653D0">
            <w:pPr>
              <w:numPr>
                <w:ilvl w:val="0"/>
                <w:numId w:val="7"/>
              </w:numPr>
              <w:ind w:left="284" w:hanging="284"/>
            </w:pPr>
            <w:r w:rsidRPr="00F653D0">
              <w:t>davon kaufmännisches/administratives Personal</w:t>
            </w:r>
          </w:p>
        </w:tc>
        <w:tc>
          <w:tcPr>
            <w:tcW w:w="2757" w:type="dxa"/>
          </w:tcPr>
          <w:p w14:paraId="19C60125" w14:textId="77777777" w:rsidR="00F653D0" w:rsidRPr="00F653D0" w:rsidRDefault="00F653D0" w:rsidP="00F653D0">
            <w:pPr>
              <w:ind w:right="112"/>
            </w:pPr>
          </w:p>
        </w:tc>
        <w:tc>
          <w:tcPr>
            <w:tcW w:w="2772" w:type="dxa"/>
          </w:tcPr>
          <w:p w14:paraId="5C26AFB2" w14:textId="77777777" w:rsidR="00F653D0" w:rsidRPr="00F653D0" w:rsidRDefault="00F653D0" w:rsidP="00F653D0">
            <w:pPr>
              <w:ind w:right="112"/>
            </w:pPr>
          </w:p>
        </w:tc>
      </w:tr>
      <w:tr w:rsidR="00F653D0" w:rsidRPr="00F653D0" w14:paraId="55C9E0DD" w14:textId="77777777" w:rsidTr="00653095">
        <w:tc>
          <w:tcPr>
            <w:tcW w:w="4821" w:type="dxa"/>
            <w:tcMar>
              <w:right w:w="284" w:type="dxa"/>
            </w:tcMar>
          </w:tcPr>
          <w:p w14:paraId="5533AA85" w14:textId="77777777" w:rsidR="00F653D0" w:rsidRPr="00F653D0" w:rsidRDefault="00F653D0" w:rsidP="00F653D0">
            <w:pPr>
              <w:numPr>
                <w:ilvl w:val="0"/>
                <w:numId w:val="7"/>
              </w:numPr>
              <w:ind w:left="284" w:hanging="284"/>
            </w:pPr>
            <w:r w:rsidRPr="00F653D0">
              <w:t>davon technisches Personal</w:t>
            </w:r>
          </w:p>
        </w:tc>
        <w:tc>
          <w:tcPr>
            <w:tcW w:w="2757" w:type="dxa"/>
          </w:tcPr>
          <w:p w14:paraId="3A2194B9" w14:textId="77777777" w:rsidR="00F653D0" w:rsidRPr="00F653D0" w:rsidRDefault="00F653D0" w:rsidP="00F653D0">
            <w:pPr>
              <w:ind w:right="112"/>
            </w:pPr>
          </w:p>
        </w:tc>
        <w:tc>
          <w:tcPr>
            <w:tcW w:w="2772" w:type="dxa"/>
          </w:tcPr>
          <w:p w14:paraId="35533FF8" w14:textId="77777777" w:rsidR="00F653D0" w:rsidRPr="00F653D0" w:rsidRDefault="00F653D0" w:rsidP="00F653D0">
            <w:pPr>
              <w:ind w:right="112"/>
            </w:pPr>
          </w:p>
        </w:tc>
      </w:tr>
    </w:tbl>
    <w:p w14:paraId="07BEDA74" w14:textId="436397BC" w:rsidR="00B72B75" w:rsidRDefault="00B72B75" w:rsidP="0024679E"/>
    <w:p w14:paraId="5EC0DEF6" w14:textId="0764CB87" w:rsidR="00544DD7" w:rsidRDefault="00544DD7">
      <w:r>
        <w:br w:type="page"/>
      </w:r>
    </w:p>
    <w:p w14:paraId="40E0C19A" w14:textId="77777777" w:rsidR="00F653D0" w:rsidRDefault="00F653D0" w:rsidP="0024679E"/>
    <w:tbl>
      <w:tblPr>
        <w:tblW w:w="10320" w:type="dxa"/>
        <w:tblLayout w:type="fixed"/>
        <w:tblCellMar>
          <w:left w:w="0" w:type="dxa"/>
          <w:right w:w="0" w:type="dxa"/>
        </w:tblCellMar>
        <w:tblLook w:val="01E0" w:firstRow="1" w:lastRow="1" w:firstColumn="1" w:lastColumn="1" w:noHBand="0" w:noVBand="0"/>
      </w:tblPr>
      <w:tblGrid>
        <w:gridCol w:w="112"/>
        <w:gridCol w:w="2553"/>
        <w:gridCol w:w="29"/>
        <w:gridCol w:w="3686"/>
        <w:gridCol w:w="3827"/>
        <w:gridCol w:w="113"/>
      </w:tblGrid>
      <w:tr w:rsidR="00B72B75" w:rsidRPr="004A729F" w14:paraId="61DF6101" w14:textId="77777777" w:rsidTr="00653095">
        <w:trPr>
          <w:trHeight w:val="462"/>
        </w:trPr>
        <w:tc>
          <w:tcPr>
            <w:tcW w:w="112" w:type="dxa"/>
          </w:tcPr>
          <w:p w14:paraId="0585F6D5" w14:textId="77777777" w:rsidR="00B72B75" w:rsidRPr="004A729F" w:rsidRDefault="00B72B75" w:rsidP="00653095">
            <w:pPr>
              <w:spacing w:after="120" w:line="240" w:lineRule="auto"/>
              <w:rPr>
                <w:b/>
              </w:rPr>
            </w:pPr>
          </w:p>
        </w:tc>
        <w:tc>
          <w:tcPr>
            <w:tcW w:w="10208" w:type="dxa"/>
            <w:gridSpan w:val="5"/>
            <w:tcMar>
              <w:right w:w="284" w:type="dxa"/>
            </w:tcMar>
          </w:tcPr>
          <w:p w14:paraId="7F5B0518" w14:textId="77777777" w:rsidR="00B72B75" w:rsidRPr="004A729F" w:rsidRDefault="00B72B75" w:rsidP="00653095">
            <w:pPr>
              <w:spacing w:after="120" w:line="240" w:lineRule="auto"/>
              <w:ind w:right="112"/>
              <w:rPr>
                <w:b/>
              </w:rPr>
            </w:pPr>
            <w:r w:rsidRPr="004A729F">
              <w:rPr>
                <w:b/>
              </w:rPr>
              <w:t>Angaben zu den verantwortlichen Schlüsselpersonen für das anstehende Bauvorhaben</w:t>
            </w:r>
          </w:p>
        </w:tc>
      </w:tr>
      <w:tr w:rsidR="00B72B75" w:rsidRPr="004A729F" w14:paraId="4DDC1A7E" w14:textId="77777777" w:rsidTr="00653095">
        <w:tc>
          <w:tcPr>
            <w:tcW w:w="112" w:type="dxa"/>
          </w:tcPr>
          <w:p w14:paraId="519943CC" w14:textId="77777777" w:rsidR="00B72B75" w:rsidRPr="004A729F" w:rsidRDefault="00B72B75" w:rsidP="00653095">
            <w:pPr>
              <w:spacing w:after="120" w:line="240" w:lineRule="auto"/>
              <w:rPr>
                <w:b/>
              </w:rPr>
            </w:pPr>
          </w:p>
        </w:tc>
        <w:tc>
          <w:tcPr>
            <w:tcW w:w="2553" w:type="dxa"/>
            <w:tcMar>
              <w:right w:w="284" w:type="dxa"/>
            </w:tcMar>
          </w:tcPr>
          <w:p w14:paraId="7FCABA2E" w14:textId="77777777" w:rsidR="00B72B75" w:rsidRPr="004A729F" w:rsidRDefault="00B72B75" w:rsidP="00653095">
            <w:pPr>
              <w:spacing w:after="120" w:line="240" w:lineRule="auto"/>
              <w:rPr>
                <w:b/>
              </w:rPr>
            </w:pPr>
          </w:p>
        </w:tc>
        <w:tc>
          <w:tcPr>
            <w:tcW w:w="3716" w:type="dxa"/>
            <w:gridSpan w:val="2"/>
          </w:tcPr>
          <w:p w14:paraId="1F556515" w14:textId="77777777" w:rsidR="00B72B75" w:rsidRPr="004A729F" w:rsidRDefault="00B72B75" w:rsidP="00653095">
            <w:pPr>
              <w:spacing w:after="120" w:line="240" w:lineRule="auto"/>
              <w:rPr>
                <w:b/>
              </w:rPr>
            </w:pPr>
            <w:r>
              <w:rPr>
                <w:b/>
              </w:rPr>
              <w:t>Gesamtp</w:t>
            </w:r>
            <w:r w:rsidRPr="004A729F">
              <w:rPr>
                <w:b/>
              </w:rPr>
              <w:t>rojektleiter/in</w:t>
            </w:r>
          </w:p>
        </w:tc>
        <w:tc>
          <w:tcPr>
            <w:tcW w:w="3939" w:type="dxa"/>
            <w:gridSpan w:val="2"/>
          </w:tcPr>
          <w:p w14:paraId="2A139F89" w14:textId="77777777" w:rsidR="00B72B75" w:rsidRPr="004A729F" w:rsidRDefault="00B72B75" w:rsidP="00653095">
            <w:pPr>
              <w:spacing w:after="120" w:line="240" w:lineRule="auto"/>
              <w:rPr>
                <w:b/>
              </w:rPr>
            </w:pPr>
            <w:r w:rsidRPr="004A729F">
              <w:rPr>
                <w:b/>
              </w:rPr>
              <w:t>Stellvertreter/in</w:t>
            </w:r>
          </w:p>
        </w:tc>
      </w:tr>
      <w:tr w:rsidR="00B72B75" w:rsidRPr="004A729F" w14:paraId="6D27210E" w14:textId="77777777" w:rsidTr="00653095">
        <w:tc>
          <w:tcPr>
            <w:tcW w:w="112" w:type="dxa"/>
          </w:tcPr>
          <w:p w14:paraId="0FF137CE" w14:textId="77777777" w:rsidR="00B72B75" w:rsidRPr="004A729F" w:rsidRDefault="00B72B75" w:rsidP="00653095">
            <w:pPr>
              <w:spacing w:after="120" w:line="240" w:lineRule="auto"/>
              <w:rPr>
                <w:b/>
              </w:rPr>
            </w:pPr>
          </w:p>
        </w:tc>
        <w:tc>
          <w:tcPr>
            <w:tcW w:w="2553" w:type="dxa"/>
            <w:tcMar>
              <w:right w:w="284" w:type="dxa"/>
            </w:tcMar>
          </w:tcPr>
          <w:p w14:paraId="33F6A01F" w14:textId="77777777" w:rsidR="00B72B75" w:rsidRPr="004A729F" w:rsidRDefault="00B72B75" w:rsidP="00653095">
            <w:pPr>
              <w:spacing w:after="120" w:line="240" w:lineRule="auto"/>
              <w:rPr>
                <w:bCs/>
              </w:rPr>
            </w:pPr>
            <w:r w:rsidRPr="004A729F">
              <w:rPr>
                <w:bCs/>
              </w:rPr>
              <w:t>Name, Vorname</w:t>
            </w:r>
          </w:p>
        </w:tc>
        <w:tc>
          <w:tcPr>
            <w:tcW w:w="3716" w:type="dxa"/>
            <w:gridSpan w:val="2"/>
          </w:tcPr>
          <w:p w14:paraId="17698747" w14:textId="77777777" w:rsidR="00B72B75" w:rsidRPr="004A729F" w:rsidRDefault="00B72B75" w:rsidP="00653095">
            <w:pPr>
              <w:spacing w:after="120" w:line="240" w:lineRule="auto"/>
              <w:ind w:right="112"/>
              <w:rPr>
                <w:b/>
              </w:rPr>
            </w:pPr>
            <w:r w:rsidRPr="004A729F">
              <w:rPr>
                <w:highlight w:val="lightGray"/>
                <w:u w:val="dotted" w:color="C00000"/>
              </w:rPr>
              <w:fldChar w:fldCharType="begin">
                <w:ffData>
                  <w:name w:val="Text25"/>
                  <w:enabled/>
                  <w:calcOnExit w:val="0"/>
                  <w:textInput/>
                </w:ffData>
              </w:fldChar>
            </w:r>
            <w:r w:rsidRPr="004A729F">
              <w:rPr>
                <w:highlight w:val="lightGray"/>
                <w:u w:val="dotted" w:color="C00000"/>
              </w:rPr>
              <w:instrText xml:space="preserve"> FORMTEXT </w:instrText>
            </w:r>
            <w:r w:rsidRPr="004A729F">
              <w:rPr>
                <w:highlight w:val="lightGray"/>
                <w:u w:val="dotted" w:color="C00000"/>
              </w:rPr>
            </w:r>
            <w:r w:rsidRPr="004A729F">
              <w:rPr>
                <w:highlight w:val="lightGray"/>
                <w:u w:val="dotted" w:color="C00000"/>
              </w:rPr>
              <w:fldChar w:fldCharType="separate"/>
            </w:r>
            <w:r>
              <w:rPr>
                <w:noProof/>
                <w:highlight w:val="lightGray"/>
                <w:u w:val="dotted" w:color="C00000"/>
              </w:rPr>
              <w:t> </w:t>
            </w:r>
            <w:r>
              <w:rPr>
                <w:noProof/>
                <w:highlight w:val="lightGray"/>
                <w:u w:val="dotted" w:color="C00000"/>
              </w:rPr>
              <w:t> </w:t>
            </w:r>
            <w:r>
              <w:rPr>
                <w:noProof/>
                <w:highlight w:val="lightGray"/>
                <w:u w:val="dotted" w:color="C00000"/>
              </w:rPr>
              <w:t> </w:t>
            </w:r>
            <w:r>
              <w:rPr>
                <w:noProof/>
                <w:highlight w:val="lightGray"/>
                <w:u w:val="dotted" w:color="C00000"/>
              </w:rPr>
              <w:t> </w:t>
            </w:r>
            <w:r>
              <w:rPr>
                <w:noProof/>
                <w:highlight w:val="lightGray"/>
                <w:u w:val="dotted" w:color="C00000"/>
              </w:rPr>
              <w:t> </w:t>
            </w:r>
            <w:r w:rsidRPr="004A729F">
              <w:rPr>
                <w:highlight w:val="lightGray"/>
                <w:u w:val="dotted" w:color="C00000"/>
              </w:rPr>
              <w:fldChar w:fldCharType="end"/>
            </w:r>
          </w:p>
        </w:tc>
        <w:tc>
          <w:tcPr>
            <w:tcW w:w="3939" w:type="dxa"/>
            <w:gridSpan w:val="2"/>
          </w:tcPr>
          <w:p w14:paraId="4677633E" w14:textId="77777777" w:rsidR="00B72B75" w:rsidRPr="004A729F" w:rsidRDefault="00B72B75" w:rsidP="00653095">
            <w:pPr>
              <w:spacing w:after="120" w:line="240" w:lineRule="auto"/>
              <w:ind w:right="112"/>
              <w:rPr>
                <w:b/>
              </w:rPr>
            </w:pPr>
            <w:r w:rsidRPr="004A729F">
              <w:rPr>
                <w:noProof/>
                <w:highlight w:val="lightGray"/>
                <w:u w:val="dotted" w:color="C00000"/>
              </w:rPr>
              <w:fldChar w:fldCharType="begin">
                <w:ffData>
                  <w:name w:val="Text29"/>
                  <w:enabled/>
                  <w:calcOnExit w:val="0"/>
                  <w:textInput/>
                </w:ffData>
              </w:fldChar>
            </w:r>
            <w:r w:rsidRPr="004A729F">
              <w:rPr>
                <w:noProof/>
                <w:highlight w:val="lightGray"/>
                <w:u w:val="dotted" w:color="C00000"/>
              </w:rPr>
              <w:instrText xml:space="preserve"> FORMTEXT </w:instrText>
            </w:r>
            <w:r w:rsidRPr="004A729F">
              <w:rPr>
                <w:noProof/>
                <w:highlight w:val="lightGray"/>
                <w:u w:val="dotted" w:color="C00000"/>
              </w:rPr>
            </w:r>
            <w:r w:rsidRPr="004A729F">
              <w:rPr>
                <w:noProof/>
                <w:highlight w:val="lightGray"/>
                <w:u w:val="dotted" w:color="C00000"/>
              </w:rPr>
              <w:fldChar w:fldCharType="separate"/>
            </w:r>
            <w:r>
              <w:rPr>
                <w:noProof/>
                <w:highlight w:val="lightGray"/>
                <w:u w:val="dotted" w:color="C00000"/>
              </w:rPr>
              <w:t> </w:t>
            </w:r>
            <w:r>
              <w:rPr>
                <w:noProof/>
                <w:highlight w:val="lightGray"/>
                <w:u w:val="dotted" w:color="C00000"/>
              </w:rPr>
              <w:t> </w:t>
            </w:r>
            <w:r>
              <w:rPr>
                <w:noProof/>
                <w:highlight w:val="lightGray"/>
                <w:u w:val="dotted" w:color="C00000"/>
              </w:rPr>
              <w:t> </w:t>
            </w:r>
            <w:r>
              <w:rPr>
                <w:noProof/>
                <w:highlight w:val="lightGray"/>
                <w:u w:val="dotted" w:color="C00000"/>
              </w:rPr>
              <w:t> </w:t>
            </w:r>
            <w:r>
              <w:rPr>
                <w:noProof/>
                <w:highlight w:val="lightGray"/>
                <w:u w:val="dotted" w:color="C00000"/>
              </w:rPr>
              <w:t> </w:t>
            </w:r>
            <w:r w:rsidRPr="004A729F">
              <w:rPr>
                <w:noProof/>
                <w:highlight w:val="lightGray"/>
                <w:u w:val="dotted" w:color="C00000"/>
              </w:rPr>
              <w:fldChar w:fldCharType="end"/>
            </w:r>
          </w:p>
        </w:tc>
      </w:tr>
      <w:tr w:rsidR="00B72B75" w:rsidRPr="004A729F" w14:paraId="5DD31365" w14:textId="77777777" w:rsidTr="00653095">
        <w:tc>
          <w:tcPr>
            <w:tcW w:w="112" w:type="dxa"/>
          </w:tcPr>
          <w:p w14:paraId="112C06A2" w14:textId="77777777" w:rsidR="00B72B75" w:rsidRPr="004A729F" w:rsidRDefault="00B72B75" w:rsidP="00653095">
            <w:pPr>
              <w:spacing w:after="120" w:line="240" w:lineRule="auto"/>
              <w:rPr>
                <w:b/>
              </w:rPr>
            </w:pPr>
          </w:p>
        </w:tc>
        <w:tc>
          <w:tcPr>
            <w:tcW w:w="2553" w:type="dxa"/>
            <w:tcMar>
              <w:right w:w="284" w:type="dxa"/>
            </w:tcMar>
          </w:tcPr>
          <w:p w14:paraId="610721BB" w14:textId="77777777" w:rsidR="00B72B75" w:rsidRPr="004A729F" w:rsidRDefault="00B72B75" w:rsidP="00653095">
            <w:pPr>
              <w:spacing w:after="120" w:line="240" w:lineRule="auto"/>
              <w:rPr>
                <w:bCs/>
              </w:rPr>
            </w:pPr>
            <w:r w:rsidRPr="004A729F">
              <w:rPr>
                <w:bCs/>
              </w:rPr>
              <w:t>Funktion</w:t>
            </w:r>
          </w:p>
        </w:tc>
        <w:tc>
          <w:tcPr>
            <w:tcW w:w="3716" w:type="dxa"/>
            <w:gridSpan w:val="2"/>
          </w:tcPr>
          <w:p w14:paraId="69A5FB91" w14:textId="77777777" w:rsidR="00B72B75" w:rsidRPr="004A729F" w:rsidRDefault="00B72B75" w:rsidP="00653095">
            <w:pPr>
              <w:spacing w:after="120" w:line="240" w:lineRule="auto"/>
              <w:ind w:right="112"/>
              <w:rPr>
                <w:b/>
              </w:rPr>
            </w:pPr>
            <w:r w:rsidRPr="004A729F">
              <w:rPr>
                <w:highlight w:val="lightGray"/>
                <w:u w:val="dotted" w:color="C00000"/>
              </w:rPr>
              <w:fldChar w:fldCharType="begin">
                <w:ffData>
                  <w:name w:val="Text26"/>
                  <w:enabled/>
                  <w:calcOnExit w:val="0"/>
                  <w:textInput/>
                </w:ffData>
              </w:fldChar>
            </w:r>
            <w:r w:rsidRPr="004A729F">
              <w:rPr>
                <w:highlight w:val="lightGray"/>
                <w:u w:val="dotted" w:color="C00000"/>
              </w:rPr>
              <w:instrText xml:space="preserve"> FORMTEXT </w:instrText>
            </w:r>
            <w:r w:rsidRPr="004A729F">
              <w:rPr>
                <w:highlight w:val="lightGray"/>
                <w:u w:val="dotted" w:color="C00000"/>
              </w:rPr>
            </w:r>
            <w:r w:rsidRPr="004A729F">
              <w:rPr>
                <w:highlight w:val="lightGray"/>
                <w:u w:val="dotted" w:color="C00000"/>
              </w:rPr>
              <w:fldChar w:fldCharType="separate"/>
            </w:r>
            <w:r>
              <w:rPr>
                <w:noProof/>
                <w:highlight w:val="lightGray"/>
                <w:u w:val="dotted" w:color="C00000"/>
              </w:rPr>
              <w:t> </w:t>
            </w:r>
            <w:r>
              <w:rPr>
                <w:noProof/>
                <w:highlight w:val="lightGray"/>
                <w:u w:val="dotted" w:color="C00000"/>
              </w:rPr>
              <w:t> </w:t>
            </w:r>
            <w:r>
              <w:rPr>
                <w:noProof/>
                <w:highlight w:val="lightGray"/>
                <w:u w:val="dotted" w:color="C00000"/>
              </w:rPr>
              <w:t> </w:t>
            </w:r>
            <w:r>
              <w:rPr>
                <w:noProof/>
                <w:highlight w:val="lightGray"/>
                <w:u w:val="dotted" w:color="C00000"/>
              </w:rPr>
              <w:t> </w:t>
            </w:r>
            <w:r>
              <w:rPr>
                <w:noProof/>
                <w:highlight w:val="lightGray"/>
                <w:u w:val="dotted" w:color="C00000"/>
              </w:rPr>
              <w:t> </w:t>
            </w:r>
            <w:r w:rsidRPr="004A729F">
              <w:rPr>
                <w:highlight w:val="lightGray"/>
                <w:u w:val="dotted" w:color="C00000"/>
              </w:rPr>
              <w:fldChar w:fldCharType="end"/>
            </w:r>
          </w:p>
        </w:tc>
        <w:tc>
          <w:tcPr>
            <w:tcW w:w="3939" w:type="dxa"/>
            <w:gridSpan w:val="2"/>
          </w:tcPr>
          <w:p w14:paraId="1FB0D473" w14:textId="77777777" w:rsidR="00B72B75" w:rsidRPr="004A729F" w:rsidRDefault="00B72B75" w:rsidP="00653095">
            <w:pPr>
              <w:spacing w:after="120" w:line="240" w:lineRule="auto"/>
              <w:ind w:right="112"/>
              <w:rPr>
                <w:b/>
              </w:rPr>
            </w:pPr>
            <w:r w:rsidRPr="004A729F">
              <w:rPr>
                <w:highlight w:val="lightGray"/>
                <w:u w:val="dotted" w:color="C00000"/>
              </w:rPr>
              <w:fldChar w:fldCharType="begin">
                <w:ffData>
                  <w:name w:val="Text30"/>
                  <w:enabled/>
                  <w:calcOnExit w:val="0"/>
                  <w:textInput/>
                </w:ffData>
              </w:fldChar>
            </w:r>
            <w:r w:rsidRPr="004A729F">
              <w:rPr>
                <w:highlight w:val="lightGray"/>
                <w:u w:val="dotted" w:color="C00000"/>
              </w:rPr>
              <w:instrText xml:space="preserve"> FORMTEXT </w:instrText>
            </w:r>
            <w:r w:rsidRPr="004A729F">
              <w:rPr>
                <w:highlight w:val="lightGray"/>
                <w:u w:val="dotted" w:color="C00000"/>
              </w:rPr>
            </w:r>
            <w:r w:rsidRPr="004A729F">
              <w:rPr>
                <w:highlight w:val="lightGray"/>
                <w:u w:val="dotted" w:color="C00000"/>
              </w:rPr>
              <w:fldChar w:fldCharType="separate"/>
            </w:r>
            <w:r>
              <w:rPr>
                <w:noProof/>
                <w:highlight w:val="lightGray"/>
                <w:u w:val="dotted" w:color="C00000"/>
              </w:rPr>
              <w:t> </w:t>
            </w:r>
            <w:r>
              <w:rPr>
                <w:noProof/>
                <w:highlight w:val="lightGray"/>
                <w:u w:val="dotted" w:color="C00000"/>
              </w:rPr>
              <w:t> </w:t>
            </w:r>
            <w:r>
              <w:rPr>
                <w:noProof/>
                <w:highlight w:val="lightGray"/>
                <w:u w:val="dotted" w:color="C00000"/>
              </w:rPr>
              <w:t> </w:t>
            </w:r>
            <w:r>
              <w:rPr>
                <w:noProof/>
                <w:highlight w:val="lightGray"/>
                <w:u w:val="dotted" w:color="C00000"/>
              </w:rPr>
              <w:t> </w:t>
            </w:r>
            <w:r>
              <w:rPr>
                <w:noProof/>
                <w:highlight w:val="lightGray"/>
                <w:u w:val="dotted" w:color="C00000"/>
              </w:rPr>
              <w:t> </w:t>
            </w:r>
            <w:r w:rsidRPr="004A729F">
              <w:rPr>
                <w:highlight w:val="lightGray"/>
                <w:u w:val="dotted" w:color="C00000"/>
              </w:rPr>
              <w:fldChar w:fldCharType="end"/>
            </w:r>
          </w:p>
        </w:tc>
      </w:tr>
      <w:tr w:rsidR="00B72B75" w:rsidRPr="004A729F" w14:paraId="4ED7030B" w14:textId="77777777" w:rsidTr="00653095">
        <w:tc>
          <w:tcPr>
            <w:tcW w:w="112" w:type="dxa"/>
          </w:tcPr>
          <w:p w14:paraId="059BFECF" w14:textId="77777777" w:rsidR="00B72B75" w:rsidRPr="004A729F" w:rsidRDefault="00B72B75" w:rsidP="00653095">
            <w:pPr>
              <w:spacing w:after="120" w:line="240" w:lineRule="auto"/>
              <w:rPr>
                <w:b/>
              </w:rPr>
            </w:pPr>
          </w:p>
        </w:tc>
        <w:tc>
          <w:tcPr>
            <w:tcW w:w="2553" w:type="dxa"/>
            <w:tcMar>
              <w:right w:w="284" w:type="dxa"/>
            </w:tcMar>
          </w:tcPr>
          <w:p w14:paraId="4C8AFB01" w14:textId="77777777" w:rsidR="00B72B75" w:rsidRPr="004A729F" w:rsidRDefault="00B72B75" w:rsidP="00653095">
            <w:pPr>
              <w:spacing w:after="120" w:line="240" w:lineRule="auto"/>
              <w:rPr>
                <w:bCs/>
              </w:rPr>
            </w:pPr>
            <w:r w:rsidRPr="004A729F">
              <w:rPr>
                <w:bCs/>
              </w:rPr>
              <w:t>Beruf und Titel, Jahr Ausbildungsabschluss</w:t>
            </w:r>
          </w:p>
        </w:tc>
        <w:tc>
          <w:tcPr>
            <w:tcW w:w="3716" w:type="dxa"/>
            <w:gridSpan w:val="2"/>
          </w:tcPr>
          <w:p w14:paraId="0ACC2ADC" w14:textId="77777777" w:rsidR="00B72B75" w:rsidRPr="004A729F" w:rsidRDefault="00B72B75" w:rsidP="00653095">
            <w:pPr>
              <w:spacing w:after="120" w:line="240" w:lineRule="auto"/>
              <w:ind w:right="112"/>
              <w:rPr>
                <w:bCs/>
              </w:rPr>
            </w:pPr>
            <w:r w:rsidRPr="004A729F">
              <w:rPr>
                <w:noProof/>
                <w:highlight w:val="lightGray"/>
                <w:u w:val="dotted" w:color="C00000"/>
              </w:rPr>
              <w:fldChar w:fldCharType="begin">
                <w:ffData>
                  <w:name w:val="Text27"/>
                  <w:enabled/>
                  <w:calcOnExit w:val="0"/>
                  <w:textInput/>
                </w:ffData>
              </w:fldChar>
            </w:r>
            <w:r w:rsidRPr="004A729F">
              <w:rPr>
                <w:noProof/>
                <w:highlight w:val="lightGray"/>
                <w:u w:val="dotted" w:color="C00000"/>
              </w:rPr>
              <w:instrText xml:space="preserve"> FORMTEXT </w:instrText>
            </w:r>
            <w:r w:rsidRPr="004A729F">
              <w:rPr>
                <w:noProof/>
                <w:highlight w:val="lightGray"/>
                <w:u w:val="dotted" w:color="C00000"/>
              </w:rPr>
            </w:r>
            <w:r w:rsidRPr="004A729F">
              <w:rPr>
                <w:noProof/>
                <w:highlight w:val="lightGray"/>
                <w:u w:val="dotted" w:color="C00000"/>
              </w:rPr>
              <w:fldChar w:fldCharType="separate"/>
            </w:r>
            <w:r>
              <w:rPr>
                <w:noProof/>
                <w:highlight w:val="lightGray"/>
                <w:u w:val="dotted" w:color="C00000"/>
              </w:rPr>
              <w:t> </w:t>
            </w:r>
            <w:r>
              <w:rPr>
                <w:noProof/>
                <w:highlight w:val="lightGray"/>
                <w:u w:val="dotted" w:color="C00000"/>
              </w:rPr>
              <w:t> </w:t>
            </w:r>
            <w:r>
              <w:rPr>
                <w:noProof/>
                <w:highlight w:val="lightGray"/>
                <w:u w:val="dotted" w:color="C00000"/>
              </w:rPr>
              <w:t> </w:t>
            </w:r>
            <w:r>
              <w:rPr>
                <w:noProof/>
                <w:highlight w:val="lightGray"/>
                <w:u w:val="dotted" w:color="C00000"/>
              </w:rPr>
              <w:t> </w:t>
            </w:r>
            <w:r>
              <w:rPr>
                <w:noProof/>
                <w:highlight w:val="lightGray"/>
                <w:u w:val="dotted" w:color="C00000"/>
              </w:rPr>
              <w:t> </w:t>
            </w:r>
            <w:r w:rsidRPr="004A729F">
              <w:rPr>
                <w:noProof/>
                <w:highlight w:val="lightGray"/>
                <w:u w:val="dotted" w:color="C00000"/>
              </w:rPr>
              <w:fldChar w:fldCharType="end"/>
            </w:r>
          </w:p>
        </w:tc>
        <w:tc>
          <w:tcPr>
            <w:tcW w:w="3939" w:type="dxa"/>
            <w:gridSpan w:val="2"/>
          </w:tcPr>
          <w:p w14:paraId="5594F710" w14:textId="77777777" w:rsidR="00B72B75" w:rsidRPr="004A729F" w:rsidRDefault="00B72B75" w:rsidP="00653095">
            <w:pPr>
              <w:spacing w:after="120" w:line="240" w:lineRule="auto"/>
              <w:ind w:right="112"/>
              <w:rPr>
                <w:b/>
              </w:rPr>
            </w:pPr>
            <w:r w:rsidRPr="004A729F">
              <w:rPr>
                <w:highlight w:val="lightGray"/>
                <w:u w:val="dotted" w:color="C00000"/>
              </w:rPr>
              <w:fldChar w:fldCharType="begin">
                <w:ffData>
                  <w:name w:val="Text31"/>
                  <w:enabled/>
                  <w:calcOnExit w:val="0"/>
                  <w:textInput/>
                </w:ffData>
              </w:fldChar>
            </w:r>
            <w:r w:rsidRPr="004A729F">
              <w:rPr>
                <w:highlight w:val="lightGray"/>
                <w:u w:val="dotted" w:color="C00000"/>
              </w:rPr>
              <w:instrText xml:space="preserve"> FORMTEXT </w:instrText>
            </w:r>
            <w:r w:rsidRPr="004A729F">
              <w:rPr>
                <w:highlight w:val="lightGray"/>
                <w:u w:val="dotted" w:color="C00000"/>
              </w:rPr>
            </w:r>
            <w:r w:rsidRPr="004A729F">
              <w:rPr>
                <w:highlight w:val="lightGray"/>
                <w:u w:val="dotted" w:color="C00000"/>
              </w:rPr>
              <w:fldChar w:fldCharType="separate"/>
            </w:r>
            <w:r>
              <w:rPr>
                <w:noProof/>
                <w:highlight w:val="lightGray"/>
                <w:u w:val="dotted" w:color="C00000"/>
              </w:rPr>
              <w:t> </w:t>
            </w:r>
            <w:r>
              <w:rPr>
                <w:noProof/>
                <w:highlight w:val="lightGray"/>
                <w:u w:val="dotted" w:color="C00000"/>
              </w:rPr>
              <w:t> </w:t>
            </w:r>
            <w:r>
              <w:rPr>
                <w:noProof/>
                <w:highlight w:val="lightGray"/>
                <w:u w:val="dotted" w:color="C00000"/>
              </w:rPr>
              <w:t> </w:t>
            </w:r>
            <w:r>
              <w:rPr>
                <w:noProof/>
                <w:highlight w:val="lightGray"/>
                <w:u w:val="dotted" w:color="C00000"/>
              </w:rPr>
              <w:t> </w:t>
            </w:r>
            <w:r>
              <w:rPr>
                <w:noProof/>
                <w:highlight w:val="lightGray"/>
                <w:u w:val="dotted" w:color="C00000"/>
              </w:rPr>
              <w:t> </w:t>
            </w:r>
            <w:r w:rsidRPr="004A729F">
              <w:rPr>
                <w:highlight w:val="lightGray"/>
                <w:u w:val="dotted" w:color="C00000"/>
              </w:rPr>
              <w:fldChar w:fldCharType="end"/>
            </w:r>
          </w:p>
        </w:tc>
      </w:tr>
      <w:tr w:rsidR="00B72B75" w:rsidRPr="004A729F" w14:paraId="336E5B5E" w14:textId="77777777" w:rsidTr="00653095">
        <w:trPr>
          <w:gridAfter w:val="1"/>
          <w:wAfter w:w="113" w:type="dxa"/>
        </w:trPr>
        <w:tc>
          <w:tcPr>
            <w:tcW w:w="2694" w:type="dxa"/>
            <w:gridSpan w:val="3"/>
            <w:tcMar>
              <w:right w:w="284" w:type="dxa"/>
            </w:tcMar>
          </w:tcPr>
          <w:p w14:paraId="299C9BDB" w14:textId="77777777" w:rsidR="00B72B75" w:rsidRPr="004A729F" w:rsidRDefault="00B72B75" w:rsidP="00653095">
            <w:pPr>
              <w:spacing w:after="120" w:line="240" w:lineRule="auto"/>
              <w:rPr>
                <w:b/>
              </w:rPr>
            </w:pPr>
          </w:p>
        </w:tc>
        <w:tc>
          <w:tcPr>
            <w:tcW w:w="3685" w:type="dxa"/>
          </w:tcPr>
          <w:p w14:paraId="7813F8BF" w14:textId="77777777" w:rsidR="00B72B75" w:rsidRPr="004A729F" w:rsidRDefault="00B72B75" w:rsidP="00653095">
            <w:pPr>
              <w:spacing w:after="120" w:line="240" w:lineRule="auto"/>
              <w:rPr>
                <w:b/>
              </w:rPr>
            </w:pPr>
            <w:r>
              <w:rPr>
                <w:b/>
              </w:rPr>
              <w:t>Bau</w:t>
            </w:r>
            <w:r w:rsidRPr="004A729F">
              <w:rPr>
                <w:b/>
              </w:rPr>
              <w:t>leiter/in</w:t>
            </w:r>
          </w:p>
        </w:tc>
        <w:tc>
          <w:tcPr>
            <w:tcW w:w="3828" w:type="dxa"/>
          </w:tcPr>
          <w:p w14:paraId="313AAF93" w14:textId="77777777" w:rsidR="00B72B75" w:rsidRPr="004A729F" w:rsidRDefault="00B72B75" w:rsidP="00653095">
            <w:pPr>
              <w:spacing w:after="120" w:line="240" w:lineRule="auto"/>
              <w:rPr>
                <w:b/>
              </w:rPr>
            </w:pPr>
            <w:r w:rsidRPr="004A729F">
              <w:rPr>
                <w:b/>
              </w:rPr>
              <w:t>Stellvertreter/in</w:t>
            </w:r>
          </w:p>
        </w:tc>
      </w:tr>
      <w:tr w:rsidR="00B72B75" w:rsidRPr="004A729F" w14:paraId="6C6ED8CE" w14:textId="77777777" w:rsidTr="00653095">
        <w:trPr>
          <w:gridAfter w:val="1"/>
          <w:wAfter w:w="113" w:type="dxa"/>
        </w:trPr>
        <w:tc>
          <w:tcPr>
            <w:tcW w:w="2694" w:type="dxa"/>
            <w:gridSpan w:val="3"/>
            <w:tcMar>
              <w:right w:w="284" w:type="dxa"/>
            </w:tcMar>
          </w:tcPr>
          <w:p w14:paraId="2BB3EB22" w14:textId="77777777" w:rsidR="00B72B75" w:rsidRPr="004A729F" w:rsidRDefault="00B72B75" w:rsidP="00653095">
            <w:pPr>
              <w:spacing w:after="120" w:line="240" w:lineRule="auto"/>
              <w:rPr>
                <w:bCs/>
              </w:rPr>
            </w:pPr>
            <w:r w:rsidRPr="004A729F">
              <w:rPr>
                <w:bCs/>
              </w:rPr>
              <w:t>Name, Vorname</w:t>
            </w:r>
          </w:p>
        </w:tc>
        <w:tc>
          <w:tcPr>
            <w:tcW w:w="3685" w:type="dxa"/>
          </w:tcPr>
          <w:p w14:paraId="305043DB" w14:textId="77777777" w:rsidR="00B72B75" w:rsidRPr="004A729F" w:rsidRDefault="00B72B75" w:rsidP="00653095">
            <w:pPr>
              <w:spacing w:after="120" w:line="240" w:lineRule="auto"/>
              <w:ind w:right="112"/>
              <w:rPr>
                <w:b/>
              </w:rPr>
            </w:pPr>
            <w:r w:rsidRPr="004A729F">
              <w:rPr>
                <w:highlight w:val="lightGray"/>
                <w:u w:val="dotted" w:color="C00000"/>
              </w:rPr>
              <w:fldChar w:fldCharType="begin">
                <w:ffData>
                  <w:name w:val="Text25"/>
                  <w:enabled/>
                  <w:calcOnExit w:val="0"/>
                  <w:textInput/>
                </w:ffData>
              </w:fldChar>
            </w:r>
            <w:r w:rsidRPr="004A729F">
              <w:rPr>
                <w:highlight w:val="lightGray"/>
                <w:u w:val="dotted" w:color="C00000"/>
              </w:rPr>
              <w:instrText xml:space="preserve"> FORMTEXT </w:instrText>
            </w:r>
            <w:r w:rsidRPr="004A729F">
              <w:rPr>
                <w:highlight w:val="lightGray"/>
                <w:u w:val="dotted" w:color="C00000"/>
              </w:rPr>
            </w:r>
            <w:r w:rsidRPr="004A729F">
              <w:rPr>
                <w:highlight w:val="lightGray"/>
                <w:u w:val="dotted" w:color="C00000"/>
              </w:rPr>
              <w:fldChar w:fldCharType="separate"/>
            </w:r>
            <w:r>
              <w:rPr>
                <w:noProof/>
                <w:highlight w:val="lightGray"/>
                <w:u w:val="dotted" w:color="C00000"/>
              </w:rPr>
              <w:t> </w:t>
            </w:r>
            <w:r>
              <w:rPr>
                <w:noProof/>
                <w:highlight w:val="lightGray"/>
                <w:u w:val="dotted" w:color="C00000"/>
              </w:rPr>
              <w:t> </w:t>
            </w:r>
            <w:r>
              <w:rPr>
                <w:noProof/>
                <w:highlight w:val="lightGray"/>
                <w:u w:val="dotted" w:color="C00000"/>
              </w:rPr>
              <w:t> </w:t>
            </w:r>
            <w:r>
              <w:rPr>
                <w:noProof/>
                <w:highlight w:val="lightGray"/>
                <w:u w:val="dotted" w:color="C00000"/>
              </w:rPr>
              <w:t> </w:t>
            </w:r>
            <w:r>
              <w:rPr>
                <w:noProof/>
                <w:highlight w:val="lightGray"/>
                <w:u w:val="dotted" w:color="C00000"/>
              </w:rPr>
              <w:t> </w:t>
            </w:r>
            <w:r w:rsidRPr="004A729F">
              <w:rPr>
                <w:highlight w:val="lightGray"/>
                <w:u w:val="dotted" w:color="C00000"/>
              </w:rPr>
              <w:fldChar w:fldCharType="end"/>
            </w:r>
          </w:p>
        </w:tc>
        <w:tc>
          <w:tcPr>
            <w:tcW w:w="3828" w:type="dxa"/>
          </w:tcPr>
          <w:p w14:paraId="1247ED7F" w14:textId="77777777" w:rsidR="00B72B75" w:rsidRPr="004A729F" w:rsidRDefault="00B72B75" w:rsidP="00653095">
            <w:pPr>
              <w:spacing w:after="120" w:line="240" w:lineRule="auto"/>
              <w:ind w:right="112"/>
              <w:rPr>
                <w:b/>
              </w:rPr>
            </w:pPr>
            <w:r w:rsidRPr="004A729F">
              <w:rPr>
                <w:noProof/>
                <w:highlight w:val="lightGray"/>
                <w:u w:val="dotted" w:color="C00000"/>
              </w:rPr>
              <w:fldChar w:fldCharType="begin">
                <w:ffData>
                  <w:name w:val="Text29"/>
                  <w:enabled/>
                  <w:calcOnExit w:val="0"/>
                  <w:textInput/>
                </w:ffData>
              </w:fldChar>
            </w:r>
            <w:r w:rsidRPr="004A729F">
              <w:rPr>
                <w:noProof/>
                <w:highlight w:val="lightGray"/>
                <w:u w:val="dotted" w:color="C00000"/>
              </w:rPr>
              <w:instrText xml:space="preserve"> FORMTEXT </w:instrText>
            </w:r>
            <w:r w:rsidRPr="004A729F">
              <w:rPr>
                <w:noProof/>
                <w:highlight w:val="lightGray"/>
                <w:u w:val="dotted" w:color="C00000"/>
              </w:rPr>
            </w:r>
            <w:r w:rsidRPr="004A729F">
              <w:rPr>
                <w:noProof/>
                <w:highlight w:val="lightGray"/>
                <w:u w:val="dotted" w:color="C00000"/>
              </w:rPr>
              <w:fldChar w:fldCharType="separate"/>
            </w:r>
            <w:r>
              <w:rPr>
                <w:noProof/>
                <w:highlight w:val="lightGray"/>
                <w:u w:val="dotted" w:color="C00000"/>
              </w:rPr>
              <w:t> </w:t>
            </w:r>
            <w:r>
              <w:rPr>
                <w:noProof/>
                <w:highlight w:val="lightGray"/>
                <w:u w:val="dotted" w:color="C00000"/>
              </w:rPr>
              <w:t> </w:t>
            </w:r>
            <w:r>
              <w:rPr>
                <w:noProof/>
                <w:highlight w:val="lightGray"/>
                <w:u w:val="dotted" w:color="C00000"/>
              </w:rPr>
              <w:t> </w:t>
            </w:r>
            <w:r>
              <w:rPr>
                <w:noProof/>
                <w:highlight w:val="lightGray"/>
                <w:u w:val="dotted" w:color="C00000"/>
              </w:rPr>
              <w:t> </w:t>
            </w:r>
            <w:r>
              <w:rPr>
                <w:noProof/>
                <w:highlight w:val="lightGray"/>
                <w:u w:val="dotted" w:color="C00000"/>
              </w:rPr>
              <w:t> </w:t>
            </w:r>
            <w:r w:rsidRPr="004A729F">
              <w:rPr>
                <w:noProof/>
                <w:highlight w:val="lightGray"/>
                <w:u w:val="dotted" w:color="C00000"/>
              </w:rPr>
              <w:fldChar w:fldCharType="end"/>
            </w:r>
          </w:p>
        </w:tc>
      </w:tr>
      <w:tr w:rsidR="00B72B75" w:rsidRPr="004A729F" w14:paraId="2839DE31" w14:textId="77777777" w:rsidTr="00653095">
        <w:trPr>
          <w:gridAfter w:val="1"/>
          <w:wAfter w:w="113" w:type="dxa"/>
        </w:trPr>
        <w:tc>
          <w:tcPr>
            <w:tcW w:w="2694" w:type="dxa"/>
            <w:gridSpan w:val="3"/>
            <w:tcMar>
              <w:right w:w="284" w:type="dxa"/>
            </w:tcMar>
          </w:tcPr>
          <w:p w14:paraId="73805576" w14:textId="77777777" w:rsidR="00B72B75" w:rsidRPr="004A729F" w:rsidRDefault="00B72B75" w:rsidP="00653095">
            <w:pPr>
              <w:spacing w:after="120" w:line="240" w:lineRule="auto"/>
              <w:rPr>
                <w:bCs/>
              </w:rPr>
            </w:pPr>
            <w:r w:rsidRPr="004A729F">
              <w:rPr>
                <w:bCs/>
              </w:rPr>
              <w:t>Funktion</w:t>
            </w:r>
          </w:p>
        </w:tc>
        <w:tc>
          <w:tcPr>
            <w:tcW w:w="3685" w:type="dxa"/>
          </w:tcPr>
          <w:p w14:paraId="1D5B8F2C" w14:textId="77777777" w:rsidR="00B72B75" w:rsidRPr="004A729F" w:rsidRDefault="00B72B75" w:rsidP="00653095">
            <w:pPr>
              <w:spacing w:after="120" w:line="240" w:lineRule="auto"/>
              <w:ind w:right="112"/>
              <w:rPr>
                <w:b/>
              </w:rPr>
            </w:pPr>
            <w:r w:rsidRPr="004A729F">
              <w:rPr>
                <w:highlight w:val="lightGray"/>
                <w:u w:val="dotted" w:color="C00000"/>
              </w:rPr>
              <w:fldChar w:fldCharType="begin">
                <w:ffData>
                  <w:name w:val="Text26"/>
                  <w:enabled/>
                  <w:calcOnExit w:val="0"/>
                  <w:textInput/>
                </w:ffData>
              </w:fldChar>
            </w:r>
            <w:r w:rsidRPr="004A729F">
              <w:rPr>
                <w:highlight w:val="lightGray"/>
                <w:u w:val="dotted" w:color="C00000"/>
              </w:rPr>
              <w:instrText xml:space="preserve"> FORMTEXT </w:instrText>
            </w:r>
            <w:r w:rsidRPr="004A729F">
              <w:rPr>
                <w:highlight w:val="lightGray"/>
                <w:u w:val="dotted" w:color="C00000"/>
              </w:rPr>
            </w:r>
            <w:r w:rsidRPr="004A729F">
              <w:rPr>
                <w:highlight w:val="lightGray"/>
                <w:u w:val="dotted" w:color="C00000"/>
              </w:rPr>
              <w:fldChar w:fldCharType="separate"/>
            </w:r>
            <w:r>
              <w:rPr>
                <w:noProof/>
                <w:highlight w:val="lightGray"/>
                <w:u w:val="dotted" w:color="C00000"/>
              </w:rPr>
              <w:t> </w:t>
            </w:r>
            <w:r>
              <w:rPr>
                <w:noProof/>
                <w:highlight w:val="lightGray"/>
                <w:u w:val="dotted" w:color="C00000"/>
              </w:rPr>
              <w:t> </w:t>
            </w:r>
            <w:r>
              <w:rPr>
                <w:noProof/>
                <w:highlight w:val="lightGray"/>
                <w:u w:val="dotted" w:color="C00000"/>
              </w:rPr>
              <w:t> </w:t>
            </w:r>
            <w:r>
              <w:rPr>
                <w:noProof/>
                <w:highlight w:val="lightGray"/>
                <w:u w:val="dotted" w:color="C00000"/>
              </w:rPr>
              <w:t> </w:t>
            </w:r>
            <w:r>
              <w:rPr>
                <w:noProof/>
                <w:highlight w:val="lightGray"/>
                <w:u w:val="dotted" w:color="C00000"/>
              </w:rPr>
              <w:t> </w:t>
            </w:r>
            <w:r w:rsidRPr="004A729F">
              <w:rPr>
                <w:highlight w:val="lightGray"/>
                <w:u w:val="dotted" w:color="C00000"/>
              </w:rPr>
              <w:fldChar w:fldCharType="end"/>
            </w:r>
          </w:p>
        </w:tc>
        <w:tc>
          <w:tcPr>
            <w:tcW w:w="3828" w:type="dxa"/>
          </w:tcPr>
          <w:p w14:paraId="5C9055D6" w14:textId="77777777" w:rsidR="00B72B75" w:rsidRPr="004A729F" w:rsidRDefault="00B72B75" w:rsidP="00653095">
            <w:pPr>
              <w:spacing w:after="120" w:line="240" w:lineRule="auto"/>
              <w:ind w:right="112"/>
              <w:rPr>
                <w:b/>
              </w:rPr>
            </w:pPr>
            <w:r w:rsidRPr="004A729F">
              <w:rPr>
                <w:highlight w:val="lightGray"/>
                <w:u w:val="dotted" w:color="C00000"/>
              </w:rPr>
              <w:fldChar w:fldCharType="begin">
                <w:ffData>
                  <w:name w:val="Text30"/>
                  <w:enabled/>
                  <w:calcOnExit w:val="0"/>
                  <w:textInput/>
                </w:ffData>
              </w:fldChar>
            </w:r>
            <w:r w:rsidRPr="004A729F">
              <w:rPr>
                <w:highlight w:val="lightGray"/>
                <w:u w:val="dotted" w:color="C00000"/>
              </w:rPr>
              <w:instrText xml:space="preserve"> FORMTEXT </w:instrText>
            </w:r>
            <w:r w:rsidRPr="004A729F">
              <w:rPr>
                <w:highlight w:val="lightGray"/>
                <w:u w:val="dotted" w:color="C00000"/>
              </w:rPr>
            </w:r>
            <w:r w:rsidRPr="004A729F">
              <w:rPr>
                <w:highlight w:val="lightGray"/>
                <w:u w:val="dotted" w:color="C00000"/>
              </w:rPr>
              <w:fldChar w:fldCharType="separate"/>
            </w:r>
            <w:r>
              <w:rPr>
                <w:noProof/>
                <w:highlight w:val="lightGray"/>
                <w:u w:val="dotted" w:color="C00000"/>
              </w:rPr>
              <w:t> </w:t>
            </w:r>
            <w:r>
              <w:rPr>
                <w:noProof/>
                <w:highlight w:val="lightGray"/>
                <w:u w:val="dotted" w:color="C00000"/>
              </w:rPr>
              <w:t> </w:t>
            </w:r>
            <w:r>
              <w:rPr>
                <w:noProof/>
                <w:highlight w:val="lightGray"/>
                <w:u w:val="dotted" w:color="C00000"/>
              </w:rPr>
              <w:t> </w:t>
            </w:r>
            <w:r>
              <w:rPr>
                <w:noProof/>
                <w:highlight w:val="lightGray"/>
                <w:u w:val="dotted" w:color="C00000"/>
              </w:rPr>
              <w:t> </w:t>
            </w:r>
            <w:r>
              <w:rPr>
                <w:noProof/>
                <w:highlight w:val="lightGray"/>
                <w:u w:val="dotted" w:color="C00000"/>
              </w:rPr>
              <w:t> </w:t>
            </w:r>
            <w:r w:rsidRPr="004A729F">
              <w:rPr>
                <w:highlight w:val="lightGray"/>
                <w:u w:val="dotted" w:color="C00000"/>
              </w:rPr>
              <w:fldChar w:fldCharType="end"/>
            </w:r>
          </w:p>
        </w:tc>
      </w:tr>
      <w:tr w:rsidR="00B72B75" w:rsidRPr="004A729F" w14:paraId="2399FB0F" w14:textId="77777777" w:rsidTr="00653095">
        <w:trPr>
          <w:gridAfter w:val="1"/>
          <w:wAfter w:w="113" w:type="dxa"/>
        </w:trPr>
        <w:tc>
          <w:tcPr>
            <w:tcW w:w="2694" w:type="dxa"/>
            <w:gridSpan w:val="3"/>
            <w:tcMar>
              <w:right w:w="284" w:type="dxa"/>
            </w:tcMar>
          </w:tcPr>
          <w:p w14:paraId="4F0DC369" w14:textId="77777777" w:rsidR="00B72B75" w:rsidRPr="004A729F" w:rsidRDefault="00B72B75" w:rsidP="00653095">
            <w:pPr>
              <w:spacing w:after="120" w:line="240" w:lineRule="auto"/>
              <w:rPr>
                <w:bCs/>
              </w:rPr>
            </w:pPr>
            <w:r w:rsidRPr="004A729F">
              <w:rPr>
                <w:bCs/>
              </w:rPr>
              <w:t>Beruf und Titel, Jahr Ausbildungsabschluss</w:t>
            </w:r>
          </w:p>
        </w:tc>
        <w:tc>
          <w:tcPr>
            <w:tcW w:w="3685" w:type="dxa"/>
          </w:tcPr>
          <w:p w14:paraId="5E0E632B" w14:textId="77777777" w:rsidR="00B72B75" w:rsidRPr="004A729F" w:rsidRDefault="00B72B75" w:rsidP="00653095">
            <w:pPr>
              <w:spacing w:after="120" w:line="240" w:lineRule="auto"/>
              <w:ind w:right="112"/>
              <w:rPr>
                <w:bCs/>
              </w:rPr>
            </w:pPr>
            <w:r w:rsidRPr="004A729F">
              <w:rPr>
                <w:noProof/>
                <w:highlight w:val="lightGray"/>
                <w:u w:val="dotted" w:color="C00000"/>
              </w:rPr>
              <w:fldChar w:fldCharType="begin">
                <w:ffData>
                  <w:name w:val="Text27"/>
                  <w:enabled/>
                  <w:calcOnExit w:val="0"/>
                  <w:textInput/>
                </w:ffData>
              </w:fldChar>
            </w:r>
            <w:r w:rsidRPr="004A729F">
              <w:rPr>
                <w:noProof/>
                <w:highlight w:val="lightGray"/>
                <w:u w:val="dotted" w:color="C00000"/>
              </w:rPr>
              <w:instrText xml:space="preserve"> FORMTEXT </w:instrText>
            </w:r>
            <w:r w:rsidRPr="004A729F">
              <w:rPr>
                <w:noProof/>
                <w:highlight w:val="lightGray"/>
                <w:u w:val="dotted" w:color="C00000"/>
              </w:rPr>
            </w:r>
            <w:r w:rsidRPr="004A729F">
              <w:rPr>
                <w:noProof/>
                <w:highlight w:val="lightGray"/>
                <w:u w:val="dotted" w:color="C00000"/>
              </w:rPr>
              <w:fldChar w:fldCharType="separate"/>
            </w:r>
            <w:r>
              <w:rPr>
                <w:noProof/>
                <w:highlight w:val="lightGray"/>
                <w:u w:val="dotted" w:color="C00000"/>
              </w:rPr>
              <w:t> </w:t>
            </w:r>
            <w:r>
              <w:rPr>
                <w:noProof/>
                <w:highlight w:val="lightGray"/>
                <w:u w:val="dotted" w:color="C00000"/>
              </w:rPr>
              <w:t> </w:t>
            </w:r>
            <w:r>
              <w:rPr>
                <w:noProof/>
                <w:highlight w:val="lightGray"/>
                <w:u w:val="dotted" w:color="C00000"/>
              </w:rPr>
              <w:t> </w:t>
            </w:r>
            <w:r>
              <w:rPr>
                <w:noProof/>
                <w:highlight w:val="lightGray"/>
                <w:u w:val="dotted" w:color="C00000"/>
              </w:rPr>
              <w:t> </w:t>
            </w:r>
            <w:r>
              <w:rPr>
                <w:noProof/>
                <w:highlight w:val="lightGray"/>
                <w:u w:val="dotted" w:color="C00000"/>
              </w:rPr>
              <w:t> </w:t>
            </w:r>
            <w:r w:rsidRPr="004A729F">
              <w:rPr>
                <w:noProof/>
                <w:highlight w:val="lightGray"/>
                <w:u w:val="dotted" w:color="C00000"/>
              </w:rPr>
              <w:fldChar w:fldCharType="end"/>
            </w:r>
          </w:p>
        </w:tc>
        <w:tc>
          <w:tcPr>
            <w:tcW w:w="3828" w:type="dxa"/>
          </w:tcPr>
          <w:p w14:paraId="68FF4229" w14:textId="77777777" w:rsidR="00B72B75" w:rsidRPr="004A729F" w:rsidRDefault="00B72B75" w:rsidP="00653095">
            <w:pPr>
              <w:spacing w:after="120" w:line="240" w:lineRule="auto"/>
              <w:ind w:right="112"/>
              <w:rPr>
                <w:b/>
              </w:rPr>
            </w:pPr>
            <w:r w:rsidRPr="004A729F">
              <w:rPr>
                <w:highlight w:val="lightGray"/>
                <w:u w:val="dotted" w:color="C00000"/>
              </w:rPr>
              <w:fldChar w:fldCharType="begin">
                <w:ffData>
                  <w:name w:val="Text31"/>
                  <w:enabled/>
                  <w:calcOnExit w:val="0"/>
                  <w:textInput/>
                </w:ffData>
              </w:fldChar>
            </w:r>
            <w:r w:rsidRPr="004A729F">
              <w:rPr>
                <w:highlight w:val="lightGray"/>
                <w:u w:val="dotted" w:color="C00000"/>
              </w:rPr>
              <w:instrText xml:space="preserve"> FORMTEXT </w:instrText>
            </w:r>
            <w:r w:rsidRPr="004A729F">
              <w:rPr>
                <w:highlight w:val="lightGray"/>
                <w:u w:val="dotted" w:color="C00000"/>
              </w:rPr>
            </w:r>
            <w:r w:rsidRPr="004A729F">
              <w:rPr>
                <w:highlight w:val="lightGray"/>
                <w:u w:val="dotted" w:color="C00000"/>
              </w:rPr>
              <w:fldChar w:fldCharType="separate"/>
            </w:r>
            <w:r>
              <w:rPr>
                <w:noProof/>
                <w:highlight w:val="lightGray"/>
                <w:u w:val="dotted" w:color="C00000"/>
              </w:rPr>
              <w:t> </w:t>
            </w:r>
            <w:r>
              <w:rPr>
                <w:noProof/>
                <w:highlight w:val="lightGray"/>
                <w:u w:val="dotted" w:color="C00000"/>
              </w:rPr>
              <w:t> </w:t>
            </w:r>
            <w:r>
              <w:rPr>
                <w:noProof/>
                <w:highlight w:val="lightGray"/>
                <w:u w:val="dotted" w:color="C00000"/>
              </w:rPr>
              <w:t> </w:t>
            </w:r>
            <w:r>
              <w:rPr>
                <w:noProof/>
                <w:highlight w:val="lightGray"/>
                <w:u w:val="dotted" w:color="C00000"/>
              </w:rPr>
              <w:t> </w:t>
            </w:r>
            <w:r>
              <w:rPr>
                <w:noProof/>
                <w:highlight w:val="lightGray"/>
                <w:u w:val="dotted" w:color="C00000"/>
              </w:rPr>
              <w:t> </w:t>
            </w:r>
            <w:r w:rsidRPr="004A729F">
              <w:rPr>
                <w:highlight w:val="lightGray"/>
                <w:u w:val="dotted" w:color="C00000"/>
              </w:rPr>
              <w:fldChar w:fldCharType="end"/>
            </w:r>
          </w:p>
        </w:tc>
      </w:tr>
    </w:tbl>
    <w:p w14:paraId="2057E8C6" w14:textId="3ED828C8" w:rsidR="006562E8" w:rsidRDefault="006562E8" w:rsidP="0024679E"/>
    <w:p w14:paraId="5350C59C" w14:textId="276709B1" w:rsidR="006562E8" w:rsidRDefault="006562E8"/>
    <w:tbl>
      <w:tblPr>
        <w:tblW w:w="10323" w:type="dxa"/>
        <w:tblInd w:w="-15" w:type="dxa"/>
        <w:tblBorders>
          <w:left w:val="single" w:sz="4" w:space="0" w:color="auto"/>
          <w:bottom w:val="single" w:sz="4" w:space="0" w:color="auto"/>
        </w:tblBorders>
        <w:tblLayout w:type="fixed"/>
        <w:tblCellMar>
          <w:left w:w="0" w:type="dxa"/>
          <w:right w:w="0" w:type="dxa"/>
        </w:tblCellMar>
        <w:tblLook w:val="01E0" w:firstRow="1" w:lastRow="1" w:firstColumn="1" w:lastColumn="1" w:noHBand="0" w:noVBand="0"/>
      </w:tblPr>
      <w:tblGrid>
        <w:gridCol w:w="112"/>
        <w:gridCol w:w="8960"/>
        <w:gridCol w:w="1251"/>
      </w:tblGrid>
      <w:tr w:rsidR="0008098A" w:rsidRPr="0071533D" w14:paraId="68A761EB" w14:textId="77777777" w:rsidTr="00D852A3">
        <w:trPr>
          <w:trHeight w:hRule="exact" w:val="397"/>
        </w:trPr>
        <w:tc>
          <w:tcPr>
            <w:tcW w:w="112" w:type="dxa"/>
            <w:tcBorders>
              <w:top w:val="nil"/>
            </w:tcBorders>
            <w:vAlign w:val="bottom"/>
          </w:tcPr>
          <w:p w14:paraId="5F372F97" w14:textId="77777777" w:rsidR="0008098A" w:rsidRPr="0071533D" w:rsidRDefault="0008098A" w:rsidP="0065289F">
            <w:pPr>
              <w:pageBreakBefore/>
            </w:pPr>
          </w:p>
        </w:tc>
        <w:tc>
          <w:tcPr>
            <w:tcW w:w="8960" w:type="dxa"/>
            <w:tcBorders>
              <w:top w:val="nil"/>
            </w:tcBorders>
            <w:vAlign w:val="bottom"/>
          </w:tcPr>
          <w:p w14:paraId="63299B68" w14:textId="3078E78D" w:rsidR="0008098A" w:rsidRPr="0071533D" w:rsidRDefault="00B10930" w:rsidP="0065289F">
            <w:pPr>
              <w:pStyle w:val="Titel"/>
              <w:pageBreakBefore/>
              <w:rPr>
                <w:rStyle w:val="Blindtextblau"/>
              </w:rPr>
            </w:pPr>
            <w:r w:rsidRPr="0071533D">
              <w:t>Referenzen</w:t>
            </w:r>
            <w:r w:rsidR="0065289F" w:rsidRPr="0071533D">
              <w:t xml:space="preserve"> </w:t>
            </w:r>
            <w:r w:rsidR="00172E81">
              <w:t xml:space="preserve">des </w:t>
            </w:r>
            <w:r w:rsidR="007A1F2B">
              <w:t>Anbieters</w:t>
            </w:r>
            <w:r w:rsidR="007A1F2B" w:rsidRPr="0071533D">
              <w:rPr>
                <w:rStyle w:val="Blindtextblau"/>
                <w:b w:val="0"/>
              </w:rPr>
              <w:t xml:space="preserve"> (</w:t>
            </w:r>
            <w:r w:rsidR="0008098A" w:rsidRPr="0071533D">
              <w:rPr>
                <w:rStyle w:val="Blindtextblau"/>
                <w:b w:val="0"/>
              </w:rPr>
              <w:t xml:space="preserve">von der nächsten Zeile an ist dieses Formular </w:t>
            </w:r>
            <w:r w:rsidR="00726DA5">
              <w:rPr>
                <w:rStyle w:val="Blindtextblau"/>
                <w:b w:val="0"/>
              </w:rPr>
              <w:t>3</w:t>
            </w:r>
            <w:r w:rsidR="0008098A" w:rsidRPr="0071533D">
              <w:rPr>
                <w:rStyle w:val="Blindtextblau"/>
                <w:b w:val="0"/>
              </w:rPr>
              <w:t xml:space="preserve"> frei bearbeitbar)</w:t>
            </w:r>
          </w:p>
        </w:tc>
        <w:tc>
          <w:tcPr>
            <w:tcW w:w="1251" w:type="dxa"/>
            <w:tcBorders>
              <w:top w:val="nil"/>
            </w:tcBorders>
            <w:shd w:val="clear" w:color="auto" w:fill="000000" w:themeFill="text1"/>
            <w:vAlign w:val="bottom"/>
          </w:tcPr>
          <w:p w14:paraId="4E3BD6AC" w14:textId="77777777" w:rsidR="0008098A" w:rsidRPr="0071533D" w:rsidRDefault="0008098A" w:rsidP="0065289F">
            <w:pPr>
              <w:pStyle w:val="Titel"/>
              <w:pageBreakBefore/>
              <w:jc w:val="right"/>
              <w:rPr>
                <w:color w:val="FFFFFF" w:themeColor="background1"/>
              </w:rPr>
            </w:pPr>
            <w:r w:rsidRPr="0071533D">
              <w:rPr>
                <w:color w:val="FFFFFF" w:themeColor="background1"/>
              </w:rPr>
              <w:t xml:space="preserve">Formular </w:t>
            </w:r>
            <w:r w:rsidR="0065289F" w:rsidRPr="0071533D">
              <w:rPr>
                <w:color w:val="FFFFFF" w:themeColor="background1"/>
              </w:rPr>
              <w:t>3</w:t>
            </w:r>
          </w:p>
        </w:tc>
      </w:tr>
    </w:tbl>
    <w:p w14:paraId="7864619D" w14:textId="77777777" w:rsidR="00132176" w:rsidRPr="0071533D" w:rsidRDefault="00132176" w:rsidP="00132176">
      <w:pPr>
        <w:pStyle w:val="StandardBlocksatzaussen"/>
        <w:spacing w:line="240" w:lineRule="auto"/>
        <w:ind w:left="113"/>
        <w:rPr>
          <w:sz w:val="6"/>
          <w:szCs w:val="6"/>
        </w:rPr>
      </w:pPr>
    </w:p>
    <w:tbl>
      <w:tblPr>
        <w:tblW w:w="10331" w:type="dxa"/>
        <w:tblInd w:w="-28" w:type="dxa"/>
        <w:tblLayout w:type="fixed"/>
        <w:tblCellMar>
          <w:left w:w="0" w:type="dxa"/>
          <w:right w:w="0" w:type="dxa"/>
        </w:tblCellMar>
        <w:tblLook w:val="01E0" w:firstRow="1" w:lastRow="1" w:firstColumn="1" w:lastColumn="1" w:noHBand="0" w:noVBand="0"/>
      </w:tblPr>
      <w:tblGrid>
        <w:gridCol w:w="140"/>
        <w:gridCol w:w="168"/>
        <w:gridCol w:w="9869"/>
        <w:gridCol w:w="154"/>
      </w:tblGrid>
      <w:tr w:rsidR="00132176" w:rsidRPr="0071533D" w14:paraId="1D1E05F8" w14:textId="77777777" w:rsidTr="00762F1C">
        <w:trPr>
          <w:trHeight w:val="57"/>
        </w:trPr>
        <w:tc>
          <w:tcPr>
            <w:tcW w:w="140" w:type="dxa"/>
            <w:tcBorders>
              <w:right w:val="single" w:sz="8" w:space="0" w:color="C00000"/>
            </w:tcBorders>
            <w:shd w:val="clear" w:color="auto" w:fill="auto"/>
          </w:tcPr>
          <w:p w14:paraId="3E01BDCB" w14:textId="77777777" w:rsidR="00132176" w:rsidRPr="0071533D" w:rsidRDefault="00132176" w:rsidP="00762F1C">
            <w:pPr>
              <w:spacing w:line="240" w:lineRule="auto"/>
              <w:rPr>
                <w:sz w:val="2"/>
                <w:szCs w:val="2"/>
              </w:rPr>
            </w:pPr>
          </w:p>
        </w:tc>
        <w:tc>
          <w:tcPr>
            <w:tcW w:w="168" w:type="dxa"/>
            <w:tcBorders>
              <w:top w:val="single" w:sz="8" w:space="0" w:color="C00000"/>
              <w:left w:val="single" w:sz="8" w:space="0" w:color="C00000"/>
            </w:tcBorders>
          </w:tcPr>
          <w:p w14:paraId="63DAF507" w14:textId="77777777" w:rsidR="00132176" w:rsidRPr="0071533D" w:rsidRDefault="00132176" w:rsidP="00762F1C">
            <w:pPr>
              <w:spacing w:line="240" w:lineRule="auto"/>
              <w:rPr>
                <w:sz w:val="2"/>
                <w:szCs w:val="2"/>
              </w:rPr>
            </w:pPr>
          </w:p>
        </w:tc>
        <w:tc>
          <w:tcPr>
            <w:tcW w:w="9869" w:type="dxa"/>
          </w:tcPr>
          <w:p w14:paraId="61F6F70A" w14:textId="77777777" w:rsidR="00132176" w:rsidRPr="0071533D" w:rsidRDefault="00132176" w:rsidP="00762F1C">
            <w:pPr>
              <w:spacing w:line="240" w:lineRule="auto"/>
              <w:rPr>
                <w:sz w:val="2"/>
                <w:szCs w:val="2"/>
              </w:rPr>
            </w:pPr>
          </w:p>
        </w:tc>
        <w:tc>
          <w:tcPr>
            <w:tcW w:w="154" w:type="dxa"/>
            <w:tcBorders>
              <w:top w:val="single" w:sz="8" w:space="0" w:color="C00000"/>
              <w:right w:val="single" w:sz="8" w:space="0" w:color="C00000"/>
            </w:tcBorders>
          </w:tcPr>
          <w:p w14:paraId="5A70313E" w14:textId="77777777" w:rsidR="00132176" w:rsidRPr="0071533D" w:rsidRDefault="00132176" w:rsidP="00762F1C">
            <w:pPr>
              <w:spacing w:line="240" w:lineRule="auto"/>
              <w:rPr>
                <w:sz w:val="2"/>
                <w:szCs w:val="2"/>
              </w:rPr>
            </w:pPr>
          </w:p>
        </w:tc>
      </w:tr>
    </w:tbl>
    <w:p w14:paraId="23D7CAE5" w14:textId="77777777" w:rsidR="00132176" w:rsidRPr="0071533D" w:rsidRDefault="00132176" w:rsidP="00251A70">
      <w:pPr>
        <w:pStyle w:val="StandardBlocksatz"/>
        <w:ind w:left="0"/>
        <w:sectPr w:rsidR="00132176" w:rsidRPr="0071533D" w:rsidSect="008C3D25">
          <w:type w:val="continuous"/>
          <w:pgSz w:w="11906" w:h="16838" w:code="9"/>
          <w:pgMar w:top="1021" w:right="567" w:bottom="1134" w:left="1021" w:header="851" w:footer="340" w:gutter="0"/>
          <w:cols w:space="708"/>
          <w:docGrid w:linePitch="360"/>
        </w:sectPr>
      </w:pPr>
    </w:p>
    <w:p w14:paraId="15960B4E" w14:textId="4FBAE584" w:rsidR="009A7CC2" w:rsidRPr="009A7CC2" w:rsidRDefault="00DE65D1" w:rsidP="00932692">
      <w:pPr>
        <w:spacing w:after="240" w:line="240" w:lineRule="auto"/>
        <w:rPr>
          <w:b/>
          <w:bCs/>
          <w:color w:val="00B0F0"/>
          <w:sz w:val="24"/>
        </w:rPr>
      </w:pPr>
      <w:r w:rsidRPr="00932692">
        <w:rPr>
          <w:b/>
          <w:bCs/>
          <w:color w:val="00B0F0"/>
          <w:sz w:val="24"/>
        </w:rPr>
        <w:t>Referenzen für Eignungskriterium ENZ 3</w:t>
      </w:r>
    </w:p>
    <w:tbl>
      <w:tblPr>
        <w:tblW w:w="10345" w:type="dxa"/>
        <w:tblLayout w:type="fixed"/>
        <w:tblCellMar>
          <w:left w:w="0" w:type="dxa"/>
          <w:right w:w="0" w:type="dxa"/>
        </w:tblCellMar>
        <w:tblLook w:val="01E0" w:firstRow="1" w:lastRow="1" w:firstColumn="1" w:lastColumn="1" w:noHBand="0" w:noVBand="0"/>
      </w:tblPr>
      <w:tblGrid>
        <w:gridCol w:w="4816"/>
        <w:gridCol w:w="5529"/>
      </w:tblGrid>
      <w:tr w:rsidR="009A7CC2" w:rsidRPr="009A7CC2" w14:paraId="00A76BBB" w14:textId="77777777" w:rsidTr="00653095">
        <w:tc>
          <w:tcPr>
            <w:tcW w:w="10345" w:type="dxa"/>
            <w:gridSpan w:val="2"/>
            <w:tcMar>
              <w:right w:w="284" w:type="dxa"/>
            </w:tcMar>
          </w:tcPr>
          <w:p w14:paraId="383C697B" w14:textId="77777777" w:rsidR="009A7CC2" w:rsidRPr="009A7CC2" w:rsidRDefault="009A7CC2" w:rsidP="009A7CC2">
            <w:pPr>
              <w:ind w:right="112"/>
              <w:rPr>
                <w:b/>
              </w:rPr>
            </w:pPr>
            <w:r w:rsidRPr="009A7CC2">
              <w:rPr>
                <w:b/>
              </w:rPr>
              <w:t>Referenzobjekt Nr. 1</w:t>
            </w:r>
          </w:p>
        </w:tc>
      </w:tr>
      <w:tr w:rsidR="009A7CC2" w:rsidRPr="009A7CC2" w14:paraId="654D95DA" w14:textId="77777777" w:rsidTr="00653095">
        <w:tc>
          <w:tcPr>
            <w:tcW w:w="4816" w:type="dxa"/>
            <w:tcMar>
              <w:right w:w="284" w:type="dxa"/>
            </w:tcMar>
          </w:tcPr>
          <w:p w14:paraId="31DC8275" w14:textId="77777777" w:rsidR="009A7CC2" w:rsidRPr="009A7CC2" w:rsidRDefault="009A7CC2" w:rsidP="009A7CC2">
            <w:r w:rsidRPr="009A7CC2">
              <w:t>Name der Referenz (Kurztitel):</w:t>
            </w:r>
          </w:p>
        </w:tc>
        <w:tc>
          <w:tcPr>
            <w:tcW w:w="5529" w:type="dxa"/>
          </w:tcPr>
          <w:p w14:paraId="73858BB5" w14:textId="77777777" w:rsidR="009A7CC2" w:rsidRPr="009A7CC2" w:rsidRDefault="009A7CC2" w:rsidP="009A7CC2">
            <w:pPr>
              <w:ind w:right="112"/>
            </w:pPr>
          </w:p>
        </w:tc>
      </w:tr>
      <w:tr w:rsidR="009A7CC2" w:rsidRPr="009A7CC2" w14:paraId="5B3AE2D8" w14:textId="77777777" w:rsidTr="00653095">
        <w:tc>
          <w:tcPr>
            <w:tcW w:w="4816" w:type="dxa"/>
            <w:tcMar>
              <w:right w:w="284" w:type="dxa"/>
            </w:tcMar>
          </w:tcPr>
          <w:p w14:paraId="6C7AAE6D" w14:textId="77777777" w:rsidR="009A7CC2" w:rsidRPr="009A7CC2" w:rsidRDefault="009A7CC2" w:rsidP="009A7CC2">
            <w:r w:rsidRPr="009A7CC2">
              <w:t>Kurzbeschrieb der Referenz:</w:t>
            </w:r>
          </w:p>
        </w:tc>
        <w:tc>
          <w:tcPr>
            <w:tcW w:w="5529" w:type="dxa"/>
          </w:tcPr>
          <w:p w14:paraId="39826A75" w14:textId="77777777" w:rsidR="009A7CC2" w:rsidRPr="009A7CC2" w:rsidRDefault="009A7CC2" w:rsidP="009A7CC2">
            <w:pPr>
              <w:ind w:right="112"/>
            </w:pPr>
          </w:p>
        </w:tc>
      </w:tr>
      <w:tr w:rsidR="00734D2F" w:rsidRPr="009A7CC2" w14:paraId="04C68269" w14:textId="77777777" w:rsidTr="00653095">
        <w:tc>
          <w:tcPr>
            <w:tcW w:w="4816" w:type="dxa"/>
            <w:tcMar>
              <w:right w:w="284" w:type="dxa"/>
            </w:tcMar>
          </w:tcPr>
          <w:p w14:paraId="305B8077" w14:textId="21054F18" w:rsidR="00734D2F" w:rsidRPr="009A7CC2" w:rsidRDefault="00734D2F" w:rsidP="00734D2F">
            <w:r>
              <w:t>Baukategorie gemäss SIA 102</w:t>
            </w:r>
          </w:p>
        </w:tc>
        <w:tc>
          <w:tcPr>
            <w:tcW w:w="5529" w:type="dxa"/>
          </w:tcPr>
          <w:p w14:paraId="415C160B" w14:textId="77777777" w:rsidR="00734D2F" w:rsidRPr="009A7CC2" w:rsidRDefault="00734D2F" w:rsidP="00734D2F">
            <w:pPr>
              <w:ind w:right="112"/>
            </w:pPr>
          </w:p>
        </w:tc>
      </w:tr>
      <w:tr w:rsidR="009A7CC2" w:rsidRPr="009A7CC2" w14:paraId="334A2D57" w14:textId="77777777" w:rsidTr="00653095">
        <w:tc>
          <w:tcPr>
            <w:tcW w:w="4816" w:type="dxa"/>
            <w:tcMar>
              <w:right w:w="284" w:type="dxa"/>
            </w:tcMar>
          </w:tcPr>
          <w:p w14:paraId="7D1D5839" w14:textId="77777777" w:rsidR="009A7CC2" w:rsidRPr="009A7CC2" w:rsidRDefault="009A7CC2" w:rsidP="009A7CC2"/>
        </w:tc>
        <w:tc>
          <w:tcPr>
            <w:tcW w:w="5529" w:type="dxa"/>
          </w:tcPr>
          <w:p w14:paraId="69CE8827" w14:textId="77777777" w:rsidR="009A7CC2" w:rsidRPr="009A7CC2" w:rsidRDefault="009A7CC2" w:rsidP="009A7CC2">
            <w:pPr>
              <w:ind w:right="112"/>
            </w:pPr>
          </w:p>
        </w:tc>
      </w:tr>
      <w:tr w:rsidR="009A7CC2" w:rsidRPr="009A7CC2" w14:paraId="158021F5" w14:textId="77777777" w:rsidTr="00653095">
        <w:tc>
          <w:tcPr>
            <w:tcW w:w="4816" w:type="dxa"/>
            <w:tcMar>
              <w:right w:w="284" w:type="dxa"/>
            </w:tcMar>
          </w:tcPr>
          <w:p w14:paraId="3FBA2F08" w14:textId="77777777" w:rsidR="009A7CC2" w:rsidRPr="009A7CC2" w:rsidRDefault="009A7CC2" w:rsidP="009A7CC2">
            <w:r w:rsidRPr="009A7CC2">
              <w:t>Auftraggeber:</w:t>
            </w:r>
          </w:p>
        </w:tc>
        <w:tc>
          <w:tcPr>
            <w:tcW w:w="5529" w:type="dxa"/>
          </w:tcPr>
          <w:p w14:paraId="64AB2A3C" w14:textId="77777777" w:rsidR="009A7CC2" w:rsidRPr="009A7CC2" w:rsidRDefault="009A7CC2" w:rsidP="009A7CC2">
            <w:pPr>
              <w:ind w:right="112"/>
            </w:pPr>
          </w:p>
        </w:tc>
      </w:tr>
      <w:tr w:rsidR="009A7CC2" w:rsidRPr="009A7CC2" w14:paraId="0924DA4B" w14:textId="77777777" w:rsidTr="00653095">
        <w:tc>
          <w:tcPr>
            <w:tcW w:w="4816" w:type="dxa"/>
            <w:tcMar>
              <w:right w:w="284" w:type="dxa"/>
            </w:tcMar>
          </w:tcPr>
          <w:p w14:paraId="6FA36587" w14:textId="77777777" w:rsidR="009A7CC2" w:rsidRPr="009A7CC2" w:rsidRDefault="009A7CC2" w:rsidP="009A7CC2">
            <w:r w:rsidRPr="009A7CC2">
              <w:t>Referenzperson des Auftraggebers:</w:t>
            </w:r>
          </w:p>
        </w:tc>
        <w:tc>
          <w:tcPr>
            <w:tcW w:w="5529" w:type="dxa"/>
          </w:tcPr>
          <w:p w14:paraId="6A7AEEB7" w14:textId="77777777" w:rsidR="009A7CC2" w:rsidRPr="009A7CC2" w:rsidRDefault="009A7CC2" w:rsidP="009A7CC2">
            <w:pPr>
              <w:ind w:right="112"/>
            </w:pPr>
          </w:p>
        </w:tc>
      </w:tr>
      <w:tr w:rsidR="009A7CC2" w:rsidRPr="009A7CC2" w14:paraId="6DD84A4E" w14:textId="77777777" w:rsidTr="00653095">
        <w:tc>
          <w:tcPr>
            <w:tcW w:w="4816" w:type="dxa"/>
            <w:tcMar>
              <w:right w:w="284" w:type="dxa"/>
            </w:tcMar>
          </w:tcPr>
          <w:p w14:paraId="65D733BB" w14:textId="77777777" w:rsidR="009A7CC2" w:rsidRPr="009A7CC2" w:rsidRDefault="009A7CC2" w:rsidP="009A7CC2">
            <w:r w:rsidRPr="009A7CC2">
              <w:t>Telefonnummer der Referenzperson:</w:t>
            </w:r>
          </w:p>
        </w:tc>
        <w:tc>
          <w:tcPr>
            <w:tcW w:w="5529" w:type="dxa"/>
          </w:tcPr>
          <w:p w14:paraId="0BE86787" w14:textId="77777777" w:rsidR="009A7CC2" w:rsidRPr="009A7CC2" w:rsidRDefault="009A7CC2" w:rsidP="009A7CC2">
            <w:pPr>
              <w:ind w:right="112"/>
            </w:pPr>
          </w:p>
        </w:tc>
      </w:tr>
      <w:tr w:rsidR="009A7CC2" w:rsidRPr="009A7CC2" w14:paraId="687529E8" w14:textId="77777777" w:rsidTr="00653095">
        <w:tc>
          <w:tcPr>
            <w:tcW w:w="4816" w:type="dxa"/>
            <w:tcMar>
              <w:right w:w="284" w:type="dxa"/>
            </w:tcMar>
          </w:tcPr>
          <w:p w14:paraId="1DA78F3E" w14:textId="77777777" w:rsidR="009A7CC2" w:rsidRPr="009A7CC2" w:rsidRDefault="009A7CC2" w:rsidP="009A7CC2"/>
        </w:tc>
        <w:tc>
          <w:tcPr>
            <w:tcW w:w="5529" w:type="dxa"/>
          </w:tcPr>
          <w:p w14:paraId="402F0F92" w14:textId="77777777" w:rsidR="009A7CC2" w:rsidRPr="009A7CC2" w:rsidRDefault="009A7CC2" w:rsidP="009A7CC2">
            <w:pPr>
              <w:ind w:right="112"/>
            </w:pPr>
          </w:p>
        </w:tc>
      </w:tr>
      <w:tr w:rsidR="009A7CC2" w:rsidRPr="009A7CC2" w14:paraId="19F54E40" w14:textId="77777777" w:rsidTr="00653095">
        <w:tc>
          <w:tcPr>
            <w:tcW w:w="4816" w:type="dxa"/>
            <w:tcMar>
              <w:right w:w="284" w:type="dxa"/>
            </w:tcMar>
          </w:tcPr>
          <w:p w14:paraId="71D58943" w14:textId="77777777" w:rsidR="009A7CC2" w:rsidRPr="009A7CC2" w:rsidRDefault="009A7CC2" w:rsidP="009A7CC2">
            <w:r w:rsidRPr="009A7CC2">
              <w:t>Ausgeführte Arbeiten/Leistungen des Anbieters:</w:t>
            </w:r>
          </w:p>
        </w:tc>
        <w:tc>
          <w:tcPr>
            <w:tcW w:w="5529" w:type="dxa"/>
          </w:tcPr>
          <w:p w14:paraId="27FFC355" w14:textId="77777777" w:rsidR="009A7CC2" w:rsidRPr="009A7CC2" w:rsidRDefault="009A7CC2" w:rsidP="009A7CC2">
            <w:pPr>
              <w:ind w:right="112"/>
            </w:pPr>
          </w:p>
        </w:tc>
      </w:tr>
      <w:tr w:rsidR="009A7CC2" w:rsidRPr="009A7CC2" w14:paraId="3B248B1C" w14:textId="77777777" w:rsidTr="00653095">
        <w:tc>
          <w:tcPr>
            <w:tcW w:w="4816" w:type="dxa"/>
            <w:tcMar>
              <w:right w:w="284" w:type="dxa"/>
            </w:tcMar>
          </w:tcPr>
          <w:p w14:paraId="72C7B3D4" w14:textId="77777777" w:rsidR="009A7CC2" w:rsidRPr="009A7CC2" w:rsidRDefault="009A7CC2" w:rsidP="009A7CC2">
            <w:r w:rsidRPr="009A7CC2">
              <w:t>Zeitpunkt der Inbetriebnahme:</w:t>
            </w:r>
          </w:p>
        </w:tc>
        <w:tc>
          <w:tcPr>
            <w:tcW w:w="5529" w:type="dxa"/>
          </w:tcPr>
          <w:p w14:paraId="724AD043" w14:textId="77777777" w:rsidR="009A7CC2" w:rsidRPr="009A7CC2" w:rsidRDefault="009A7CC2" w:rsidP="009A7CC2">
            <w:pPr>
              <w:ind w:right="112"/>
            </w:pPr>
          </w:p>
        </w:tc>
      </w:tr>
      <w:tr w:rsidR="009A7CC2" w:rsidRPr="009A7CC2" w14:paraId="420FB870" w14:textId="77777777" w:rsidTr="00653095">
        <w:tc>
          <w:tcPr>
            <w:tcW w:w="4816" w:type="dxa"/>
            <w:tcMar>
              <w:right w:w="284" w:type="dxa"/>
            </w:tcMar>
          </w:tcPr>
          <w:p w14:paraId="03F972E3" w14:textId="77777777" w:rsidR="009A7CC2" w:rsidRPr="009A7CC2" w:rsidRDefault="009A7CC2" w:rsidP="009A7CC2">
            <w:r w:rsidRPr="009A7CC2">
              <w:t>Reine Bauzeit in Monaten:</w:t>
            </w:r>
          </w:p>
        </w:tc>
        <w:tc>
          <w:tcPr>
            <w:tcW w:w="5529" w:type="dxa"/>
          </w:tcPr>
          <w:p w14:paraId="13B92D68" w14:textId="77777777" w:rsidR="009A7CC2" w:rsidRPr="009A7CC2" w:rsidRDefault="009A7CC2" w:rsidP="009A7CC2">
            <w:pPr>
              <w:ind w:right="112"/>
            </w:pPr>
          </w:p>
        </w:tc>
      </w:tr>
      <w:tr w:rsidR="009A7CC2" w:rsidRPr="009A7CC2" w14:paraId="7BE1B2FB" w14:textId="77777777" w:rsidTr="00D416EA">
        <w:trPr>
          <w:trHeight w:val="333"/>
        </w:trPr>
        <w:tc>
          <w:tcPr>
            <w:tcW w:w="4816" w:type="dxa"/>
            <w:tcMar>
              <w:right w:w="284" w:type="dxa"/>
            </w:tcMar>
          </w:tcPr>
          <w:p w14:paraId="7023695E" w14:textId="4370790F" w:rsidR="009A7CC2" w:rsidRPr="009A7CC2" w:rsidRDefault="009A7CC2" w:rsidP="00D416EA">
            <w:pPr>
              <w:tabs>
                <w:tab w:val="left" w:pos="2625"/>
              </w:tabs>
            </w:pPr>
            <w:r w:rsidRPr="009A7CC2">
              <w:t xml:space="preserve">Auftragssumme in </w:t>
            </w:r>
            <w:r w:rsidR="00D416EA">
              <w:t>CHF</w:t>
            </w:r>
            <w:r w:rsidR="00D416EA">
              <w:tab/>
            </w:r>
          </w:p>
        </w:tc>
        <w:tc>
          <w:tcPr>
            <w:tcW w:w="5529" w:type="dxa"/>
          </w:tcPr>
          <w:p w14:paraId="198E1C55" w14:textId="77777777" w:rsidR="009A7CC2" w:rsidRPr="009A7CC2" w:rsidRDefault="009A7CC2" w:rsidP="009A7CC2">
            <w:pPr>
              <w:ind w:right="112"/>
            </w:pPr>
          </w:p>
        </w:tc>
      </w:tr>
    </w:tbl>
    <w:p w14:paraId="6FB014A5" w14:textId="77777777" w:rsidR="009A7CC2" w:rsidRPr="009A7CC2" w:rsidRDefault="009A7CC2" w:rsidP="009A7CC2">
      <w:pPr>
        <w:tabs>
          <w:tab w:val="left" w:pos="8505"/>
        </w:tabs>
        <w:ind w:left="425" w:hanging="425"/>
        <w:jc w:val="both"/>
        <w:rPr>
          <w:bCs/>
        </w:rPr>
      </w:pPr>
    </w:p>
    <w:tbl>
      <w:tblPr>
        <w:tblW w:w="10345" w:type="dxa"/>
        <w:tblLayout w:type="fixed"/>
        <w:tblCellMar>
          <w:left w:w="0" w:type="dxa"/>
          <w:right w:w="0" w:type="dxa"/>
        </w:tblCellMar>
        <w:tblLook w:val="01E0" w:firstRow="1" w:lastRow="1" w:firstColumn="1" w:lastColumn="1" w:noHBand="0" w:noVBand="0"/>
      </w:tblPr>
      <w:tblGrid>
        <w:gridCol w:w="4816"/>
        <w:gridCol w:w="5529"/>
      </w:tblGrid>
      <w:tr w:rsidR="009A7CC2" w:rsidRPr="009A7CC2" w14:paraId="2C91ECC3" w14:textId="77777777" w:rsidTr="00653095">
        <w:tc>
          <w:tcPr>
            <w:tcW w:w="10345" w:type="dxa"/>
            <w:gridSpan w:val="2"/>
            <w:tcMar>
              <w:right w:w="284" w:type="dxa"/>
            </w:tcMar>
          </w:tcPr>
          <w:p w14:paraId="5114F899" w14:textId="77777777" w:rsidR="009A7CC2" w:rsidRPr="009A7CC2" w:rsidRDefault="009A7CC2" w:rsidP="009A7CC2">
            <w:pPr>
              <w:ind w:right="112"/>
              <w:rPr>
                <w:b/>
              </w:rPr>
            </w:pPr>
            <w:r w:rsidRPr="009A7CC2">
              <w:rPr>
                <w:b/>
              </w:rPr>
              <w:t>Referenzobjekt Nr. 2</w:t>
            </w:r>
          </w:p>
        </w:tc>
      </w:tr>
      <w:tr w:rsidR="009A7CC2" w:rsidRPr="009A7CC2" w14:paraId="2CA6BCE1" w14:textId="77777777" w:rsidTr="00653095">
        <w:tc>
          <w:tcPr>
            <w:tcW w:w="4816" w:type="dxa"/>
            <w:tcMar>
              <w:right w:w="284" w:type="dxa"/>
            </w:tcMar>
          </w:tcPr>
          <w:p w14:paraId="7534ACE2" w14:textId="77777777" w:rsidR="009A7CC2" w:rsidRPr="009A7CC2" w:rsidRDefault="009A7CC2" w:rsidP="009A7CC2">
            <w:r w:rsidRPr="009A7CC2">
              <w:t>Name der Referenz (Kurztitel):</w:t>
            </w:r>
          </w:p>
        </w:tc>
        <w:tc>
          <w:tcPr>
            <w:tcW w:w="5529" w:type="dxa"/>
          </w:tcPr>
          <w:p w14:paraId="00D95537" w14:textId="77777777" w:rsidR="009A7CC2" w:rsidRPr="009A7CC2" w:rsidRDefault="009A7CC2" w:rsidP="009A7CC2">
            <w:pPr>
              <w:ind w:right="112"/>
            </w:pPr>
          </w:p>
        </w:tc>
      </w:tr>
      <w:tr w:rsidR="009A7CC2" w:rsidRPr="009A7CC2" w14:paraId="4828C1A3" w14:textId="77777777" w:rsidTr="00653095">
        <w:tc>
          <w:tcPr>
            <w:tcW w:w="4816" w:type="dxa"/>
            <w:tcMar>
              <w:right w:w="284" w:type="dxa"/>
            </w:tcMar>
          </w:tcPr>
          <w:p w14:paraId="13A8C96D" w14:textId="77777777" w:rsidR="009A7CC2" w:rsidRPr="009A7CC2" w:rsidRDefault="009A7CC2" w:rsidP="009A7CC2">
            <w:r w:rsidRPr="009A7CC2">
              <w:t>Kurzbeschrieb der Referenz:</w:t>
            </w:r>
          </w:p>
        </w:tc>
        <w:tc>
          <w:tcPr>
            <w:tcW w:w="5529" w:type="dxa"/>
          </w:tcPr>
          <w:p w14:paraId="4D4416BA" w14:textId="77777777" w:rsidR="009A7CC2" w:rsidRPr="009A7CC2" w:rsidRDefault="009A7CC2" w:rsidP="009A7CC2">
            <w:pPr>
              <w:ind w:right="112"/>
            </w:pPr>
          </w:p>
        </w:tc>
      </w:tr>
      <w:tr w:rsidR="00734D2F" w:rsidRPr="009A7CC2" w14:paraId="70DB6761" w14:textId="77777777" w:rsidTr="00653095">
        <w:tc>
          <w:tcPr>
            <w:tcW w:w="4816" w:type="dxa"/>
            <w:tcMar>
              <w:right w:w="284" w:type="dxa"/>
            </w:tcMar>
          </w:tcPr>
          <w:p w14:paraId="5E996720" w14:textId="354719C5" w:rsidR="00734D2F" w:rsidRPr="009A7CC2" w:rsidRDefault="00734D2F" w:rsidP="00734D2F">
            <w:r>
              <w:t>Baukategorie gemäss SIA 102</w:t>
            </w:r>
          </w:p>
        </w:tc>
        <w:tc>
          <w:tcPr>
            <w:tcW w:w="5529" w:type="dxa"/>
          </w:tcPr>
          <w:p w14:paraId="3E161975" w14:textId="77777777" w:rsidR="00734D2F" w:rsidRPr="009A7CC2" w:rsidRDefault="00734D2F" w:rsidP="00734D2F">
            <w:pPr>
              <w:ind w:right="112"/>
            </w:pPr>
          </w:p>
        </w:tc>
      </w:tr>
      <w:tr w:rsidR="00734D2F" w:rsidRPr="009A7CC2" w14:paraId="645B2D84" w14:textId="77777777" w:rsidTr="00653095">
        <w:tc>
          <w:tcPr>
            <w:tcW w:w="4816" w:type="dxa"/>
            <w:tcMar>
              <w:right w:w="284" w:type="dxa"/>
            </w:tcMar>
          </w:tcPr>
          <w:p w14:paraId="265F678C" w14:textId="77777777" w:rsidR="00734D2F" w:rsidRPr="009A7CC2" w:rsidRDefault="00734D2F" w:rsidP="00734D2F"/>
        </w:tc>
        <w:tc>
          <w:tcPr>
            <w:tcW w:w="5529" w:type="dxa"/>
          </w:tcPr>
          <w:p w14:paraId="35143C54" w14:textId="77777777" w:rsidR="00734D2F" w:rsidRPr="009A7CC2" w:rsidRDefault="00734D2F" w:rsidP="00734D2F">
            <w:pPr>
              <w:ind w:right="112"/>
            </w:pPr>
          </w:p>
        </w:tc>
      </w:tr>
      <w:tr w:rsidR="00734D2F" w:rsidRPr="009A7CC2" w14:paraId="3EBF7500" w14:textId="77777777" w:rsidTr="00653095">
        <w:tc>
          <w:tcPr>
            <w:tcW w:w="4816" w:type="dxa"/>
            <w:tcMar>
              <w:right w:w="284" w:type="dxa"/>
            </w:tcMar>
          </w:tcPr>
          <w:p w14:paraId="2C19F830" w14:textId="77777777" w:rsidR="00734D2F" w:rsidRPr="009A7CC2" w:rsidRDefault="00734D2F" w:rsidP="00734D2F">
            <w:r w:rsidRPr="009A7CC2">
              <w:t>Auftraggeber:</w:t>
            </w:r>
          </w:p>
        </w:tc>
        <w:tc>
          <w:tcPr>
            <w:tcW w:w="5529" w:type="dxa"/>
          </w:tcPr>
          <w:p w14:paraId="7B531E54" w14:textId="77777777" w:rsidR="00734D2F" w:rsidRPr="009A7CC2" w:rsidRDefault="00734D2F" w:rsidP="00734D2F">
            <w:pPr>
              <w:ind w:right="112"/>
            </w:pPr>
          </w:p>
        </w:tc>
      </w:tr>
      <w:tr w:rsidR="00734D2F" w:rsidRPr="009A7CC2" w14:paraId="414E264F" w14:textId="77777777" w:rsidTr="00653095">
        <w:tc>
          <w:tcPr>
            <w:tcW w:w="4816" w:type="dxa"/>
            <w:tcMar>
              <w:right w:w="284" w:type="dxa"/>
            </w:tcMar>
          </w:tcPr>
          <w:p w14:paraId="51F85DD6" w14:textId="77777777" w:rsidR="00734D2F" w:rsidRPr="009A7CC2" w:rsidRDefault="00734D2F" w:rsidP="00734D2F">
            <w:r w:rsidRPr="009A7CC2">
              <w:t>Referenzperson des Auftraggebers:</w:t>
            </w:r>
          </w:p>
        </w:tc>
        <w:tc>
          <w:tcPr>
            <w:tcW w:w="5529" w:type="dxa"/>
          </w:tcPr>
          <w:p w14:paraId="4034B69B" w14:textId="77777777" w:rsidR="00734D2F" w:rsidRPr="009A7CC2" w:rsidRDefault="00734D2F" w:rsidP="00734D2F">
            <w:pPr>
              <w:ind w:right="112"/>
            </w:pPr>
          </w:p>
        </w:tc>
      </w:tr>
      <w:tr w:rsidR="00734D2F" w:rsidRPr="009A7CC2" w14:paraId="481A6661" w14:textId="77777777" w:rsidTr="00653095">
        <w:tc>
          <w:tcPr>
            <w:tcW w:w="4816" w:type="dxa"/>
            <w:tcMar>
              <w:right w:w="284" w:type="dxa"/>
            </w:tcMar>
          </w:tcPr>
          <w:p w14:paraId="6E2081E8" w14:textId="77777777" w:rsidR="00734D2F" w:rsidRPr="009A7CC2" w:rsidRDefault="00734D2F" w:rsidP="00734D2F">
            <w:r w:rsidRPr="009A7CC2">
              <w:t>Telefonnummer der Referenzperson:</w:t>
            </w:r>
          </w:p>
        </w:tc>
        <w:tc>
          <w:tcPr>
            <w:tcW w:w="5529" w:type="dxa"/>
          </w:tcPr>
          <w:p w14:paraId="70249FFB" w14:textId="77777777" w:rsidR="00734D2F" w:rsidRPr="009A7CC2" w:rsidRDefault="00734D2F" w:rsidP="00734D2F">
            <w:pPr>
              <w:ind w:right="112"/>
            </w:pPr>
          </w:p>
        </w:tc>
      </w:tr>
      <w:tr w:rsidR="00734D2F" w:rsidRPr="009A7CC2" w14:paraId="65B6EFA5" w14:textId="77777777" w:rsidTr="00653095">
        <w:tc>
          <w:tcPr>
            <w:tcW w:w="4816" w:type="dxa"/>
            <w:tcMar>
              <w:right w:w="284" w:type="dxa"/>
            </w:tcMar>
          </w:tcPr>
          <w:p w14:paraId="37D67D5E" w14:textId="77777777" w:rsidR="00734D2F" w:rsidRPr="009A7CC2" w:rsidRDefault="00734D2F" w:rsidP="00734D2F"/>
        </w:tc>
        <w:tc>
          <w:tcPr>
            <w:tcW w:w="5529" w:type="dxa"/>
          </w:tcPr>
          <w:p w14:paraId="3A9448BB" w14:textId="77777777" w:rsidR="00734D2F" w:rsidRPr="009A7CC2" w:rsidRDefault="00734D2F" w:rsidP="00734D2F">
            <w:pPr>
              <w:ind w:right="112"/>
            </w:pPr>
          </w:p>
        </w:tc>
      </w:tr>
      <w:tr w:rsidR="00734D2F" w:rsidRPr="009A7CC2" w14:paraId="5B08312D" w14:textId="77777777" w:rsidTr="00653095">
        <w:tc>
          <w:tcPr>
            <w:tcW w:w="4816" w:type="dxa"/>
            <w:tcMar>
              <w:right w:w="284" w:type="dxa"/>
            </w:tcMar>
          </w:tcPr>
          <w:p w14:paraId="3614723F" w14:textId="77777777" w:rsidR="00734D2F" w:rsidRPr="009A7CC2" w:rsidRDefault="00734D2F" w:rsidP="00734D2F">
            <w:r w:rsidRPr="009A7CC2">
              <w:t>Ausgeführte Arbeiten/Leistungen des Anbieters:</w:t>
            </w:r>
          </w:p>
        </w:tc>
        <w:tc>
          <w:tcPr>
            <w:tcW w:w="5529" w:type="dxa"/>
          </w:tcPr>
          <w:p w14:paraId="496FA48A" w14:textId="77777777" w:rsidR="00734D2F" w:rsidRPr="009A7CC2" w:rsidRDefault="00734D2F" w:rsidP="00734D2F">
            <w:pPr>
              <w:ind w:right="112"/>
            </w:pPr>
          </w:p>
        </w:tc>
      </w:tr>
      <w:tr w:rsidR="00734D2F" w:rsidRPr="009A7CC2" w14:paraId="52C7F8D8" w14:textId="77777777" w:rsidTr="00653095">
        <w:tc>
          <w:tcPr>
            <w:tcW w:w="4816" w:type="dxa"/>
            <w:tcMar>
              <w:right w:w="284" w:type="dxa"/>
            </w:tcMar>
          </w:tcPr>
          <w:p w14:paraId="64536C87" w14:textId="77777777" w:rsidR="00734D2F" w:rsidRPr="009A7CC2" w:rsidRDefault="00734D2F" w:rsidP="00734D2F">
            <w:r w:rsidRPr="009A7CC2">
              <w:t>Zeitpunkt der Inbetriebnahme:</w:t>
            </w:r>
          </w:p>
        </w:tc>
        <w:tc>
          <w:tcPr>
            <w:tcW w:w="5529" w:type="dxa"/>
          </w:tcPr>
          <w:p w14:paraId="6F77676F" w14:textId="77777777" w:rsidR="00734D2F" w:rsidRPr="009A7CC2" w:rsidRDefault="00734D2F" w:rsidP="00734D2F">
            <w:pPr>
              <w:ind w:right="112"/>
            </w:pPr>
          </w:p>
        </w:tc>
      </w:tr>
      <w:tr w:rsidR="00734D2F" w:rsidRPr="009A7CC2" w14:paraId="18EBE92B" w14:textId="77777777" w:rsidTr="00653095">
        <w:tc>
          <w:tcPr>
            <w:tcW w:w="4816" w:type="dxa"/>
            <w:tcMar>
              <w:right w:w="284" w:type="dxa"/>
            </w:tcMar>
          </w:tcPr>
          <w:p w14:paraId="5CA2697B" w14:textId="77777777" w:rsidR="00734D2F" w:rsidRPr="009A7CC2" w:rsidRDefault="00734D2F" w:rsidP="00734D2F">
            <w:r w:rsidRPr="009A7CC2">
              <w:t>Reine Bauzeit in Monaten:</w:t>
            </w:r>
          </w:p>
        </w:tc>
        <w:tc>
          <w:tcPr>
            <w:tcW w:w="5529" w:type="dxa"/>
          </w:tcPr>
          <w:p w14:paraId="5DB58CEB" w14:textId="77777777" w:rsidR="00734D2F" w:rsidRPr="009A7CC2" w:rsidRDefault="00734D2F" w:rsidP="00734D2F">
            <w:pPr>
              <w:ind w:right="112"/>
            </w:pPr>
          </w:p>
        </w:tc>
      </w:tr>
      <w:tr w:rsidR="00734D2F" w:rsidRPr="009A7CC2" w14:paraId="7D8422B4" w14:textId="77777777" w:rsidTr="00653095">
        <w:tc>
          <w:tcPr>
            <w:tcW w:w="4816" w:type="dxa"/>
            <w:tcMar>
              <w:right w:w="284" w:type="dxa"/>
            </w:tcMar>
          </w:tcPr>
          <w:p w14:paraId="2D5CC946" w14:textId="5CA68EAC" w:rsidR="00734D2F" w:rsidRPr="009A7CC2" w:rsidRDefault="00734D2F" w:rsidP="00734D2F">
            <w:r w:rsidRPr="009A7CC2">
              <w:t xml:space="preserve">Auftragssumme in </w:t>
            </w:r>
            <w:r>
              <w:t>CHF</w:t>
            </w:r>
          </w:p>
        </w:tc>
        <w:tc>
          <w:tcPr>
            <w:tcW w:w="5529" w:type="dxa"/>
          </w:tcPr>
          <w:p w14:paraId="5BA2542D" w14:textId="77777777" w:rsidR="00734D2F" w:rsidRPr="009A7CC2" w:rsidRDefault="00734D2F" w:rsidP="00734D2F">
            <w:pPr>
              <w:ind w:right="112"/>
            </w:pPr>
          </w:p>
        </w:tc>
      </w:tr>
    </w:tbl>
    <w:p w14:paraId="7D33548E" w14:textId="77777777" w:rsidR="009A7CC2" w:rsidRPr="009A7CC2" w:rsidRDefault="009A7CC2" w:rsidP="009A7CC2">
      <w:pPr>
        <w:jc w:val="both"/>
      </w:pPr>
    </w:p>
    <w:p w14:paraId="12C5E2EF" w14:textId="78516973" w:rsidR="00E94DB9" w:rsidRDefault="00E94DB9">
      <w:r>
        <w:br w:type="page"/>
      </w:r>
    </w:p>
    <w:p w14:paraId="664750CB" w14:textId="77777777" w:rsidR="0094668B" w:rsidRDefault="0094668B"/>
    <w:p w14:paraId="600D465E" w14:textId="085AE9EC" w:rsidR="00E94DB9" w:rsidRPr="009A7CC2" w:rsidRDefault="00E94DB9" w:rsidP="00E94DB9">
      <w:pPr>
        <w:spacing w:after="240" w:line="240" w:lineRule="auto"/>
        <w:rPr>
          <w:b/>
          <w:bCs/>
          <w:color w:val="00B0F0"/>
          <w:sz w:val="24"/>
        </w:rPr>
      </w:pPr>
      <w:r w:rsidRPr="00932692">
        <w:rPr>
          <w:b/>
          <w:bCs/>
          <w:color w:val="00B0F0"/>
          <w:sz w:val="24"/>
        </w:rPr>
        <w:t xml:space="preserve">Referenzen für </w:t>
      </w:r>
      <w:r>
        <w:rPr>
          <w:b/>
          <w:bCs/>
          <w:color w:val="00B0F0"/>
          <w:sz w:val="24"/>
        </w:rPr>
        <w:t>Zuschlags</w:t>
      </w:r>
      <w:r w:rsidRPr="00932692">
        <w:rPr>
          <w:b/>
          <w:bCs/>
          <w:color w:val="00B0F0"/>
          <w:sz w:val="24"/>
        </w:rPr>
        <w:t>kriterium Z</w:t>
      </w:r>
      <w:r w:rsidR="00AF6105">
        <w:rPr>
          <w:b/>
          <w:bCs/>
          <w:color w:val="00B0F0"/>
          <w:sz w:val="24"/>
        </w:rPr>
        <w:t>K</w:t>
      </w:r>
      <w:r w:rsidRPr="00932692">
        <w:rPr>
          <w:b/>
          <w:bCs/>
          <w:color w:val="00B0F0"/>
          <w:sz w:val="24"/>
        </w:rPr>
        <w:t xml:space="preserve"> 3</w:t>
      </w:r>
    </w:p>
    <w:p w14:paraId="646ABCA1" w14:textId="21C496E5" w:rsidR="0095705D" w:rsidRPr="0095705D" w:rsidRDefault="0095705D" w:rsidP="0095705D">
      <w:pPr>
        <w:spacing w:after="240"/>
        <w:jc w:val="both"/>
      </w:pPr>
      <w:r w:rsidRPr="0095705D">
        <w:t xml:space="preserve">Zusätzlich zu diesem Formular </w:t>
      </w:r>
      <w:r w:rsidR="00DD44FC">
        <w:t>ist</w:t>
      </w:r>
      <w:r w:rsidRPr="0095705D">
        <w:t xml:space="preserve"> pro Referenz </w:t>
      </w:r>
      <w:r w:rsidR="009F7793">
        <w:t>eine</w:t>
      </w:r>
      <w:r w:rsidR="002F1AF3">
        <w:t xml:space="preserve"> DIN</w:t>
      </w:r>
      <w:r w:rsidRPr="0095705D">
        <w:t xml:space="preserve"> A</w:t>
      </w:r>
      <w:r w:rsidR="009F7793">
        <w:t>3</w:t>
      </w:r>
      <w:r w:rsidRPr="0095705D">
        <w:t>-Seite</w:t>
      </w:r>
      <w:r w:rsidR="009F7793">
        <w:t xml:space="preserve"> (quer)</w:t>
      </w:r>
      <w:r w:rsidRPr="0095705D">
        <w:t xml:space="preserve"> einer eigenen Dokumentation beigelegt werden.</w:t>
      </w:r>
    </w:p>
    <w:tbl>
      <w:tblPr>
        <w:tblW w:w="10345" w:type="dxa"/>
        <w:tblLayout w:type="fixed"/>
        <w:tblCellMar>
          <w:left w:w="0" w:type="dxa"/>
          <w:right w:w="0" w:type="dxa"/>
        </w:tblCellMar>
        <w:tblLook w:val="01E0" w:firstRow="1" w:lastRow="1" w:firstColumn="1" w:lastColumn="1" w:noHBand="0" w:noVBand="0"/>
      </w:tblPr>
      <w:tblGrid>
        <w:gridCol w:w="4816"/>
        <w:gridCol w:w="5529"/>
      </w:tblGrid>
      <w:tr w:rsidR="0095705D" w:rsidRPr="0095705D" w14:paraId="609C2F63" w14:textId="77777777" w:rsidTr="00653095">
        <w:tc>
          <w:tcPr>
            <w:tcW w:w="10345" w:type="dxa"/>
            <w:gridSpan w:val="2"/>
            <w:tcMar>
              <w:right w:w="284" w:type="dxa"/>
            </w:tcMar>
          </w:tcPr>
          <w:p w14:paraId="6DD35CCE" w14:textId="30FE4D6E" w:rsidR="0095705D" w:rsidRPr="0095705D" w:rsidRDefault="0095705D" w:rsidP="0095705D">
            <w:pPr>
              <w:ind w:right="112"/>
              <w:rPr>
                <w:b/>
              </w:rPr>
            </w:pPr>
            <w:r w:rsidRPr="0095705D">
              <w:rPr>
                <w:b/>
              </w:rPr>
              <w:t xml:space="preserve">Referenzobjekt Nr. </w:t>
            </w:r>
            <w:r>
              <w:rPr>
                <w:b/>
              </w:rPr>
              <w:t>3</w:t>
            </w:r>
          </w:p>
        </w:tc>
      </w:tr>
      <w:tr w:rsidR="0095705D" w:rsidRPr="0095705D" w14:paraId="40A5BBC2" w14:textId="77777777" w:rsidTr="00653095">
        <w:tc>
          <w:tcPr>
            <w:tcW w:w="4816" w:type="dxa"/>
            <w:tcMar>
              <w:right w:w="284" w:type="dxa"/>
            </w:tcMar>
          </w:tcPr>
          <w:p w14:paraId="62D2E02D" w14:textId="77777777" w:rsidR="0095705D" w:rsidRPr="0095705D" w:rsidRDefault="0095705D" w:rsidP="0095705D">
            <w:r w:rsidRPr="0095705D">
              <w:t>Name der Referenz (Kurztitel):</w:t>
            </w:r>
          </w:p>
        </w:tc>
        <w:tc>
          <w:tcPr>
            <w:tcW w:w="5529" w:type="dxa"/>
          </w:tcPr>
          <w:p w14:paraId="4EEEF7D0" w14:textId="77777777" w:rsidR="0095705D" w:rsidRPr="0095705D" w:rsidRDefault="0095705D" w:rsidP="0095705D">
            <w:pPr>
              <w:ind w:right="112"/>
            </w:pPr>
          </w:p>
        </w:tc>
      </w:tr>
      <w:tr w:rsidR="0095705D" w:rsidRPr="0095705D" w14:paraId="3424090B" w14:textId="77777777" w:rsidTr="00653095">
        <w:tc>
          <w:tcPr>
            <w:tcW w:w="4816" w:type="dxa"/>
            <w:tcMar>
              <w:right w:w="284" w:type="dxa"/>
            </w:tcMar>
          </w:tcPr>
          <w:p w14:paraId="3120C91C" w14:textId="77777777" w:rsidR="0095705D" w:rsidRPr="0095705D" w:rsidRDefault="0095705D" w:rsidP="0095705D">
            <w:r w:rsidRPr="0095705D">
              <w:t>Kurzbeschrieb der Referenz:</w:t>
            </w:r>
          </w:p>
        </w:tc>
        <w:tc>
          <w:tcPr>
            <w:tcW w:w="5529" w:type="dxa"/>
          </w:tcPr>
          <w:p w14:paraId="51D00386" w14:textId="77777777" w:rsidR="0095705D" w:rsidRPr="0095705D" w:rsidRDefault="0095705D" w:rsidP="0095705D">
            <w:pPr>
              <w:ind w:right="112"/>
            </w:pPr>
          </w:p>
        </w:tc>
      </w:tr>
      <w:tr w:rsidR="00734D2F" w:rsidRPr="0095705D" w14:paraId="1A48D742" w14:textId="77777777" w:rsidTr="00653095">
        <w:tc>
          <w:tcPr>
            <w:tcW w:w="4816" w:type="dxa"/>
            <w:tcMar>
              <w:right w:w="284" w:type="dxa"/>
            </w:tcMar>
          </w:tcPr>
          <w:p w14:paraId="61376298" w14:textId="395B88D8" w:rsidR="00734D2F" w:rsidRPr="0095705D" w:rsidRDefault="00734D2F" w:rsidP="00734D2F">
            <w:r>
              <w:t>Baukategorie gemäss SIA 102</w:t>
            </w:r>
          </w:p>
        </w:tc>
        <w:tc>
          <w:tcPr>
            <w:tcW w:w="5529" w:type="dxa"/>
          </w:tcPr>
          <w:p w14:paraId="24CE52BD" w14:textId="77777777" w:rsidR="00734D2F" w:rsidRPr="0095705D" w:rsidRDefault="00734D2F" w:rsidP="00734D2F">
            <w:pPr>
              <w:ind w:right="112"/>
            </w:pPr>
          </w:p>
        </w:tc>
      </w:tr>
      <w:tr w:rsidR="00734D2F" w:rsidRPr="0095705D" w14:paraId="62D2F8BA" w14:textId="77777777" w:rsidTr="00653095">
        <w:tc>
          <w:tcPr>
            <w:tcW w:w="4816" w:type="dxa"/>
            <w:tcMar>
              <w:right w:w="284" w:type="dxa"/>
            </w:tcMar>
          </w:tcPr>
          <w:p w14:paraId="657BAAE8" w14:textId="77777777" w:rsidR="00734D2F" w:rsidRPr="0095705D" w:rsidRDefault="00734D2F" w:rsidP="00734D2F"/>
        </w:tc>
        <w:tc>
          <w:tcPr>
            <w:tcW w:w="5529" w:type="dxa"/>
          </w:tcPr>
          <w:p w14:paraId="54588429" w14:textId="77777777" w:rsidR="00734D2F" w:rsidRPr="0095705D" w:rsidRDefault="00734D2F" w:rsidP="00734D2F">
            <w:pPr>
              <w:ind w:right="112"/>
            </w:pPr>
          </w:p>
        </w:tc>
      </w:tr>
      <w:tr w:rsidR="00734D2F" w:rsidRPr="0095705D" w14:paraId="7ABBE97D" w14:textId="77777777" w:rsidTr="00653095">
        <w:tc>
          <w:tcPr>
            <w:tcW w:w="4816" w:type="dxa"/>
            <w:tcMar>
              <w:right w:w="284" w:type="dxa"/>
            </w:tcMar>
          </w:tcPr>
          <w:p w14:paraId="529CDD9F" w14:textId="77777777" w:rsidR="00734D2F" w:rsidRPr="0095705D" w:rsidRDefault="00734D2F" w:rsidP="00734D2F">
            <w:r w:rsidRPr="0095705D">
              <w:t>Auftraggeber:</w:t>
            </w:r>
          </w:p>
        </w:tc>
        <w:tc>
          <w:tcPr>
            <w:tcW w:w="5529" w:type="dxa"/>
          </w:tcPr>
          <w:p w14:paraId="66EF05BC" w14:textId="77777777" w:rsidR="00734D2F" w:rsidRPr="0095705D" w:rsidRDefault="00734D2F" w:rsidP="00734D2F">
            <w:pPr>
              <w:ind w:right="112"/>
            </w:pPr>
          </w:p>
        </w:tc>
      </w:tr>
      <w:tr w:rsidR="00734D2F" w:rsidRPr="0095705D" w14:paraId="19D068D6" w14:textId="77777777" w:rsidTr="00653095">
        <w:tc>
          <w:tcPr>
            <w:tcW w:w="4816" w:type="dxa"/>
            <w:tcMar>
              <w:right w:w="284" w:type="dxa"/>
            </w:tcMar>
          </w:tcPr>
          <w:p w14:paraId="15F96BB4" w14:textId="77777777" w:rsidR="00734D2F" w:rsidRPr="0095705D" w:rsidRDefault="00734D2F" w:rsidP="00734D2F">
            <w:r w:rsidRPr="0095705D">
              <w:t>Referenzperson des Auftraggebers:</w:t>
            </w:r>
          </w:p>
        </w:tc>
        <w:tc>
          <w:tcPr>
            <w:tcW w:w="5529" w:type="dxa"/>
          </w:tcPr>
          <w:p w14:paraId="1CA5A5A5" w14:textId="77777777" w:rsidR="00734D2F" w:rsidRPr="0095705D" w:rsidRDefault="00734D2F" w:rsidP="00734D2F">
            <w:pPr>
              <w:ind w:right="112"/>
            </w:pPr>
          </w:p>
        </w:tc>
      </w:tr>
      <w:tr w:rsidR="00734D2F" w:rsidRPr="0095705D" w14:paraId="41A337E0" w14:textId="77777777" w:rsidTr="00653095">
        <w:tc>
          <w:tcPr>
            <w:tcW w:w="4816" w:type="dxa"/>
            <w:tcMar>
              <w:right w:w="284" w:type="dxa"/>
            </w:tcMar>
          </w:tcPr>
          <w:p w14:paraId="6B528E90" w14:textId="77777777" w:rsidR="00734D2F" w:rsidRPr="0095705D" w:rsidRDefault="00734D2F" w:rsidP="00734D2F">
            <w:r w:rsidRPr="0095705D">
              <w:t>Telefonnummer der Referenzperson:</w:t>
            </w:r>
          </w:p>
        </w:tc>
        <w:tc>
          <w:tcPr>
            <w:tcW w:w="5529" w:type="dxa"/>
          </w:tcPr>
          <w:p w14:paraId="59342CB0" w14:textId="77777777" w:rsidR="00734D2F" w:rsidRPr="0095705D" w:rsidRDefault="00734D2F" w:rsidP="00734D2F">
            <w:pPr>
              <w:ind w:right="112"/>
            </w:pPr>
          </w:p>
        </w:tc>
      </w:tr>
      <w:tr w:rsidR="00734D2F" w:rsidRPr="0095705D" w14:paraId="23BE862B" w14:textId="77777777" w:rsidTr="00653095">
        <w:tc>
          <w:tcPr>
            <w:tcW w:w="4816" w:type="dxa"/>
            <w:tcMar>
              <w:right w:w="284" w:type="dxa"/>
            </w:tcMar>
          </w:tcPr>
          <w:p w14:paraId="2DA36158" w14:textId="77777777" w:rsidR="00734D2F" w:rsidRPr="0095705D" w:rsidRDefault="00734D2F" w:rsidP="00734D2F"/>
        </w:tc>
        <w:tc>
          <w:tcPr>
            <w:tcW w:w="5529" w:type="dxa"/>
          </w:tcPr>
          <w:p w14:paraId="6FDA460E" w14:textId="77777777" w:rsidR="00734D2F" w:rsidRPr="0095705D" w:rsidRDefault="00734D2F" w:rsidP="00734D2F">
            <w:pPr>
              <w:ind w:right="112"/>
            </w:pPr>
          </w:p>
        </w:tc>
      </w:tr>
      <w:tr w:rsidR="00734D2F" w:rsidRPr="0095705D" w14:paraId="2B1CFD01" w14:textId="77777777" w:rsidTr="00653095">
        <w:tc>
          <w:tcPr>
            <w:tcW w:w="4816" w:type="dxa"/>
            <w:tcMar>
              <w:right w:w="284" w:type="dxa"/>
            </w:tcMar>
          </w:tcPr>
          <w:p w14:paraId="5F2DD57E" w14:textId="77777777" w:rsidR="00734D2F" w:rsidRPr="0095705D" w:rsidRDefault="00734D2F" w:rsidP="00734D2F">
            <w:r w:rsidRPr="0095705D">
              <w:t>Ausgeführte Arbeiten/Leistungen des Anbieters:</w:t>
            </w:r>
          </w:p>
        </w:tc>
        <w:tc>
          <w:tcPr>
            <w:tcW w:w="5529" w:type="dxa"/>
          </w:tcPr>
          <w:p w14:paraId="7C64339D" w14:textId="77777777" w:rsidR="00734D2F" w:rsidRPr="0095705D" w:rsidRDefault="00734D2F" w:rsidP="00734D2F">
            <w:pPr>
              <w:ind w:right="112"/>
            </w:pPr>
          </w:p>
        </w:tc>
      </w:tr>
      <w:tr w:rsidR="00734D2F" w:rsidRPr="0095705D" w14:paraId="70DB860B" w14:textId="77777777" w:rsidTr="00653095">
        <w:tc>
          <w:tcPr>
            <w:tcW w:w="4816" w:type="dxa"/>
            <w:tcMar>
              <w:right w:w="284" w:type="dxa"/>
            </w:tcMar>
          </w:tcPr>
          <w:p w14:paraId="1222E9A8" w14:textId="77777777" w:rsidR="00734D2F" w:rsidRPr="0095705D" w:rsidRDefault="00734D2F" w:rsidP="00734D2F">
            <w:r w:rsidRPr="0095705D">
              <w:t>Zeitpunkt der Inbetriebnahme:</w:t>
            </w:r>
          </w:p>
        </w:tc>
        <w:tc>
          <w:tcPr>
            <w:tcW w:w="5529" w:type="dxa"/>
          </w:tcPr>
          <w:p w14:paraId="606A80C9" w14:textId="77777777" w:rsidR="00734D2F" w:rsidRPr="0095705D" w:rsidRDefault="00734D2F" w:rsidP="00734D2F">
            <w:pPr>
              <w:ind w:right="112"/>
            </w:pPr>
          </w:p>
        </w:tc>
      </w:tr>
      <w:tr w:rsidR="00734D2F" w:rsidRPr="0095705D" w14:paraId="32B35B54" w14:textId="77777777" w:rsidTr="00653095">
        <w:tc>
          <w:tcPr>
            <w:tcW w:w="4816" w:type="dxa"/>
            <w:tcMar>
              <w:right w:w="284" w:type="dxa"/>
            </w:tcMar>
          </w:tcPr>
          <w:p w14:paraId="30B24AD5" w14:textId="77777777" w:rsidR="00734D2F" w:rsidRPr="0095705D" w:rsidRDefault="00734D2F" w:rsidP="00734D2F">
            <w:r w:rsidRPr="0095705D">
              <w:t>Reine Bauzeit in Monaten:</w:t>
            </w:r>
          </w:p>
        </w:tc>
        <w:tc>
          <w:tcPr>
            <w:tcW w:w="5529" w:type="dxa"/>
          </w:tcPr>
          <w:p w14:paraId="42EDAA84" w14:textId="77777777" w:rsidR="00734D2F" w:rsidRPr="0095705D" w:rsidRDefault="00734D2F" w:rsidP="00734D2F">
            <w:pPr>
              <w:ind w:right="112"/>
            </w:pPr>
          </w:p>
        </w:tc>
      </w:tr>
      <w:tr w:rsidR="00734D2F" w:rsidRPr="0095705D" w14:paraId="49465FA7" w14:textId="77777777" w:rsidTr="00653095">
        <w:tc>
          <w:tcPr>
            <w:tcW w:w="4816" w:type="dxa"/>
            <w:tcMar>
              <w:right w:w="284" w:type="dxa"/>
            </w:tcMar>
          </w:tcPr>
          <w:p w14:paraId="25C36309" w14:textId="168C5C85" w:rsidR="00734D2F" w:rsidRPr="0095705D" w:rsidRDefault="00734D2F" w:rsidP="00734D2F">
            <w:r w:rsidRPr="0095705D">
              <w:t xml:space="preserve">Auftragssumme in </w:t>
            </w:r>
            <w:r>
              <w:t>CHF</w:t>
            </w:r>
          </w:p>
        </w:tc>
        <w:tc>
          <w:tcPr>
            <w:tcW w:w="5529" w:type="dxa"/>
          </w:tcPr>
          <w:p w14:paraId="53BB089D" w14:textId="77777777" w:rsidR="00734D2F" w:rsidRPr="0095705D" w:rsidRDefault="00734D2F" w:rsidP="00734D2F">
            <w:pPr>
              <w:ind w:right="112"/>
            </w:pPr>
          </w:p>
        </w:tc>
      </w:tr>
      <w:tr w:rsidR="00734D2F" w:rsidRPr="0095705D" w14:paraId="28BAE59E" w14:textId="77777777" w:rsidTr="00653095">
        <w:tc>
          <w:tcPr>
            <w:tcW w:w="4816" w:type="dxa"/>
            <w:tcMar>
              <w:right w:w="284" w:type="dxa"/>
            </w:tcMar>
          </w:tcPr>
          <w:p w14:paraId="2BD063BC" w14:textId="77777777" w:rsidR="00734D2F" w:rsidRPr="0095705D" w:rsidRDefault="00734D2F" w:rsidP="00734D2F"/>
        </w:tc>
        <w:tc>
          <w:tcPr>
            <w:tcW w:w="5529" w:type="dxa"/>
          </w:tcPr>
          <w:p w14:paraId="748EE382" w14:textId="77777777" w:rsidR="00734D2F" w:rsidRPr="0095705D" w:rsidRDefault="00734D2F" w:rsidP="00734D2F">
            <w:pPr>
              <w:ind w:right="112"/>
            </w:pPr>
          </w:p>
        </w:tc>
      </w:tr>
      <w:tr w:rsidR="00734D2F" w:rsidRPr="0095705D" w14:paraId="73EA5513" w14:textId="77777777" w:rsidTr="00653095">
        <w:tc>
          <w:tcPr>
            <w:tcW w:w="4816" w:type="dxa"/>
            <w:tcMar>
              <w:right w:w="284" w:type="dxa"/>
            </w:tcMar>
          </w:tcPr>
          <w:p w14:paraId="2507ADC0" w14:textId="77777777" w:rsidR="00734D2F" w:rsidRPr="0095705D" w:rsidRDefault="00734D2F" w:rsidP="00734D2F">
            <w:r w:rsidRPr="0095705D">
              <w:t>Warum ist diese Referenz ein gutes Beispiel, die Erfahrung und fachliche Kompetenz des Anbieters für die gestellte Aufgabe darzustellen?</w:t>
            </w:r>
            <w:r w:rsidRPr="0095705D">
              <w:br/>
              <w:t>Kurze Begründung:</w:t>
            </w:r>
          </w:p>
        </w:tc>
        <w:tc>
          <w:tcPr>
            <w:tcW w:w="5529" w:type="dxa"/>
          </w:tcPr>
          <w:p w14:paraId="32A15FF0" w14:textId="77777777" w:rsidR="00734D2F" w:rsidRPr="0095705D" w:rsidRDefault="00734D2F" w:rsidP="00734D2F">
            <w:pPr>
              <w:ind w:right="112"/>
            </w:pPr>
          </w:p>
        </w:tc>
      </w:tr>
    </w:tbl>
    <w:p w14:paraId="7FCEA067" w14:textId="77777777" w:rsidR="0095705D" w:rsidRPr="0095705D" w:rsidRDefault="0095705D" w:rsidP="0095705D">
      <w:pPr>
        <w:tabs>
          <w:tab w:val="left" w:pos="8505"/>
        </w:tabs>
        <w:ind w:left="425" w:hanging="425"/>
        <w:jc w:val="both"/>
        <w:rPr>
          <w:bCs/>
        </w:rPr>
      </w:pPr>
    </w:p>
    <w:tbl>
      <w:tblPr>
        <w:tblW w:w="10345" w:type="dxa"/>
        <w:tblLayout w:type="fixed"/>
        <w:tblCellMar>
          <w:left w:w="0" w:type="dxa"/>
          <w:right w:w="0" w:type="dxa"/>
        </w:tblCellMar>
        <w:tblLook w:val="01E0" w:firstRow="1" w:lastRow="1" w:firstColumn="1" w:lastColumn="1" w:noHBand="0" w:noVBand="0"/>
      </w:tblPr>
      <w:tblGrid>
        <w:gridCol w:w="4816"/>
        <w:gridCol w:w="5529"/>
      </w:tblGrid>
      <w:tr w:rsidR="0095705D" w:rsidRPr="0095705D" w14:paraId="6F57BAA6" w14:textId="77777777" w:rsidTr="00653095">
        <w:tc>
          <w:tcPr>
            <w:tcW w:w="10345" w:type="dxa"/>
            <w:gridSpan w:val="2"/>
            <w:tcMar>
              <w:right w:w="284" w:type="dxa"/>
            </w:tcMar>
          </w:tcPr>
          <w:p w14:paraId="34EC7BD7" w14:textId="75A7C62A" w:rsidR="0095705D" w:rsidRPr="0095705D" w:rsidRDefault="0095705D" w:rsidP="0095705D">
            <w:pPr>
              <w:ind w:right="112"/>
              <w:rPr>
                <w:b/>
              </w:rPr>
            </w:pPr>
            <w:r w:rsidRPr="0095705D">
              <w:rPr>
                <w:b/>
              </w:rPr>
              <w:t xml:space="preserve">Referenzobjekt Nr. </w:t>
            </w:r>
            <w:r>
              <w:rPr>
                <w:b/>
              </w:rPr>
              <w:t>4</w:t>
            </w:r>
          </w:p>
        </w:tc>
      </w:tr>
      <w:tr w:rsidR="0095705D" w:rsidRPr="0095705D" w14:paraId="5C127F09" w14:textId="77777777" w:rsidTr="00653095">
        <w:tc>
          <w:tcPr>
            <w:tcW w:w="4816" w:type="dxa"/>
            <w:tcMar>
              <w:right w:w="284" w:type="dxa"/>
            </w:tcMar>
          </w:tcPr>
          <w:p w14:paraId="13A06074" w14:textId="77777777" w:rsidR="0095705D" w:rsidRPr="0095705D" w:rsidRDefault="0095705D" w:rsidP="0095705D">
            <w:r w:rsidRPr="0095705D">
              <w:t>Name der Referenz (Kurztitel):</w:t>
            </w:r>
          </w:p>
        </w:tc>
        <w:tc>
          <w:tcPr>
            <w:tcW w:w="5529" w:type="dxa"/>
          </w:tcPr>
          <w:p w14:paraId="0AA0F638" w14:textId="77777777" w:rsidR="0095705D" w:rsidRPr="0095705D" w:rsidRDefault="0095705D" w:rsidP="0095705D">
            <w:pPr>
              <w:ind w:right="112"/>
            </w:pPr>
          </w:p>
        </w:tc>
      </w:tr>
      <w:tr w:rsidR="0095705D" w:rsidRPr="0095705D" w14:paraId="185621A5" w14:textId="77777777" w:rsidTr="00653095">
        <w:tc>
          <w:tcPr>
            <w:tcW w:w="4816" w:type="dxa"/>
            <w:tcMar>
              <w:right w:w="284" w:type="dxa"/>
            </w:tcMar>
          </w:tcPr>
          <w:p w14:paraId="4CA05B0E" w14:textId="77777777" w:rsidR="0095705D" w:rsidRPr="0095705D" w:rsidRDefault="0095705D" w:rsidP="0095705D">
            <w:r w:rsidRPr="0095705D">
              <w:t>Kurzbeschrieb der Referenz:</w:t>
            </w:r>
          </w:p>
        </w:tc>
        <w:tc>
          <w:tcPr>
            <w:tcW w:w="5529" w:type="dxa"/>
          </w:tcPr>
          <w:p w14:paraId="3ED1F94F" w14:textId="77777777" w:rsidR="0095705D" w:rsidRPr="0095705D" w:rsidRDefault="0095705D" w:rsidP="0095705D">
            <w:pPr>
              <w:ind w:right="112"/>
            </w:pPr>
          </w:p>
        </w:tc>
      </w:tr>
      <w:tr w:rsidR="00734D2F" w:rsidRPr="0095705D" w14:paraId="7E78F883" w14:textId="77777777" w:rsidTr="00653095">
        <w:tc>
          <w:tcPr>
            <w:tcW w:w="4816" w:type="dxa"/>
            <w:tcMar>
              <w:right w:w="284" w:type="dxa"/>
            </w:tcMar>
          </w:tcPr>
          <w:p w14:paraId="7936CD03" w14:textId="587510AE" w:rsidR="00734D2F" w:rsidRPr="0095705D" w:rsidRDefault="00734D2F" w:rsidP="00734D2F">
            <w:r>
              <w:t>Baukategorie gemäss SIA 102</w:t>
            </w:r>
          </w:p>
        </w:tc>
        <w:tc>
          <w:tcPr>
            <w:tcW w:w="5529" w:type="dxa"/>
          </w:tcPr>
          <w:p w14:paraId="4663D1EB" w14:textId="77777777" w:rsidR="00734D2F" w:rsidRPr="0095705D" w:rsidRDefault="00734D2F" w:rsidP="00734D2F">
            <w:pPr>
              <w:ind w:right="112"/>
            </w:pPr>
          </w:p>
        </w:tc>
      </w:tr>
      <w:tr w:rsidR="00734D2F" w:rsidRPr="0095705D" w14:paraId="5A6D7CC0" w14:textId="77777777" w:rsidTr="00653095">
        <w:tc>
          <w:tcPr>
            <w:tcW w:w="4816" w:type="dxa"/>
            <w:tcMar>
              <w:right w:w="284" w:type="dxa"/>
            </w:tcMar>
          </w:tcPr>
          <w:p w14:paraId="3B557788" w14:textId="77777777" w:rsidR="00734D2F" w:rsidRPr="0095705D" w:rsidRDefault="00734D2F" w:rsidP="00734D2F"/>
        </w:tc>
        <w:tc>
          <w:tcPr>
            <w:tcW w:w="5529" w:type="dxa"/>
          </w:tcPr>
          <w:p w14:paraId="58D765E9" w14:textId="77777777" w:rsidR="00734D2F" w:rsidRPr="0095705D" w:rsidRDefault="00734D2F" w:rsidP="00734D2F">
            <w:pPr>
              <w:ind w:right="112"/>
            </w:pPr>
          </w:p>
        </w:tc>
      </w:tr>
      <w:tr w:rsidR="00734D2F" w:rsidRPr="0095705D" w14:paraId="0337CAB2" w14:textId="77777777" w:rsidTr="00653095">
        <w:tc>
          <w:tcPr>
            <w:tcW w:w="4816" w:type="dxa"/>
            <w:tcMar>
              <w:right w:w="284" w:type="dxa"/>
            </w:tcMar>
          </w:tcPr>
          <w:p w14:paraId="3557BB2D" w14:textId="77777777" w:rsidR="00734D2F" w:rsidRPr="0095705D" w:rsidRDefault="00734D2F" w:rsidP="00734D2F">
            <w:r w:rsidRPr="0095705D">
              <w:t>Auftraggeber:</w:t>
            </w:r>
          </w:p>
        </w:tc>
        <w:tc>
          <w:tcPr>
            <w:tcW w:w="5529" w:type="dxa"/>
          </w:tcPr>
          <w:p w14:paraId="01B476A2" w14:textId="77777777" w:rsidR="00734D2F" w:rsidRPr="0095705D" w:rsidRDefault="00734D2F" w:rsidP="00734D2F">
            <w:pPr>
              <w:ind w:right="112"/>
            </w:pPr>
          </w:p>
        </w:tc>
      </w:tr>
      <w:tr w:rsidR="00734D2F" w:rsidRPr="0095705D" w14:paraId="6FB35AA5" w14:textId="77777777" w:rsidTr="00653095">
        <w:tc>
          <w:tcPr>
            <w:tcW w:w="4816" w:type="dxa"/>
            <w:tcMar>
              <w:right w:w="284" w:type="dxa"/>
            </w:tcMar>
          </w:tcPr>
          <w:p w14:paraId="0E67B7BB" w14:textId="77777777" w:rsidR="00734D2F" w:rsidRPr="0095705D" w:rsidRDefault="00734D2F" w:rsidP="00734D2F">
            <w:r w:rsidRPr="0095705D">
              <w:t>Referenzperson des Auftraggebers:</w:t>
            </w:r>
          </w:p>
        </w:tc>
        <w:tc>
          <w:tcPr>
            <w:tcW w:w="5529" w:type="dxa"/>
          </w:tcPr>
          <w:p w14:paraId="3C0039BA" w14:textId="77777777" w:rsidR="00734D2F" w:rsidRPr="0095705D" w:rsidRDefault="00734D2F" w:rsidP="00734D2F">
            <w:pPr>
              <w:ind w:right="112"/>
            </w:pPr>
          </w:p>
        </w:tc>
      </w:tr>
      <w:tr w:rsidR="00734D2F" w:rsidRPr="0095705D" w14:paraId="3E0D0F92" w14:textId="77777777" w:rsidTr="00653095">
        <w:tc>
          <w:tcPr>
            <w:tcW w:w="4816" w:type="dxa"/>
            <w:tcMar>
              <w:right w:w="284" w:type="dxa"/>
            </w:tcMar>
          </w:tcPr>
          <w:p w14:paraId="4EA95DE8" w14:textId="77777777" w:rsidR="00734D2F" w:rsidRPr="0095705D" w:rsidRDefault="00734D2F" w:rsidP="00734D2F">
            <w:r w:rsidRPr="0095705D">
              <w:t>Telefonnummer der Referenzperson:</w:t>
            </w:r>
          </w:p>
        </w:tc>
        <w:tc>
          <w:tcPr>
            <w:tcW w:w="5529" w:type="dxa"/>
          </w:tcPr>
          <w:p w14:paraId="528471C2" w14:textId="77777777" w:rsidR="00734D2F" w:rsidRPr="0095705D" w:rsidRDefault="00734D2F" w:rsidP="00734D2F">
            <w:pPr>
              <w:ind w:right="112"/>
            </w:pPr>
          </w:p>
        </w:tc>
      </w:tr>
      <w:tr w:rsidR="00734D2F" w:rsidRPr="0095705D" w14:paraId="4C816E67" w14:textId="77777777" w:rsidTr="00653095">
        <w:tc>
          <w:tcPr>
            <w:tcW w:w="4816" w:type="dxa"/>
            <w:tcMar>
              <w:right w:w="284" w:type="dxa"/>
            </w:tcMar>
          </w:tcPr>
          <w:p w14:paraId="161B23B1" w14:textId="77777777" w:rsidR="00734D2F" w:rsidRPr="0095705D" w:rsidRDefault="00734D2F" w:rsidP="00734D2F"/>
        </w:tc>
        <w:tc>
          <w:tcPr>
            <w:tcW w:w="5529" w:type="dxa"/>
          </w:tcPr>
          <w:p w14:paraId="2A34F400" w14:textId="77777777" w:rsidR="00734D2F" w:rsidRPr="0095705D" w:rsidRDefault="00734D2F" w:rsidP="00734D2F">
            <w:pPr>
              <w:ind w:right="112"/>
            </w:pPr>
          </w:p>
        </w:tc>
      </w:tr>
      <w:tr w:rsidR="00734D2F" w:rsidRPr="0095705D" w14:paraId="23D11F08" w14:textId="77777777" w:rsidTr="00653095">
        <w:tc>
          <w:tcPr>
            <w:tcW w:w="4816" w:type="dxa"/>
            <w:tcMar>
              <w:right w:w="284" w:type="dxa"/>
            </w:tcMar>
          </w:tcPr>
          <w:p w14:paraId="1C754D6C" w14:textId="77777777" w:rsidR="00734D2F" w:rsidRPr="0095705D" w:rsidRDefault="00734D2F" w:rsidP="00734D2F">
            <w:r w:rsidRPr="0095705D">
              <w:t>Ausgeführte Arbeiten/Leistungen des Anbieters:</w:t>
            </w:r>
          </w:p>
        </w:tc>
        <w:tc>
          <w:tcPr>
            <w:tcW w:w="5529" w:type="dxa"/>
          </w:tcPr>
          <w:p w14:paraId="5B27E034" w14:textId="77777777" w:rsidR="00734D2F" w:rsidRPr="0095705D" w:rsidRDefault="00734D2F" w:rsidP="00734D2F">
            <w:pPr>
              <w:ind w:right="112"/>
            </w:pPr>
          </w:p>
        </w:tc>
      </w:tr>
      <w:tr w:rsidR="00734D2F" w:rsidRPr="0095705D" w14:paraId="04B7626D" w14:textId="77777777" w:rsidTr="00653095">
        <w:tc>
          <w:tcPr>
            <w:tcW w:w="4816" w:type="dxa"/>
            <w:tcMar>
              <w:right w:w="284" w:type="dxa"/>
            </w:tcMar>
          </w:tcPr>
          <w:p w14:paraId="28A03E37" w14:textId="77777777" w:rsidR="00734D2F" w:rsidRPr="0095705D" w:rsidRDefault="00734D2F" w:rsidP="00734D2F">
            <w:r w:rsidRPr="0095705D">
              <w:t>Zeitpunkt der Inbetriebnahme:</w:t>
            </w:r>
          </w:p>
        </w:tc>
        <w:tc>
          <w:tcPr>
            <w:tcW w:w="5529" w:type="dxa"/>
          </w:tcPr>
          <w:p w14:paraId="267F8253" w14:textId="77777777" w:rsidR="00734D2F" w:rsidRPr="0095705D" w:rsidRDefault="00734D2F" w:rsidP="00734D2F">
            <w:pPr>
              <w:ind w:right="112"/>
            </w:pPr>
          </w:p>
        </w:tc>
      </w:tr>
      <w:tr w:rsidR="00734D2F" w:rsidRPr="0095705D" w14:paraId="39AEE4B9" w14:textId="77777777" w:rsidTr="00653095">
        <w:tc>
          <w:tcPr>
            <w:tcW w:w="4816" w:type="dxa"/>
            <w:tcMar>
              <w:right w:w="284" w:type="dxa"/>
            </w:tcMar>
          </w:tcPr>
          <w:p w14:paraId="0A47B2E3" w14:textId="77777777" w:rsidR="00734D2F" w:rsidRPr="0095705D" w:rsidRDefault="00734D2F" w:rsidP="00734D2F">
            <w:r w:rsidRPr="0095705D">
              <w:t>Reine Bauzeit in Monaten:</w:t>
            </w:r>
          </w:p>
        </w:tc>
        <w:tc>
          <w:tcPr>
            <w:tcW w:w="5529" w:type="dxa"/>
          </w:tcPr>
          <w:p w14:paraId="7BA66648" w14:textId="77777777" w:rsidR="00734D2F" w:rsidRPr="0095705D" w:rsidRDefault="00734D2F" w:rsidP="00734D2F">
            <w:pPr>
              <w:ind w:right="112"/>
            </w:pPr>
          </w:p>
        </w:tc>
      </w:tr>
      <w:tr w:rsidR="00734D2F" w:rsidRPr="0095705D" w14:paraId="53A306DA" w14:textId="77777777" w:rsidTr="00653095">
        <w:tc>
          <w:tcPr>
            <w:tcW w:w="4816" w:type="dxa"/>
            <w:tcMar>
              <w:right w:w="284" w:type="dxa"/>
            </w:tcMar>
          </w:tcPr>
          <w:p w14:paraId="05895DC2" w14:textId="6CDBA9F0" w:rsidR="00734D2F" w:rsidRPr="0095705D" w:rsidRDefault="00734D2F" w:rsidP="00734D2F">
            <w:r w:rsidRPr="0095705D">
              <w:t xml:space="preserve">Auftragssumme in </w:t>
            </w:r>
            <w:r>
              <w:t>CHF</w:t>
            </w:r>
          </w:p>
        </w:tc>
        <w:tc>
          <w:tcPr>
            <w:tcW w:w="5529" w:type="dxa"/>
          </w:tcPr>
          <w:p w14:paraId="01DE9912" w14:textId="77777777" w:rsidR="00734D2F" w:rsidRPr="0095705D" w:rsidRDefault="00734D2F" w:rsidP="00734D2F">
            <w:pPr>
              <w:ind w:right="112"/>
            </w:pPr>
          </w:p>
        </w:tc>
      </w:tr>
      <w:tr w:rsidR="00734D2F" w:rsidRPr="0095705D" w14:paraId="6D4F3B03" w14:textId="77777777" w:rsidTr="00653095">
        <w:tc>
          <w:tcPr>
            <w:tcW w:w="4816" w:type="dxa"/>
            <w:tcMar>
              <w:right w:w="284" w:type="dxa"/>
            </w:tcMar>
          </w:tcPr>
          <w:p w14:paraId="304AC5B2" w14:textId="77777777" w:rsidR="00734D2F" w:rsidRPr="0095705D" w:rsidRDefault="00734D2F" w:rsidP="00734D2F"/>
        </w:tc>
        <w:tc>
          <w:tcPr>
            <w:tcW w:w="5529" w:type="dxa"/>
          </w:tcPr>
          <w:p w14:paraId="3F8F08BE" w14:textId="77777777" w:rsidR="00734D2F" w:rsidRPr="0095705D" w:rsidRDefault="00734D2F" w:rsidP="00734D2F">
            <w:pPr>
              <w:ind w:right="112"/>
            </w:pPr>
          </w:p>
        </w:tc>
      </w:tr>
      <w:tr w:rsidR="00734D2F" w:rsidRPr="0095705D" w14:paraId="4575AA52" w14:textId="77777777" w:rsidTr="00653095">
        <w:tc>
          <w:tcPr>
            <w:tcW w:w="4816" w:type="dxa"/>
            <w:tcMar>
              <w:right w:w="284" w:type="dxa"/>
            </w:tcMar>
          </w:tcPr>
          <w:p w14:paraId="1397C1B4" w14:textId="77777777" w:rsidR="00734D2F" w:rsidRPr="0095705D" w:rsidRDefault="00734D2F" w:rsidP="00734D2F">
            <w:r w:rsidRPr="0095705D">
              <w:t>Warum ist diese Referenz ein gutes Beispiel, die Erfahrung und fachliche Kompetenz des Anbieters für die gestellte Aufgabe darzustellen?</w:t>
            </w:r>
            <w:r w:rsidRPr="0095705D">
              <w:br/>
              <w:t>Kurze Begründung:</w:t>
            </w:r>
          </w:p>
        </w:tc>
        <w:tc>
          <w:tcPr>
            <w:tcW w:w="5529" w:type="dxa"/>
          </w:tcPr>
          <w:p w14:paraId="3FEEC12D" w14:textId="77777777" w:rsidR="00734D2F" w:rsidRPr="0095705D" w:rsidRDefault="00734D2F" w:rsidP="00734D2F">
            <w:pPr>
              <w:ind w:right="112"/>
            </w:pPr>
          </w:p>
        </w:tc>
      </w:tr>
    </w:tbl>
    <w:p w14:paraId="0BABFCC8" w14:textId="77777777" w:rsidR="00E94DB9" w:rsidRPr="0071533D" w:rsidRDefault="00E94DB9"/>
    <w:p w14:paraId="267ACCA5" w14:textId="06EDF9AC" w:rsidR="00E86239" w:rsidRDefault="00172E81" w:rsidP="00DE5239">
      <w:r>
        <w:br w:type="page"/>
      </w:r>
    </w:p>
    <w:tbl>
      <w:tblPr>
        <w:tblW w:w="10323" w:type="dxa"/>
        <w:tblInd w:w="-15" w:type="dxa"/>
        <w:tblBorders>
          <w:left w:val="single" w:sz="4" w:space="0" w:color="auto"/>
          <w:bottom w:val="single" w:sz="4" w:space="0" w:color="auto"/>
        </w:tblBorders>
        <w:tblLayout w:type="fixed"/>
        <w:tblCellMar>
          <w:left w:w="0" w:type="dxa"/>
          <w:right w:w="0" w:type="dxa"/>
        </w:tblCellMar>
        <w:tblLook w:val="01E0" w:firstRow="1" w:lastRow="1" w:firstColumn="1" w:lastColumn="1" w:noHBand="0" w:noVBand="0"/>
      </w:tblPr>
      <w:tblGrid>
        <w:gridCol w:w="112"/>
        <w:gridCol w:w="8960"/>
        <w:gridCol w:w="1251"/>
      </w:tblGrid>
      <w:tr w:rsidR="00172E81" w:rsidRPr="0071533D" w14:paraId="2E9FD435" w14:textId="77777777" w:rsidTr="00653095">
        <w:trPr>
          <w:trHeight w:hRule="exact" w:val="397"/>
        </w:trPr>
        <w:tc>
          <w:tcPr>
            <w:tcW w:w="112" w:type="dxa"/>
            <w:tcBorders>
              <w:top w:val="nil"/>
            </w:tcBorders>
            <w:vAlign w:val="bottom"/>
          </w:tcPr>
          <w:p w14:paraId="065BC869" w14:textId="77777777" w:rsidR="00172E81" w:rsidRPr="0071533D" w:rsidRDefault="00172E81" w:rsidP="00653095">
            <w:pPr>
              <w:pageBreakBefore/>
            </w:pPr>
          </w:p>
        </w:tc>
        <w:tc>
          <w:tcPr>
            <w:tcW w:w="8960" w:type="dxa"/>
            <w:tcBorders>
              <w:top w:val="nil"/>
            </w:tcBorders>
            <w:vAlign w:val="bottom"/>
          </w:tcPr>
          <w:p w14:paraId="0A2406D7" w14:textId="19901DFE" w:rsidR="00172E81" w:rsidRPr="0071533D" w:rsidRDefault="00172E81" w:rsidP="00653095">
            <w:pPr>
              <w:pStyle w:val="Titel"/>
              <w:pageBreakBefore/>
              <w:rPr>
                <w:rStyle w:val="Blindtextblau"/>
              </w:rPr>
            </w:pPr>
            <w:r w:rsidRPr="0071533D">
              <w:t>Referenzen Schlüsselperson(</w:t>
            </w:r>
            <w:proofErr w:type="gramStart"/>
            <w:r w:rsidRPr="0071533D">
              <w:t>en)</w:t>
            </w:r>
            <w:r w:rsidRPr="0071533D">
              <w:rPr>
                <w:rStyle w:val="Blindtextblau"/>
                <w:b w:val="0"/>
              </w:rPr>
              <w:t xml:space="preserve">  (</w:t>
            </w:r>
            <w:proofErr w:type="gramEnd"/>
            <w:r w:rsidRPr="0071533D">
              <w:rPr>
                <w:rStyle w:val="Blindtextblau"/>
                <w:b w:val="0"/>
              </w:rPr>
              <w:t xml:space="preserve">von der nächsten Zeile an ist dieses Formular </w:t>
            </w:r>
            <w:r w:rsidR="00336B01">
              <w:rPr>
                <w:rStyle w:val="Blindtextblau"/>
                <w:b w:val="0"/>
              </w:rPr>
              <w:t>4</w:t>
            </w:r>
            <w:r w:rsidRPr="0071533D">
              <w:rPr>
                <w:rStyle w:val="Blindtextblau"/>
                <w:b w:val="0"/>
              </w:rPr>
              <w:t xml:space="preserve"> frei bearbeitbar)</w:t>
            </w:r>
          </w:p>
        </w:tc>
        <w:tc>
          <w:tcPr>
            <w:tcW w:w="1251" w:type="dxa"/>
            <w:tcBorders>
              <w:top w:val="nil"/>
            </w:tcBorders>
            <w:shd w:val="clear" w:color="auto" w:fill="000000" w:themeFill="text1"/>
            <w:vAlign w:val="bottom"/>
          </w:tcPr>
          <w:p w14:paraId="23271D68" w14:textId="3913E6C1" w:rsidR="00172E81" w:rsidRPr="0071533D" w:rsidRDefault="00172E81" w:rsidP="00653095">
            <w:pPr>
              <w:pStyle w:val="Titel"/>
              <w:pageBreakBefore/>
              <w:jc w:val="right"/>
              <w:rPr>
                <w:color w:val="FFFFFF" w:themeColor="background1"/>
              </w:rPr>
            </w:pPr>
            <w:r w:rsidRPr="0071533D">
              <w:rPr>
                <w:color w:val="FFFFFF" w:themeColor="background1"/>
              </w:rPr>
              <w:t xml:space="preserve">Formular </w:t>
            </w:r>
            <w:r>
              <w:rPr>
                <w:color w:val="FFFFFF" w:themeColor="background1"/>
              </w:rPr>
              <w:t>4</w:t>
            </w:r>
          </w:p>
        </w:tc>
      </w:tr>
    </w:tbl>
    <w:p w14:paraId="449CBC49" w14:textId="77777777" w:rsidR="00172E81" w:rsidRPr="0071533D" w:rsidRDefault="00172E81" w:rsidP="00172E81">
      <w:pPr>
        <w:pStyle w:val="StandardBlocksatzaussen"/>
        <w:spacing w:line="240" w:lineRule="auto"/>
        <w:ind w:left="113"/>
        <w:rPr>
          <w:sz w:val="6"/>
          <w:szCs w:val="6"/>
        </w:rPr>
      </w:pPr>
    </w:p>
    <w:tbl>
      <w:tblPr>
        <w:tblW w:w="10331" w:type="dxa"/>
        <w:tblInd w:w="-28" w:type="dxa"/>
        <w:tblLayout w:type="fixed"/>
        <w:tblCellMar>
          <w:left w:w="0" w:type="dxa"/>
          <w:right w:w="0" w:type="dxa"/>
        </w:tblCellMar>
        <w:tblLook w:val="01E0" w:firstRow="1" w:lastRow="1" w:firstColumn="1" w:lastColumn="1" w:noHBand="0" w:noVBand="0"/>
      </w:tblPr>
      <w:tblGrid>
        <w:gridCol w:w="140"/>
        <w:gridCol w:w="168"/>
        <w:gridCol w:w="9869"/>
        <w:gridCol w:w="154"/>
      </w:tblGrid>
      <w:tr w:rsidR="00172E81" w:rsidRPr="0071533D" w14:paraId="68A9B4B4" w14:textId="77777777" w:rsidTr="00653095">
        <w:trPr>
          <w:trHeight w:val="57"/>
        </w:trPr>
        <w:tc>
          <w:tcPr>
            <w:tcW w:w="140" w:type="dxa"/>
            <w:tcBorders>
              <w:right w:val="single" w:sz="8" w:space="0" w:color="C00000"/>
            </w:tcBorders>
            <w:shd w:val="clear" w:color="auto" w:fill="auto"/>
          </w:tcPr>
          <w:p w14:paraId="4BF01DDA" w14:textId="77777777" w:rsidR="00172E81" w:rsidRPr="0071533D" w:rsidRDefault="00172E81" w:rsidP="00653095">
            <w:pPr>
              <w:spacing w:line="240" w:lineRule="auto"/>
              <w:rPr>
                <w:sz w:val="2"/>
                <w:szCs w:val="2"/>
              </w:rPr>
            </w:pPr>
          </w:p>
        </w:tc>
        <w:tc>
          <w:tcPr>
            <w:tcW w:w="168" w:type="dxa"/>
            <w:tcBorders>
              <w:top w:val="single" w:sz="8" w:space="0" w:color="C00000"/>
              <w:left w:val="single" w:sz="8" w:space="0" w:color="C00000"/>
            </w:tcBorders>
          </w:tcPr>
          <w:p w14:paraId="55B60C29" w14:textId="77777777" w:rsidR="00172E81" w:rsidRPr="0071533D" w:rsidRDefault="00172E81" w:rsidP="00653095">
            <w:pPr>
              <w:spacing w:line="240" w:lineRule="auto"/>
              <w:rPr>
                <w:sz w:val="2"/>
                <w:szCs w:val="2"/>
              </w:rPr>
            </w:pPr>
          </w:p>
        </w:tc>
        <w:tc>
          <w:tcPr>
            <w:tcW w:w="9869" w:type="dxa"/>
          </w:tcPr>
          <w:p w14:paraId="43FD642D" w14:textId="77777777" w:rsidR="00172E81" w:rsidRPr="0071533D" w:rsidRDefault="00172E81" w:rsidP="00653095">
            <w:pPr>
              <w:spacing w:line="240" w:lineRule="auto"/>
              <w:rPr>
                <w:sz w:val="2"/>
                <w:szCs w:val="2"/>
              </w:rPr>
            </w:pPr>
          </w:p>
        </w:tc>
        <w:tc>
          <w:tcPr>
            <w:tcW w:w="154" w:type="dxa"/>
            <w:tcBorders>
              <w:top w:val="single" w:sz="8" w:space="0" w:color="C00000"/>
              <w:right w:val="single" w:sz="8" w:space="0" w:color="C00000"/>
            </w:tcBorders>
          </w:tcPr>
          <w:p w14:paraId="6AF8DFAC" w14:textId="77777777" w:rsidR="00172E81" w:rsidRPr="0071533D" w:rsidRDefault="00172E81" w:rsidP="00653095">
            <w:pPr>
              <w:spacing w:line="240" w:lineRule="auto"/>
              <w:rPr>
                <w:sz w:val="2"/>
                <w:szCs w:val="2"/>
              </w:rPr>
            </w:pPr>
          </w:p>
        </w:tc>
      </w:tr>
    </w:tbl>
    <w:p w14:paraId="51865AE5" w14:textId="77777777" w:rsidR="00172E81" w:rsidRPr="0071533D" w:rsidRDefault="00172E81" w:rsidP="00172E81">
      <w:pPr>
        <w:pStyle w:val="StandardBlocksatz"/>
        <w:sectPr w:rsidR="00172E81" w:rsidRPr="0071533D" w:rsidSect="008C3D25">
          <w:type w:val="continuous"/>
          <w:pgSz w:w="11906" w:h="16838" w:code="9"/>
          <w:pgMar w:top="1021" w:right="567" w:bottom="1134" w:left="1021" w:header="851" w:footer="340" w:gutter="0"/>
          <w:cols w:space="708"/>
          <w:docGrid w:linePitch="360"/>
        </w:sectPr>
      </w:pPr>
    </w:p>
    <w:p w14:paraId="44D724C2" w14:textId="186D92BE" w:rsidR="00AF6105" w:rsidRPr="009A7CC2" w:rsidRDefault="00AF6105" w:rsidP="00AF6105">
      <w:pPr>
        <w:spacing w:after="240" w:line="240" w:lineRule="auto"/>
        <w:rPr>
          <w:b/>
          <w:bCs/>
          <w:color w:val="00B0F0"/>
          <w:sz w:val="24"/>
        </w:rPr>
      </w:pPr>
      <w:r w:rsidRPr="00932692">
        <w:rPr>
          <w:b/>
          <w:bCs/>
          <w:color w:val="00B0F0"/>
          <w:sz w:val="24"/>
        </w:rPr>
        <w:t xml:space="preserve">Referenz für </w:t>
      </w:r>
      <w:r>
        <w:rPr>
          <w:b/>
          <w:bCs/>
          <w:color w:val="00B0F0"/>
          <w:sz w:val="24"/>
        </w:rPr>
        <w:t>Gesamtprojektleit</w:t>
      </w:r>
      <w:r w:rsidR="004351C8">
        <w:rPr>
          <w:b/>
          <w:bCs/>
          <w:color w:val="00B0F0"/>
          <w:sz w:val="24"/>
        </w:rPr>
        <w:t>ung</w:t>
      </w:r>
    </w:p>
    <w:p w14:paraId="67DB12FA" w14:textId="77777777" w:rsidR="00336B01" w:rsidRPr="0095705D" w:rsidRDefault="00336B01" w:rsidP="00336B01">
      <w:pPr>
        <w:spacing w:after="240"/>
        <w:jc w:val="both"/>
      </w:pPr>
      <w:r w:rsidRPr="0095705D">
        <w:t xml:space="preserve">Zusätzlich zu diesem Formular </w:t>
      </w:r>
      <w:r>
        <w:t>ist</w:t>
      </w:r>
      <w:r w:rsidRPr="0095705D">
        <w:t xml:space="preserve"> pro Referenz </w:t>
      </w:r>
      <w:r>
        <w:t>eine DIN</w:t>
      </w:r>
      <w:r w:rsidRPr="0095705D">
        <w:t xml:space="preserve"> A</w:t>
      </w:r>
      <w:r>
        <w:t>3</w:t>
      </w:r>
      <w:r w:rsidRPr="0095705D">
        <w:t>-Seite</w:t>
      </w:r>
      <w:r>
        <w:t xml:space="preserve"> (quer)</w:t>
      </w:r>
      <w:r w:rsidRPr="0095705D">
        <w:t xml:space="preserve"> einer eigenen Dokumentation beigelegt werden.</w:t>
      </w:r>
    </w:p>
    <w:tbl>
      <w:tblPr>
        <w:tblW w:w="10345" w:type="dxa"/>
        <w:tblLayout w:type="fixed"/>
        <w:tblCellMar>
          <w:left w:w="0" w:type="dxa"/>
          <w:right w:w="0" w:type="dxa"/>
        </w:tblCellMar>
        <w:tblLook w:val="01E0" w:firstRow="1" w:lastRow="1" w:firstColumn="1" w:lastColumn="1" w:noHBand="0" w:noVBand="0"/>
      </w:tblPr>
      <w:tblGrid>
        <w:gridCol w:w="4816"/>
        <w:gridCol w:w="5529"/>
      </w:tblGrid>
      <w:tr w:rsidR="00336B01" w:rsidRPr="00336B01" w14:paraId="5DC4FB02" w14:textId="77777777" w:rsidTr="00653095">
        <w:tc>
          <w:tcPr>
            <w:tcW w:w="10345" w:type="dxa"/>
            <w:gridSpan w:val="2"/>
            <w:tcMar>
              <w:right w:w="284" w:type="dxa"/>
            </w:tcMar>
          </w:tcPr>
          <w:p w14:paraId="46199063" w14:textId="14187A1D" w:rsidR="00336B01" w:rsidRPr="00336B01" w:rsidRDefault="00336B01" w:rsidP="00336B01">
            <w:pPr>
              <w:ind w:right="112"/>
              <w:rPr>
                <w:b/>
              </w:rPr>
            </w:pPr>
            <w:r w:rsidRPr="00336B01">
              <w:rPr>
                <w:b/>
              </w:rPr>
              <w:t xml:space="preserve">Angaben zur Schlüsselperson 1 </w:t>
            </w:r>
          </w:p>
        </w:tc>
      </w:tr>
      <w:tr w:rsidR="00336B01" w:rsidRPr="00336B01" w14:paraId="3E951DA6" w14:textId="77777777" w:rsidTr="00653095">
        <w:tc>
          <w:tcPr>
            <w:tcW w:w="4816" w:type="dxa"/>
            <w:tcMar>
              <w:right w:w="284" w:type="dxa"/>
            </w:tcMar>
          </w:tcPr>
          <w:p w14:paraId="68DE5BC8" w14:textId="77777777" w:rsidR="00336B01" w:rsidRPr="00336B01" w:rsidRDefault="00336B01" w:rsidP="00336B01">
            <w:r w:rsidRPr="00336B01">
              <w:t>Name:</w:t>
            </w:r>
          </w:p>
        </w:tc>
        <w:tc>
          <w:tcPr>
            <w:tcW w:w="5529" w:type="dxa"/>
          </w:tcPr>
          <w:p w14:paraId="3574029D" w14:textId="77777777" w:rsidR="00336B01" w:rsidRPr="00336B01" w:rsidRDefault="00336B01" w:rsidP="00336B01">
            <w:pPr>
              <w:ind w:right="112"/>
            </w:pPr>
          </w:p>
        </w:tc>
      </w:tr>
      <w:tr w:rsidR="00336B01" w:rsidRPr="00336B01" w14:paraId="2CBD59A1" w14:textId="77777777" w:rsidTr="00653095">
        <w:tc>
          <w:tcPr>
            <w:tcW w:w="4816" w:type="dxa"/>
            <w:tcMar>
              <w:right w:w="284" w:type="dxa"/>
            </w:tcMar>
          </w:tcPr>
          <w:p w14:paraId="799F3042" w14:textId="77777777" w:rsidR="00336B01" w:rsidRPr="00336B01" w:rsidRDefault="00336B01" w:rsidP="00336B01">
            <w:r w:rsidRPr="00336B01">
              <w:t>Vorname:</w:t>
            </w:r>
          </w:p>
        </w:tc>
        <w:tc>
          <w:tcPr>
            <w:tcW w:w="5529" w:type="dxa"/>
          </w:tcPr>
          <w:p w14:paraId="6B0B54B3" w14:textId="77777777" w:rsidR="00336B01" w:rsidRPr="00336B01" w:rsidRDefault="00336B01" w:rsidP="00336B01">
            <w:pPr>
              <w:ind w:right="112"/>
            </w:pPr>
          </w:p>
        </w:tc>
      </w:tr>
      <w:tr w:rsidR="00336B01" w:rsidRPr="00336B01" w14:paraId="23777849" w14:textId="77777777" w:rsidTr="00653095">
        <w:tc>
          <w:tcPr>
            <w:tcW w:w="4816" w:type="dxa"/>
            <w:tcMar>
              <w:right w:w="284" w:type="dxa"/>
            </w:tcMar>
          </w:tcPr>
          <w:p w14:paraId="7724400A" w14:textId="77777777" w:rsidR="00336B01" w:rsidRPr="00336B01" w:rsidRDefault="00336B01" w:rsidP="00336B01">
            <w:r w:rsidRPr="00336B01">
              <w:t>Jahrgang:</w:t>
            </w:r>
          </w:p>
        </w:tc>
        <w:tc>
          <w:tcPr>
            <w:tcW w:w="5529" w:type="dxa"/>
          </w:tcPr>
          <w:p w14:paraId="44B9B592" w14:textId="77777777" w:rsidR="00336B01" w:rsidRPr="00336B01" w:rsidRDefault="00336B01" w:rsidP="00336B01">
            <w:pPr>
              <w:ind w:right="112"/>
            </w:pPr>
          </w:p>
        </w:tc>
      </w:tr>
      <w:tr w:rsidR="00336B01" w:rsidRPr="00336B01" w14:paraId="686E6542" w14:textId="77777777" w:rsidTr="00653095">
        <w:tc>
          <w:tcPr>
            <w:tcW w:w="4816" w:type="dxa"/>
            <w:tcMar>
              <w:right w:w="284" w:type="dxa"/>
            </w:tcMar>
          </w:tcPr>
          <w:p w14:paraId="394E3E9E" w14:textId="77777777" w:rsidR="00336B01" w:rsidRPr="00336B01" w:rsidRDefault="00336B01" w:rsidP="00336B01">
            <w:r w:rsidRPr="00336B01">
              <w:t>Berufsausbildung (Kopie Diplom beilegen):</w:t>
            </w:r>
          </w:p>
        </w:tc>
        <w:tc>
          <w:tcPr>
            <w:tcW w:w="5529" w:type="dxa"/>
          </w:tcPr>
          <w:p w14:paraId="09C512C9" w14:textId="77777777" w:rsidR="00336B01" w:rsidRPr="00336B01" w:rsidRDefault="00336B01" w:rsidP="00336B01">
            <w:pPr>
              <w:ind w:right="112"/>
            </w:pPr>
          </w:p>
        </w:tc>
      </w:tr>
      <w:tr w:rsidR="00336B01" w:rsidRPr="00336B01" w14:paraId="4B25E9F4" w14:textId="77777777" w:rsidTr="00653095">
        <w:tc>
          <w:tcPr>
            <w:tcW w:w="4816" w:type="dxa"/>
            <w:tcMar>
              <w:right w:w="284" w:type="dxa"/>
            </w:tcMar>
          </w:tcPr>
          <w:p w14:paraId="6E2F96AD" w14:textId="77777777" w:rsidR="00336B01" w:rsidRPr="00336B01" w:rsidRDefault="00336B01" w:rsidP="00336B01">
            <w:r w:rsidRPr="00336B01">
              <w:t>Fachgebiet:</w:t>
            </w:r>
          </w:p>
        </w:tc>
        <w:tc>
          <w:tcPr>
            <w:tcW w:w="5529" w:type="dxa"/>
          </w:tcPr>
          <w:p w14:paraId="32B454CC" w14:textId="77777777" w:rsidR="00336B01" w:rsidRPr="00336B01" w:rsidRDefault="00336B01" w:rsidP="00336B01">
            <w:pPr>
              <w:ind w:right="112"/>
            </w:pPr>
          </w:p>
        </w:tc>
      </w:tr>
      <w:tr w:rsidR="00336B01" w:rsidRPr="00336B01" w14:paraId="12D0B321" w14:textId="77777777" w:rsidTr="00653095">
        <w:tc>
          <w:tcPr>
            <w:tcW w:w="4816" w:type="dxa"/>
            <w:tcMar>
              <w:right w:w="284" w:type="dxa"/>
            </w:tcMar>
          </w:tcPr>
          <w:p w14:paraId="088D194D" w14:textId="77777777" w:rsidR="00336B01" w:rsidRPr="00336B01" w:rsidRDefault="00336B01" w:rsidP="00336B01">
            <w:r w:rsidRPr="00336B01">
              <w:t>Anzahl Jahre Berufserfahrung:</w:t>
            </w:r>
          </w:p>
        </w:tc>
        <w:tc>
          <w:tcPr>
            <w:tcW w:w="5529" w:type="dxa"/>
          </w:tcPr>
          <w:p w14:paraId="2810426A" w14:textId="77777777" w:rsidR="00336B01" w:rsidRPr="00336B01" w:rsidRDefault="00336B01" w:rsidP="00336B01">
            <w:pPr>
              <w:ind w:right="112"/>
            </w:pPr>
          </w:p>
        </w:tc>
      </w:tr>
    </w:tbl>
    <w:p w14:paraId="6B74AB90" w14:textId="77777777" w:rsidR="00336B01" w:rsidRPr="00336B01" w:rsidRDefault="00336B01" w:rsidP="00336B01">
      <w:pPr>
        <w:tabs>
          <w:tab w:val="left" w:pos="8505"/>
        </w:tabs>
        <w:ind w:left="425" w:hanging="425"/>
        <w:jc w:val="both"/>
        <w:rPr>
          <w:bCs/>
        </w:rPr>
      </w:pPr>
    </w:p>
    <w:tbl>
      <w:tblPr>
        <w:tblW w:w="10345" w:type="dxa"/>
        <w:tblLayout w:type="fixed"/>
        <w:tblCellMar>
          <w:left w:w="0" w:type="dxa"/>
          <w:right w:w="0" w:type="dxa"/>
        </w:tblCellMar>
        <w:tblLook w:val="01E0" w:firstRow="1" w:lastRow="1" w:firstColumn="1" w:lastColumn="1" w:noHBand="0" w:noVBand="0"/>
      </w:tblPr>
      <w:tblGrid>
        <w:gridCol w:w="4816"/>
        <w:gridCol w:w="5529"/>
      </w:tblGrid>
      <w:tr w:rsidR="00336B01" w:rsidRPr="00336B01" w14:paraId="28B88F4F" w14:textId="77777777" w:rsidTr="00653095">
        <w:tc>
          <w:tcPr>
            <w:tcW w:w="4816" w:type="dxa"/>
            <w:tcMar>
              <w:right w:w="284" w:type="dxa"/>
            </w:tcMar>
          </w:tcPr>
          <w:p w14:paraId="75E6A474" w14:textId="77777777" w:rsidR="00336B01" w:rsidRPr="00336B01" w:rsidRDefault="00336B01" w:rsidP="00336B01">
            <w:pPr>
              <w:rPr>
                <w:b/>
              </w:rPr>
            </w:pPr>
            <w:r w:rsidRPr="00336B01">
              <w:rPr>
                <w:b/>
              </w:rPr>
              <w:t>Referenzobjekt Nr. 1</w:t>
            </w:r>
          </w:p>
        </w:tc>
        <w:tc>
          <w:tcPr>
            <w:tcW w:w="5529" w:type="dxa"/>
          </w:tcPr>
          <w:p w14:paraId="2C3FDAC5" w14:textId="77777777" w:rsidR="00336B01" w:rsidRPr="00336B01" w:rsidRDefault="00336B01" w:rsidP="00336B01">
            <w:pPr>
              <w:ind w:right="112"/>
              <w:rPr>
                <w:b/>
              </w:rPr>
            </w:pPr>
          </w:p>
        </w:tc>
      </w:tr>
      <w:tr w:rsidR="00336B01" w:rsidRPr="00336B01" w14:paraId="2FC08CF5" w14:textId="77777777" w:rsidTr="00653095">
        <w:tc>
          <w:tcPr>
            <w:tcW w:w="4816" w:type="dxa"/>
            <w:tcMar>
              <w:right w:w="284" w:type="dxa"/>
            </w:tcMar>
          </w:tcPr>
          <w:p w14:paraId="4B5E9813" w14:textId="77777777" w:rsidR="00336B01" w:rsidRPr="00336B01" w:rsidRDefault="00336B01" w:rsidP="00336B01">
            <w:r w:rsidRPr="00336B01">
              <w:t>Name der Referenz (Kurztitel):</w:t>
            </w:r>
          </w:p>
        </w:tc>
        <w:tc>
          <w:tcPr>
            <w:tcW w:w="5529" w:type="dxa"/>
          </w:tcPr>
          <w:p w14:paraId="06FCEA98" w14:textId="77777777" w:rsidR="00336B01" w:rsidRPr="00336B01" w:rsidRDefault="00336B01" w:rsidP="00336B01">
            <w:pPr>
              <w:ind w:right="112"/>
            </w:pPr>
          </w:p>
        </w:tc>
      </w:tr>
      <w:tr w:rsidR="00336B01" w:rsidRPr="00336B01" w14:paraId="10C0B715" w14:textId="77777777" w:rsidTr="00653095">
        <w:tc>
          <w:tcPr>
            <w:tcW w:w="4816" w:type="dxa"/>
            <w:tcMar>
              <w:right w:w="284" w:type="dxa"/>
            </w:tcMar>
          </w:tcPr>
          <w:p w14:paraId="08EC4E47" w14:textId="77777777" w:rsidR="00336B01" w:rsidRPr="00336B01" w:rsidRDefault="00336B01" w:rsidP="00336B01">
            <w:r w:rsidRPr="00336B01">
              <w:t>Kurzbeschrieb der Referenz:</w:t>
            </w:r>
          </w:p>
        </w:tc>
        <w:tc>
          <w:tcPr>
            <w:tcW w:w="5529" w:type="dxa"/>
          </w:tcPr>
          <w:p w14:paraId="6C83A0E7" w14:textId="77777777" w:rsidR="00336B01" w:rsidRPr="00336B01" w:rsidRDefault="00336B01" w:rsidP="00336B01">
            <w:pPr>
              <w:ind w:right="112"/>
            </w:pPr>
          </w:p>
        </w:tc>
      </w:tr>
      <w:tr w:rsidR="00734D2F" w:rsidRPr="00336B01" w14:paraId="18C3F129" w14:textId="77777777" w:rsidTr="00653095">
        <w:tc>
          <w:tcPr>
            <w:tcW w:w="4816" w:type="dxa"/>
            <w:tcMar>
              <w:right w:w="284" w:type="dxa"/>
            </w:tcMar>
          </w:tcPr>
          <w:p w14:paraId="014C3820" w14:textId="7B84BC2B" w:rsidR="00734D2F" w:rsidRPr="00336B01" w:rsidRDefault="00734D2F" w:rsidP="00734D2F">
            <w:r>
              <w:t>Baukategorie gemäss SIA 102</w:t>
            </w:r>
          </w:p>
        </w:tc>
        <w:tc>
          <w:tcPr>
            <w:tcW w:w="5529" w:type="dxa"/>
          </w:tcPr>
          <w:p w14:paraId="6411C51E" w14:textId="77777777" w:rsidR="00734D2F" w:rsidRPr="00336B01" w:rsidRDefault="00734D2F" w:rsidP="00734D2F">
            <w:pPr>
              <w:ind w:right="112"/>
            </w:pPr>
          </w:p>
        </w:tc>
      </w:tr>
      <w:tr w:rsidR="00734D2F" w:rsidRPr="00336B01" w14:paraId="1E47210A" w14:textId="77777777" w:rsidTr="00653095">
        <w:tc>
          <w:tcPr>
            <w:tcW w:w="4816" w:type="dxa"/>
            <w:tcMar>
              <w:right w:w="284" w:type="dxa"/>
            </w:tcMar>
          </w:tcPr>
          <w:p w14:paraId="4C3C492A" w14:textId="77777777" w:rsidR="00734D2F" w:rsidRPr="00336B01" w:rsidRDefault="00734D2F" w:rsidP="00734D2F"/>
        </w:tc>
        <w:tc>
          <w:tcPr>
            <w:tcW w:w="5529" w:type="dxa"/>
          </w:tcPr>
          <w:p w14:paraId="3FCFB45D" w14:textId="77777777" w:rsidR="00734D2F" w:rsidRPr="00336B01" w:rsidRDefault="00734D2F" w:rsidP="00734D2F">
            <w:pPr>
              <w:ind w:right="112"/>
            </w:pPr>
          </w:p>
        </w:tc>
      </w:tr>
      <w:tr w:rsidR="00734D2F" w:rsidRPr="00336B01" w14:paraId="7A017DA8" w14:textId="77777777" w:rsidTr="00653095">
        <w:tc>
          <w:tcPr>
            <w:tcW w:w="4816" w:type="dxa"/>
            <w:tcMar>
              <w:right w:w="284" w:type="dxa"/>
            </w:tcMar>
          </w:tcPr>
          <w:p w14:paraId="29CB3A86" w14:textId="77777777" w:rsidR="00734D2F" w:rsidRPr="00336B01" w:rsidRDefault="00734D2F" w:rsidP="00734D2F">
            <w:r w:rsidRPr="00336B01">
              <w:t>Auftraggeber:</w:t>
            </w:r>
          </w:p>
        </w:tc>
        <w:tc>
          <w:tcPr>
            <w:tcW w:w="5529" w:type="dxa"/>
          </w:tcPr>
          <w:p w14:paraId="749101DD" w14:textId="77777777" w:rsidR="00734D2F" w:rsidRPr="00336B01" w:rsidRDefault="00734D2F" w:rsidP="00734D2F">
            <w:pPr>
              <w:ind w:right="112"/>
            </w:pPr>
          </w:p>
        </w:tc>
      </w:tr>
      <w:tr w:rsidR="00734D2F" w:rsidRPr="00336B01" w14:paraId="645D42CA" w14:textId="77777777" w:rsidTr="00653095">
        <w:tc>
          <w:tcPr>
            <w:tcW w:w="4816" w:type="dxa"/>
            <w:tcMar>
              <w:right w:w="284" w:type="dxa"/>
            </w:tcMar>
          </w:tcPr>
          <w:p w14:paraId="263E9855" w14:textId="77777777" w:rsidR="00734D2F" w:rsidRPr="00336B01" w:rsidRDefault="00734D2F" w:rsidP="00734D2F">
            <w:r w:rsidRPr="00336B01">
              <w:t>Referenzperson des Auftraggebers:</w:t>
            </w:r>
          </w:p>
        </w:tc>
        <w:tc>
          <w:tcPr>
            <w:tcW w:w="5529" w:type="dxa"/>
          </w:tcPr>
          <w:p w14:paraId="4A66C9EC" w14:textId="77777777" w:rsidR="00734D2F" w:rsidRPr="00336B01" w:rsidRDefault="00734D2F" w:rsidP="00734D2F">
            <w:pPr>
              <w:ind w:right="112"/>
            </w:pPr>
          </w:p>
        </w:tc>
      </w:tr>
      <w:tr w:rsidR="00734D2F" w:rsidRPr="00336B01" w14:paraId="0639434E" w14:textId="77777777" w:rsidTr="00653095">
        <w:tc>
          <w:tcPr>
            <w:tcW w:w="4816" w:type="dxa"/>
            <w:tcMar>
              <w:right w:w="284" w:type="dxa"/>
            </w:tcMar>
          </w:tcPr>
          <w:p w14:paraId="68D83A57" w14:textId="77777777" w:rsidR="00734D2F" w:rsidRPr="00336B01" w:rsidRDefault="00734D2F" w:rsidP="00734D2F">
            <w:r w:rsidRPr="00336B01">
              <w:t>Telefonnummer der Referenzperson:</w:t>
            </w:r>
          </w:p>
        </w:tc>
        <w:tc>
          <w:tcPr>
            <w:tcW w:w="5529" w:type="dxa"/>
          </w:tcPr>
          <w:p w14:paraId="4A42F837" w14:textId="77777777" w:rsidR="00734D2F" w:rsidRPr="00336B01" w:rsidRDefault="00734D2F" w:rsidP="00734D2F">
            <w:pPr>
              <w:ind w:right="112"/>
            </w:pPr>
          </w:p>
        </w:tc>
      </w:tr>
      <w:tr w:rsidR="00734D2F" w:rsidRPr="00336B01" w14:paraId="3E3EAF6C" w14:textId="77777777" w:rsidTr="00653095">
        <w:tc>
          <w:tcPr>
            <w:tcW w:w="4816" w:type="dxa"/>
            <w:tcMar>
              <w:right w:w="284" w:type="dxa"/>
            </w:tcMar>
          </w:tcPr>
          <w:p w14:paraId="5DD7BB56" w14:textId="77777777" w:rsidR="00734D2F" w:rsidRPr="00336B01" w:rsidRDefault="00734D2F" w:rsidP="00734D2F"/>
        </w:tc>
        <w:tc>
          <w:tcPr>
            <w:tcW w:w="5529" w:type="dxa"/>
          </w:tcPr>
          <w:p w14:paraId="383AAE54" w14:textId="77777777" w:rsidR="00734D2F" w:rsidRPr="00336B01" w:rsidRDefault="00734D2F" w:rsidP="00734D2F">
            <w:pPr>
              <w:ind w:right="112"/>
            </w:pPr>
          </w:p>
        </w:tc>
      </w:tr>
      <w:tr w:rsidR="00734D2F" w:rsidRPr="00336B01" w14:paraId="6F707BE9" w14:textId="77777777" w:rsidTr="00653095">
        <w:tc>
          <w:tcPr>
            <w:tcW w:w="4816" w:type="dxa"/>
            <w:tcMar>
              <w:right w:w="284" w:type="dxa"/>
            </w:tcMar>
          </w:tcPr>
          <w:p w14:paraId="05DC9316" w14:textId="77777777" w:rsidR="00734D2F" w:rsidRPr="00336B01" w:rsidRDefault="00734D2F" w:rsidP="00734D2F">
            <w:r w:rsidRPr="00336B01">
              <w:t>Ausgeführte Arbeiten/Leistungen der Schlüsselperson:</w:t>
            </w:r>
          </w:p>
        </w:tc>
        <w:tc>
          <w:tcPr>
            <w:tcW w:w="5529" w:type="dxa"/>
          </w:tcPr>
          <w:p w14:paraId="7A036617" w14:textId="77777777" w:rsidR="00734D2F" w:rsidRPr="00336B01" w:rsidRDefault="00734D2F" w:rsidP="00734D2F">
            <w:pPr>
              <w:ind w:right="112"/>
            </w:pPr>
          </w:p>
        </w:tc>
      </w:tr>
      <w:tr w:rsidR="00734D2F" w:rsidRPr="00336B01" w14:paraId="337A5396" w14:textId="77777777" w:rsidTr="00653095">
        <w:tc>
          <w:tcPr>
            <w:tcW w:w="4816" w:type="dxa"/>
            <w:tcMar>
              <w:right w:w="284" w:type="dxa"/>
            </w:tcMar>
          </w:tcPr>
          <w:p w14:paraId="494E87B7" w14:textId="77777777" w:rsidR="00734D2F" w:rsidRPr="00336B01" w:rsidRDefault="00734D2F" w:rsidP="00734D2F">
            <w:r w:rsidRPr="00336B01">
              <w:t>Zeitpunkt der Inbetriebnahme:</w:t>
            </w:r>
          </w:p>
        </w:tc>
        <w:tc>
          <w:tcPr>
            <w:tcW w:w="5529" w:type="dxa"/>
          </w:tcPr>
          <w:p w14:paraId="64B94AE0" w14:textId="77777777" w:rsidR="00734D2F" w:rsidRPr="00336B01" w:rsidRDefault="00734D2F" w:rsidP="00734D2F">
            <w:pPr>
              <w:ind w:right="112"/>
            </w:pPr>
          </w:p>
        </w:tc>
      </w:tr>
      <w:tr w:rsidR="00734D2F" w:rsidRPr="00336B01" w14:paraId="348F570F" w14:textId="77777777" w:rsidTr="00653095">
        <w:tc>
          <w:tcPr>
            <w:tcW w:w="4816" w:type="dxa"/>
            <w:tcMar>
              <w:right w:w="284" w:type="dxa"/>
            </w:tcMar>
          </w:tcPr>
          <w:p w14:paraId="76E55DA8" w14:textId="77777777" w:rsidR="00734D2F" w:rsidRPr="00336B01" w:rsidRDefault="00734D2F" w:rsidP="00734D2F">
            <w:r w:rsidRPr="00336B01">
              <w:t>Reine Bauzeit in Monaten:</w:t>
            </w:r>
          </w:p>
        </w:tc>
        <w:tc>
          <w:tcPr>
            <w:tcW w:w="5529" w:type="dxa"/>
          </w:tcPr>
          <w:p w14:paraId="5846F0C3" w14:textId="77777777" w:rsidR="00734D2F" w:rsidRPr="00336B01" w:rsidRDefault="00734D2F" w:rsidP="00734D2F">
            <w:pPr>
              <w:ind w:right="112"/>
            </w:pPr>
          </w:p>
        </w:tc>
      </w:tr>
      <w:tr w:rsidR="00734D2F" w:rsidRPr="00336B01" w14:paraId="6790B039" w14:textId="77777777" w:rsidTr="00653095">
        <w:tc>
          <w:tcPr>
            <w:tcW w:w="4816" w:type="dxa"/>
            <w:tcMar>
              <w:right w:w="284" w:type="dxa"/>
            </w:tcMar>
          </w:tcPr>
          <w:p w14:paraId="7A0BBBB4" w14:textId="007C80DC" w:rsidR="00734D2F" w:rsidRPr="00336B01" w:rsidRDefault="00734D2F" w:rsidP="00734D2F">
            <w:r w:rsidRPr="00336B01">
              <w:t xml:space="preserve">Auftragssumme in </w:t>
            </w:r>
            <w:r>
              <w:t>CHF</w:t>
            </w:r>
          </w:p>
        </w:tc>
        <w:tc>
          <w:tcPr>
            <w:tcW w:w="5529" w:type="dxa"/>
          </w:tcPr>
          <w:p w14:paraId="2F2CDFC1" w14:textId="77777777" w:rsidR="00734D2F" w:rsidRPr="00336B01" w:rsidRDefault="00734D2F" w:rsidP="00734D2F">
            <w:pPr>
              <w:ind w:right="112"/>
            </w:pPr>
          </w:p>
        </w:tc>
      </w:tr>
      <w:tr w:rsidR="00734D2F" w:rsidRPr="00336B01" w14:paraId="49BC6574" w14:textId="77777777" w:rsidTr="00653095">
        <w:tc>
          <w:tcPr>
            <w:tcW w:w="4816" w:type="dxa"/>
            <w:tcMar>
              <w:right w:w="284" w:type="dxa"/>
            </w:tcMar>
          </w:tcPr>
          <w:p w14:paraId="34C574FE" w14:textId="77777777" w:rsidR="00734D2F" w:rsidRPr="00336B01" w:rsidRDefault="00734D2F" w:rsidP="00734D2F">
            <w:r w:rsidRPr="00336B01">
              <w:t>Energiestandard (genaue Bezeichnung des Minergie- oder eines anderen Labels):</w:t>
            </w:r>
          </w:p>
        </w:tc>
        <w:tc>
          <w:tcPr>
            <w:tcW w:w="5529" w:type="dxa"/>
          </w:tcPr>
          <w:p w14:paraId="1625F889" w14:textId="77777777" w:rsidR="00734D2F" w:rsidRPr="00336B01" w:rsidRDefault="00734D2F" w:rsidP="00734D2F">
            <w:pPr>
              <w:ind w:right="112"/>
            </w:pPr>
          </w:p>
        </w:tc>
      </w:tr>
      <w:tr w:rsidR="00734D2F" w:rsidRPr="00336B01" w14:paraId="1A41351B" w14:textId="77777777" w:rsidTr="00653095">
        <w:tc>
          <w:tcPr>
            <w:tcW w:w="4816" w:type="dxa"/>
            <w:tcMar>
              <w:right w:w="284" w:type="dxa"/>
            </w:tcMar>
          </w:tcPr>
          <w:p w14:paraId="5B8CEA22" w14:textId="77777777" w:rsidR="00734D2F" w:rsidRPr="00336B01" w:rsidRDefault="00734D2F" w:rsidP="00734D2F"/>
        </w:tc>
        <w:tc>
          <w:tcPr>
            <w:tcW w:w="5529" w:type="dxa"/>
          </w:tcPr>
          <w:p w14:paraId="47FEEFC5" w14:textId="77777777" w:rsidR="00734D2F" w:rsidRPr="00336B01" w:rsidRDefault="00734D2F" w:rsidP="00734D2F">
            <w:pPr>
              <w:ind w:right="112"/>
            </w:pPr>
          </w:p>
        </w:tc>
      </w:tr>
      <w:tr w:rsidR="00734D2F" w:rsidRPr="00336B01" w14:paraId="2B47BEEF" w14:textId="77777777" w:rsidTr="00653095">
        <w:tc>
          <w:tcPr>
            <w:tcW w:w="4816" w:type="dxa"/>
            <w:tcMar>
              <w:right w:w="284" w:type="dxa"/>
            </w:tcMar>
          </w:tcPr>
          <w:p w14:paraId="529F0CCC" w14:textId="77777777" w:rsidR="00734D2F" w:rsidRPr="00336B01" w:rsidRDefault="00734D2F" w:rsidP="00734D2F">
            <w:r w:rsidRPr="00336B01">
              <w:t>Warum ist diese Referenz ein gutes Beispiel, die Erfahrung und fachliche Kompetenz der Schlüsselperson für die gestellte Aufgabe darzustellen?</w:t>
            </w:r>
            <w:r w:rsidRPr="00336B01">
              <w:br/>
              <w:t>Kurze Begründung:</w:t>
            </w:r>
          </w:p>
        </w:tc>
        <w:tc>
          <w:tcPr>
            <w:tcW w:w="5529" w:type="dxa"/>
          </w:tcPr>
          <w:p w14:paraId="3ABACC98" w14:textId="77777777" w:rsidR="00734D2F" w:rsidRPr="00336B01" w:rsidRDefault="00734D2F" w:rsidP="00734D2F">
            <w:pPr>
              <w:ind w:right="112"/>
            </w:pPr>
          </w:p>
        </w:tc>
      </w:tr>
    </w:tbl>
    <w:p w14:paraId="55EE5D27" w14:textId="556CFCE5" w:rsidR="00336B01" w:rsidRDefault="00336B01" w:rsidP="00172E81"/>
    <w:p w14:paraId="395D9013" w14:textId="3C2C5F09" w:rsidR="00172E81" w:rsidRPr="0071533D" w:rsidRDefault="00336B01" w:rsidP="00172E81">
      <w:r>
        <w:br w:type="page"/>
      </w:r>
    </w:p>
    <w:p w14:paraId="74692D07" w14:textId="3DFC111E" w:rsidR="00336B01" w:rsidRPr="009A7CC2" w:rsidRDefault="00336B01" w:rsidP="00336B01">
      <w:pPr>
        <w:spacing w:after="240" w:line="240" w:lineRule="auto"/>
        <w:rPr>
          <w:b/>
          <w:bCs/>
          <w:color w:val="00B0F0"/>
          <w:sz w:val="24"/>
        </w:rPr>
      </w:pPr>
      <w:r w:rsidRPr="00932692">
        <w:rPr>
          <w:b/>
          <w:bCs/>
          <w:color w:val="00B0F0"/>
          <w:sz w:val="24"/>
        </w:rPr>
        <w:lastRenderedPageBreak/>
        <w:t xml:space="preserve">Referenz für </w:t>
      </w:r>
      <w:r>
        <w:rPr>
          <w:b/>
          <w:bCs/>
          <w:color w:val="00B0F0"/>
          <w:sz w:val="24"/>
        </w:rPr>
        <w:t>Bauleit</w:t>
      </w:r>
      <w:r w:rsidR="004351C8">
        <w:rPr>
          <w:b/>
          <w:bCs/>
          <w:color w:val="00B0F0"/>
          <w:sz w:val="24"/>
        </w:rPr>
        <w:t>ung</w:t>
      </w:r>
    </w:p>
    <w:p w14:paraId="01F148C1" w14:textId="0A296EBD" w:rsidR="00336B01" w:rsidRPr="0095705D" w:rsidRDefault="00336B01" w:rsidP="00336B01">
      <w:pPr>
        <w:spacing w:after="240"/>
        <w:jc w:val="both"/>
      </w:pPr>
      <w:r w:rsidRPr="0095705D">
        <w:t xml:space="preserve">Zusätzlich zu diesem Formular </w:t>
      </w:r>
      <w:r>
        <w:t>ist</w:t>
      </w:r>
      <w:r w:rsidRPr="0095705D">
        <w:t xml:space="preserve"> pro Referenz </w:t>
      </w:r>
      <w:r>
        <w:t>eine DIN</w:t>
      </w:r>
      <w:r w:rsidRPr="0095705D">
        <w:t xml:space="preserve"> A</w:t>
      </w:r>
      <w:r>
        <w:t>3</w:t>
      </w:r>
      <w:r w:rsidRPr="0095705D">
        <w:t>-Seite</w:t>
      </w:r>
      <w:r>
        <w:t xml:space="preserve"> (quer)</w:t>
      </w:r>
      <w:r w:rsidRPr="0095705D">
        <w:t xml:space="preserve"> einer eigenen Dokumentation beigelegt werden.</w:t>
      </w:r>
    </w:p>
    <w:tbl>
      <w:tblPr>
        <w:tblW w:w="10345" w:type="dxa"/>
        <w:tblLayout w:type="fixed"/>
        <w:tblCellMar>
          <w:left w:w="0" w:type="dxa"/>
          <w:right w:w="0" w:type="dxa"/>
        </w:tblCellMar>
        <w:tblLook w:val="01E0" w:firstRow="1" w:lastRow="1" w:firstColumn="1" w:lastColumn="1" w:noHBand="0" w:noVBand="0"/>
      </w:tblPr>
      <w:tblGrid>
        <w:gridCol w:w="4816"/>
        <w:gridCol w:w="5529"/>
      </w:tblGrid>
      <w:tr w:rsidR="00336B01" w:rsidRPr="00336B01" w14:paraId="048A5F29" w14:textId="77777777" w:rsidTr="00653095">
        <w:tc>
          <w:tcPr>
            <w:tcW w:w="10345" w:type="dxa"/>
            <w:gridSpan w:val="2"/>
            <w:tcMar>
              <w:right w:w="284" w:type="dxa"/>
            </w:tcMar>
          </w:tcPr>
          <w:p w14:paraId="2080B41C" w14:textId="10DBF870" w:rsidR="00336B01" w:rsidRPr="00336B01" w:rsidRDefault="00336B01" w:rsidP="00653095">
            <w:pPr>
              <w:ind w:right="112"/>
              <w:rPr>
                <w:b/>
              </w:rPr>
            </w:pPr>
            <w:r w:rsidRPr="00336B01">
              <w:rPr>
                <w:b/>
              </w:rPr>
              <w:t xml:space="preserve">Angaben zur Schlüsselperson </w:t>
            </w:r>
            <w:r w:rsidR="003511D9">
              <w:rPr>
                <w:b/>
              </w:rPr>
              <w:t>2</w:t>
            </w:r>
            <w:r w:rsidRPr="00336B01">
              <w:rPr>
                <w:b/>
              </w:rPr>
              <w:t xml:space="preserve"> </w:t>
            </w:r>
          </w:p>
        </w:tc>
      </w:tr>
      <w:tr w:rsidR="00336B01" w:rsidRPr="00336B01" w14:paraId="633B4278" w14:textId="77777777" w:rsidTr="00653095">
        <w:tc>
          <w:tcPr>
            <w:tcW w:w="4816" w:type="dxa"/>
            <w:tcMar>
              <w:right w:w="284" w:type="dxa"/>
            </w:tcMar>
          </w:tcPr>
          <w:p w14:paraId="4B7148DD" w14:textId="77777777" w:rsidR="00336B01" w:rsidRPr="00336B01" w:rsidRDefault="00336B01" w:rsidP="00653095">
            <w:r w:rsidRPr="00336B01">
              <w:t>Name:</w:t>
            </w:r>
          </w:p>
        </w:tc>
        <w:tc>
          <w:tcPr>
            <w:tcW w:w="5529" w:type="dxa"/>
          </w:tcPr>
          <w:p w14:paraId="54051D20" w14:textId="77777777" w:rsidR="00336B01" w:rsidRPr="00336B01" w:rsidRDefault="00336B01" w:rsidP="00653095">
            <w:pPr>
              <w:ind w:right="112"/>
            </w:pPr>
          </w:p>
        </w:tc>
      </w:tr>
      <w:tr w:rsidR="00336B01" w:rsidRPr="00336B01" w14:paraId="534EC210" w14:textId="77777777" w:rsidTr="00653095">
        <w:tc>
          <w:tcPr>
            <w:tcW w:w="4816" w:type="dxa"/>
            <w:tcMar>
              <w:right w:w="284" w:type="dxa"/>
            </w:tcMar>
          </w:tcPr>
          <w:p w14:paraId="7371DA5F" w14:textId="77777777" w:rsidR="00336B01" w:rsidRPr="00336B01" w:rsidRDefault="00336B01" w:rsidP="00653095">
            <w:r w:rsidRPr="00336B01">
              <w:t>Vorname:</w:t>
            </w:r>
          </w:p>
        </w:tc>
        <w:tc>
          <w:tcPr>
            <w:tcW w:w="5529" w:type="dxa"/>
          </w:tcPr>
          <w:p w14:paraId="71D3541D" w14:textId="77777777" w:rsidR="00336B01" w:rsidRPr="00336B01" w:rsidRDefault="00336B01" w:rsidP="00653095">
            <w:pPr>
              <w:ind w:right="112"/>
            </w:pPr>
          </w:p>
        </w:tc>
      </w:tr>
      <w:tr w:rsidR="00336B01" w:rsidRPr="00336B01" w14:paraId="37191500" w14:textId="77777777" w:rsidTr="00653095">
        <w:tc>
          <w:tcPr>
            <w:tcW w:w="4816" w:type="dxa"/>
            <w:tcMar>
              <w:right w:w="284" w:type="dxa"/>
            </w:tcMar>
          </w:tcPr>
          <w:p w14:paraId="0F77BE73" w14:textId="77777777" w:rsidR="00336B01" w:rsidRPr="00336B01" w:rsidRDefault="00336B01" w:rsidP="00653095">
            <w:r w:rsidRPr="00336B01">
              <w:t>Jahrgang:</w:t>
            </w:r>
          </w:p>
        </w:tc>
        <w:tc>
          <w:tcPr>
            <w:tcW w:w="5529" w:type="dxa"/>
          </w:tcPr>
          <w:p w14:paraId="7FD2050F" w14:textId="77777777" w:rsidR="00336B01" w:rsidRPr="00336B01" w:rsidRDefault="00336B01" w:rsidP="00653095">
            <w:pPr>
              <w:ind w:right="112"/>
            </w:pPr>
          </w:p>
        </w:tc>
      </w:tr>
      <w:tr w:rsidR="00336B01" w:rsidRPr="00336B01" w14:paraId="39E29C83" w14:textId="77777777" w:rsidTr="00653095">
        <w:tc>
          <w:tcPr>
            <w:tcW w:w="4816" w:type="dxa"/>
            <w:tcMar>
              <w:right w:w="284" w:type="dxa"/>
            </w:tcMar>
          </w:tcPr>
          <w:p w14:paraId="584760EA" w14:textId="77777777" w:rsidR="00336B01" w:rsidRPr="00336B01" w:rsidRDefault="00336B01" w:rsidP="00653095">
            <w:r w:rsidRPr="00336B01">
              <w:t>Berufsausbildung (Kopie Diplom beilegen):</w:t>
            </w:r>
          </w:p>
        </w:tc>
        <w:tc>
          <w:tcPr>
            <w:tcW w:w="5529" w:type="dxa"/>
          </w:tcPr>
          <w:p w14:paraId="455DC886" w14:textId="77777777" w:rsidR="00336B01" w:rsidRPr="00336B01" w:rsidRDefault="00336B01" w:rsidP="00653095">
            <w:pPr>
              <w:ind w:right="112"/>
            </w:pPr>
          </w:p>
        </w:tc>
      </w:tr>
      <w:tr w:rsidR="00336B01" w:rsidRPr="00336B01" w14:paraId="50AA246B" w14:textId="77777777" w:rsidTr="00653095">
        <w:tc>
          <w:tcPr>
            <w:tcW w:w="4816" w:type="dxa"/>
            <w:tcMar>
              <w:right w:w="284" w:type="dxa"/>
            </w:tcMar>
          </w:tcPr>
          <w:p w14:paraId="459B33A4" w14:textId="77777777" w:rsidR="00336B01" w:rsidRPr="00336B01" w:rsidRDefault="00336B01" w:rsidP="00653095">
            <w:r w:rsidRPr="00336B01">
              <w:t>Fachgebiet:</w:t>
            </w:r>
          </w:p>
        </w:tc>
        <w:tc>
          <w:tcPr>
            <w:tcW w:w="5529" w:type="dxa"/>
          </w:tcPr>
          <w:p w14:paraId="6E19038D" w14:textId="77777777" w:rsidR="00336B01" w:rsidRPr="00336B01" w:rsidRDefault="00336B01" w:rsidP="00653095">
            <w:pPr>
              <w:ind w:right="112"/>
            </w:pPr>
          </w:p>
        </w:tc>
      </w:tr>
      <w:tr w:rsidR="00336B01" w:rsidRPr="00336B01" w14:paraId="12D4D798" w14:textId="77777777" w:rsidTr="00653095">
        <w:tc>
          <w:tcPr>
            <w:tcW w:w="4816" w:type="dxa"/>
            <w:tcMar>
              <w:right w:w="284" w:type="dxa"/>
            </w:tcMar>
          </w:tcPr>
          <w:p w14:paraId="2A4401CD" w14:textId="77777777" w:rsidR="00336B01" w:rsidRPr="00336B01" w:rsidRDefault="00336B01" w:rsidP="00653095">
            <w:r w:rsidRPr="00336B01">
              <w:t>Anzahl Jahre Berufserfahrung:</w:t>
            </w:r>
          </w:p>
        </w:tc>
        <w:tc>
          <w:tcPr>
            <w:tcW w:w="5529" w:type="dxa"/>
          </w:tcPr>
          <w:p w14:paraId="0E05E2A7" w14:textId="77777777" w:rsidR="00336B01" w:rsidRPr="00336B01" w:rsidRDefault="00336B01" w:rsidP="00653095">
            <w:pPr>
              <w:ind w:right="112"/>
            </w:pPr>
          </w:p>
        </w:tc>
      </w:tr>
    </w:tbl>
    <w:p w14:paraId="0A5F9B2B" w14:textId="77777777" w:rsidR="00336B01" w:rsidRPr="00336B01" w:rsidRDefault="00336B01" w:rsidP="00336B01">
      <w:pPr>
        <w:tabs>
          <w:tab w:val="left" w:pos="8505"/>
        </w:tabs>
        <w:ind w:left="425" w:hanging="425"/>
        <w:jc w:val="both"/>
        <w:rPr>
          <w:bCs/>
        </w:rPr>
      </w:pPr>
    </w:p>
    <w:tbl>
      <w:tblPr>
        <w:tblW w:w="10345" w:type="dxa"/>
        <w:tblLayout w:type="fixed"/>
        <w:tblCellMar>
          <w:left w:w="0" w:type="dxa"/>
          <w:right w:w="0" w:type="dxa"/>
        </w:tblCellMar>
        <w:tblLook w:val="01E0" w:firstRow="1" w:lastRow="1" w:firstColumn="1" w:lastColumn="1" w:noHBand="0" w:noVBand="0"/>
      </w:tblPr>
      <w:tblGrid>
        <w:gridCol w:w="4816"/>
        <w:gridCol w:w="5529"/>
      </w:tblGrid>
      <w:tr w:rsidR="00336B01" w:rsidRPr="00336B01" w14:paraId="617716E0" w14:textId="77777777" w:rsidTr="00653095">
        <w:tc>
          <w:tcPr>
            <w:tcW w:w="4816" w:type="dxa"/>
            <w:tcMar>
              <w:right w:w="284" w:type="dxa"/>
            </w:tcMar>
          </w:tcPr>
          <w:p w14:paraId="10D075E6" w14:textId="7F07AC0C" w:rsidR="00336B01" w:rsidRPr="00336B01" w:rsidRDefault="00336B01" w:rsidP="00653095">
            <w:pPr>
              <w:rPr>
                <w:b/>
              </w:rPr>
            </w:pPr>
            <w:r w:rsidRPr="00336B01">
              <w:rPr>
                <w:b/>
              </w:rPr>
              <w:t xml:space="preserve">Referenzobjekt Nr. </w:t>
            </w:r>
            <w:r w:rsidR="003511D9">
              <w:rPr>
                <w:b/>
              </w:rPr>
              <w:t>2</w:t>
            </w:r>
          </w:p>
        </w:tc>
        <w:tc>
          <w:tcPr>
            <w:tcW w:w="5529" w:type="dxa"/>
          </w:tcPr>
          <w:p w14:paraId="2847B1A7" w14:textId="77777777" w:rsidR="00336B01" w:rsidRPr="00336B01" w:rsidRDefault="00336B01" w:rsidP="00653095">
            <w:pPr>
              <w:ind w:right="112"/>
              <w:rPr>
                <w:b/>
              </w:rPr>
            </w:pPr>
          </w:p>
        </w:tc>
      </w:tr>
      <w:tr w:rsidR="00336B01" w:rsidRPr="00336B01" w14:paraId="0F2E11E8" w14:textId="77777777" w:rsidTr="00653095">
        <w:tc>
          <w:tcPr>
            <w:tcW w:w="4816" w:type="dxa"/>
            <w:tcMar>
              <w:right w:w="284" w:type="dxa"/>
            </w:tcMar>
          </w:tcPr>
          <w:p w14:paraId="30B58CF5" w14:textId="77777777" w:rsidR="00336B01" w:rsidRPr="00336B01" w:rsidRDefault="00336B01" w:rsidP="00653095">
            <w:r w:rsidRPr="00336B01">
              <w:t>Name der Referenz (Kurztitel):</w:t>
            </w:r>
          </w:p>
        </w:tc>
        <w:tc>
          <w:tcPr>
            <w:tcW w:w="5529" w:type="dxa"/>
          </w:tcPr>
          <w:p w14:paraId="3FED56F7" w14:textId="77777777" w:rsidR="00336B01" w:rsidRPr="00336B01" w:rsidRDefault="00336B01" w:rsidP="00653095">
            <w:pPr>
              <w:ind w:right="112"/>
            </w:pPr>
          </w:p>
        </w:tc>
      </w:tr>
      <w:tr w:rsidR="00336B01" w:rsidRPr="00336B01" w14:paraId="0F7F6B4C" w14:textId="77777777" w:rsidTr="00653095">
        <w:tc>
          <w:tcPr>
            <w:tcW w:w="4816" w:type="dxa"/>
            <w:tcMar>
              <w:right w:w="284" w:type="dxa"/>
            </w:tcMar>
          </w:tcPr>
          <w:p w14:paraId="7571B264" w14:textId="77777777" w:rsidR="00336B01" w:rsidRPr="00336B01" w:rsidRDefault="00336B01" w:rsidP="00653095">
            <w:r w:rsidRPr="00336B01">
              <w:t>Kurzbeschrieb der Referenz:</w:t>
            </w:r>
          </w:p>
        </w:tc>
        <w:tc>
          <w:tcPr>
            <w:tcW w:w="5529" w:type="dxa"/>
          </w:tcPr>
          <w:p w14:paraId="25D5A09D" w14:textId="77777777" w:rsidR="00336B01" w:rsidRPr="00336B01" w:rsidRDefault="00336B01" w:rsidP="00653095">
            <w:pPr>
              <w:ind w:right="112"/>
            </w:pPr>
          </w:p>
        </w:tc>
      </w:tr>
      <w:tr w:rsidR="00734D2F" w:rsidRPr="00336B01" w14:paraId="6AD15EF3" w14:textId="77777777" w:rsidTr="00653095">
        <w:tc>
          <w:tcPr>
            <w:tcW w:w="4816" w:type="dxa"/>
            <w:tcMar>
              <w:right w:w="284" w:type="dxa"/>
            </w:tcMar>
          </w:tcPr>
          <w:p w14:paraId="3FEAEBCE" w14:textId="23FB1BC0" w:rsidR="00734D2F" w:rsidRPr="00336B01" w:rsidRDefault="00734D2F" w:rsidP="00734D2F">
            <w:r>
              <w:t>Baukategorie gemäss SIA 102</w:t>
            </w:r>
          </w:p>
        </w:tc>
        <w:tc>
          <w:tcPr>
            <w:tcW w:w="5529" w:type="dxa"/>
          </w:tcPr>
          <w:p w14:paraId="32651487" w14:textId="77777777" w:rsidR="00734D2F" w:rsidRPr="00336B01" w:rsidRDefault="00734D2F" w:rsidP="00734D2F">
            <w:pPr>
              <w:ind w:right="112"/>
            </w:pPr>
          </w:p>
        </w:tc>
      </w:tr>
      <w:tr w:rsidR="00734D2F" w:rsidRPr="00336B01" w14:paraId="431F8594" w14:textId="77777777" w:rsidTr="00653095">
        <w:tc>
          <w:tcPr>
            <w:tcW w:w="4816" w:type="dxa"/>
            <w:tcMar>
              <w:right w:w="284" w:type="dxa"/>
            </w:tcMar>
          </w:tcPr>
          <w:p w14:paraId="2644084B" w14:textId="77777777" w:rsidR="00734D2F" w:rsidRPr="00336B01" w:rsidRDefault="00734D2F" w:rsidP="00734D2F"/>
        </w:tc>
        <w:tc>
          <w:tcPr>
            <w:tcW w:w="5529" w:type="dxa"/>
          </w:tcPr>
          <w:p w14:paraId="1AFEFC3E" w14:textId="77777777" w:rsidR="00734D2F" w:rsidRPr="00336B01" w:rsidRDefault="00734D2F" w:rsidP="00734D2F">
            <w:pPr>
              <w:ind w:right="112"/>
            </w:pPr>
          </w:p>
        </w:tc>
      </w:tr>
      <w:tr w:rsidR="00734D2F" w:rsidRPr="00336B01" w14:paraId="450471A3" w14:textId="77777777" w:rsidTr="00653095">
        <w:tc>
          <w:tcPr>
            <w:tcW w:w="4816" w:type="dxa"/>
            <w:tcMar>
              <w:right w:w="284" w:type="dxa"/>
            </w:tcMar>
          </w:tcPr>
          <w:p w14:paraId="2B545B4E" w14:textId="77777777" w:rsidR="00734D2F" w:rsidRPr="00336B01" w:rsidRDefault="00734D2F" w:rsidP="00734D2F">
            <w:r w:rsidRPr="00336B01">
              <w:t>Auftraggeber:</w:t>
            </w:r>
          </w:p>
        </w:tc>
        <w:tc>
          <w:tcPr>
            <w:tcW w:w="5529" w:type="dxa"/>
          </w:tcPr>
          <w:p w14:paraId="5E3F7F53" w14:textId="77777777" w:rsidR="00734D2F" w:rsidRPr="00336B01" w:rsidRDefault="00734D2F" w:rsidP="00734D2F">
            <w:pPr>
              <w:ind w:right="112"/>
            </w:pPr>
          </w:p>
        </w:tc>
      </w:tr>
      <w:tr w:rsidR="00734D2F" w:rsidRPr="00336B01" w14:paraId="2E3F3922" w14:textId="77777777" w:rsidTr="00653095">
        <w:tc>
          <w:tcPr>
            <w:tcW w:w="4816" w:type="dxa"/>
            <w:tcMar>
              <w:right w:w="284" w:type="dxa"/>
            </w:tcMar>
          </w:tcPr>
          <w:p w14:paraId="568855ED" w14:textId="77777777" w:rsidR="00734D2F" w:rsidRPr="00336B01" w:rsidRDefault="00734D2F" w:rsidP="00734D2F">
            <w:r w:rsidRPr="00336B01">
              <w:t>Referenzperson des Auftraggebers:</w:t>
            </w:r>
          </w:p>
        </w:tc>
        <w:tc>
          <w:tcPr>
            <w:tcW w:w="5529" w:type="dxa"/>
          </w:tcPr>
          <w:p w14:paraId="47554B86" w14:textId="77777777" w:rsidR="00734D2F" w:rsidRPr="00336B01" w:rsidRDefault="00734D2F" w:rsidP="00734D2F">
            <w:pPr>
              <w:ind w:right="112"/>
            </w:pPr>
          </w:p>
        </w:tc>
      </w:tr>
      <w:tr w:rsidR="00734D2F" w:rsidRPr="00336B01" w14:paraId="58CC96A0" w14:textId="77777777" w:rsidTr="00653095">
        <w:tc>
          <w:tcPr>
            <w:tcW w:w="4816" w:type="dxa"/>
            <w:tcMar>
              <w:right w:w="284" w:type="dxa"/>
            </w:tcMar>
          </w:tcPr>
          <w:p w14:paraId="4A7FA4F1" w14:textId="77777777" w:rsidR="00734D2F" w:rsidRPr="00336B01" w:rsidRDefault="00734D2F" w:rsidP="00734D2F">
            <w:r w:rsidRPr="00336B01">
              <w:t>Telefonnummer der Referenzperson:</w:t>
            </w:r>
          </w:p>
        </w:tc>
        <w:tc>
          <w:tcPr>
            <w:tcW w:w="5529" w:type="dxa"/>
          </w:tcPr>
          <w:p w14:paraId="1DE7985B" w14:textId="77777777" w:rsidR="00734D2F" w:rsidRPr="00336B01" w:rsidRDefault="00734D2F" w:rsidP="00734D2F">
            <w:pPr>
              <w:ind w:right="112"/>
            </w:pPr>
          </w:p>
        </w:tc>
      </w:tr>
      <w:tr w:rsidR="00734D2F" w:rsidRPr="00336B01" w14:paraId="2CA3E22D" w14:textId="77777777" w:rsidTr="00653095">
        <w:tc>
          <w:tcPr>
            <w:tcW w:w="4816" w:type="dxa"/>
            <w:tcMar>
              <w:right w:w="284" w:type="dxa"/>
            </w:tcMar>
          </w:tcPr>
          <w:p w14:paraId="3BBB617A" w14:textId="77777777" w:rsidR="00734D2F" w:rsidRPr="00336B01" w:rsidRDefault="00734D2F" w:rsidP="00734D2F"/>
        </w:tc>
        <w:tc>
          <w:tcPr>
            <w:tcW w:w="5529" w:type="dxa"/>
          </w:tcPr>
          <w:p w14:paraId="1E9747A2" w14:textId="77777777" w:rsidR="00734D2F" w:rsidRPr="00336B01" w:rsidRDefault="00734D2F" w:rsidP="00734D2F">
            <w:pPr>
              <w:ind w:right="112"/>
            </w:pPr>
          </w:p>
        </w:tc>
      </w:tr>
      <w:tr w:rsidR="00734D2F" w:rsidRPr="00336B01" w14:paraId="318A544F" w14:textId="77777777" w:rsidTr="00653095">
        <w:tc>
          <w:tcPr>
            <w:tcW w:w="4816" w:type="dxa"/>
            <w:tcMar>
              <w:right w:w="284" w:type="dxa"/>
            </w:tcMar>
          </w:tcPr>
          <w:p w14:paraId="2628A766" w14:textId="77777777" w:rsidR="00734D2F" w:rsidRPr="00336B01" w:rsidRDefault="00734D2F" w:rsidP="00734D2F">
            <w:r w:rsidRPr="00336B01">
              <w:t>Ausgeführte Arbeiten/Leistungen der Schlüsselperson:</w:t>
            </w:r>
          </w:p>
        </w:tc>
        <w:tc>
          <w:tcPr>
            <w:tcW w:w="5529" w:type="dxa"/>
          </w:tcPr>
          <w:p w14:paraId="00AABFBD" w14:textId="77777777" w:rsidR="00734D2F" w:rsidRPr="00336B01" w:rsidRDefault="00734D2F" w:rsidP="00734D2F">
            <w:pPr>
              <w:ind w:right="112"/>
            </w:pPr>
          </w:p>
        </w:tc>
      </w:tr>
      <w:tr w:rsidR="00734D2F" w:rsidRPr="00336B01" w14:paraId="28B7C511" w14:textId="77777777" w:rsidTr="00653095">
        <w:tc>
          <w:tcPr>
            <w:tcW w:w="4816" w:type="dxa"/>
            <w:tcMar>
              <w:right w:w="284" w:type="dxa"/>
            </w:tcMar>
          </w:tcPr>
          <w:p w14:paraId="22D11958" w14:textId="77777777" w:rsidR="00734D2F" w:rsidRPr="00336B01" w:rsidRDefault="00734D2F" w:rsidP="00734D2F">
            <w:r w:rsidRPr="00336B01">
              <w:t>Zeitpunkt der Inbetriebnahme:</w:t>
            </w:r>
          </w:p>
        </w:tc>
        <w:tc>
          <w:tcPr>
            <w:tcW w:w="5529" w:type="dxa"/>
          </w:tcPr>
          <w:p w14:paraId="4AC5FE40" w14:textId="77777777" w:rsidR="00734D2F" w:rsidRPr="00336B01" w:rsidRDefault="00734D2F" w:rsidP="00734D2F">
            <w:pPr>
              <w:ind w:right="112"/>
            </w:pPr>
          </w:p>
        </w:tc>
      </w:tr>
      <w:tr w:rsidR="00734D2F" w:rsidRPr="00336B01" w14:paraId="14B7FFEC" w14:textId="77777777" w:rsidTr="00653095">
        <w:tc>
          <w:tcPr>
            <w:tcW w:w="4816" w:type="dxa"/>
            <w:tcMar>
              <w:right w:w="284" w:type="dxa"/>
            </w:tcMar>
          </w:tcPr>
          <w:p w14:paraId="2D0FD6DF" w14:textId="77777777" w:rsidR="00734D2F" w:rsidRPr="00336B01" w:rsidRDefault="00734D2F" w:rsidP="00734D2F">
            <w:r w:rsidRPr="00336B01">
              <w:t>Reine Bauzeit in Monaten:</w:t>
            </w:r>
          </w:p>
        </w:tc>
        <w:tc>
          <w:tcPr>
            <w:tcW w:w="5529" w:type="dxa"/>
          </w:tcPr>
          <w:p w14:paraId="53B2FD9B" w14:textId="77777777" w:rsidR="00734D2F" w:rsidRPr="00336B01" w:rsidRDefault="00734D2F" w:rsidP="00734D2F">
            <w:pPr>
              <w:ind w:right="112"/>
            </w:pPr>
          </w:p>
        </w:tc>
      </w:tr>
      <w:tr w:rsidR="00734D2F" w:rsidRPr="00336B01" w14:paraId="63E474FE" w14:textId="77777777" w:rsidTr="00653095">
        <w:tc>
          <w:tcPr>
            <w:tcW w:w="4816" w:type="dxa"/>
            <w:tcMar>
              <w:right w:w="284" w:type="dxa"/>
            </w:tcMar>
          </w:tcPr>
          <w:p w14:paraId="71E1C7B0" w14:textId="069E8F39" w:rsidR="00734D2F" w:rsidRPr="00336B01" w:rsidRDefault="00734D2F" w:rsidP="00734D2F">
            <w:r w:rsidRPr="00336B01">
              <w:t xml:space="preserve">Auftragssumme in </w:t>
            </w:r>
            <w:r>
              <w:t>CHF</w:t>
            </w:r>
          </w:p>
        </w:tc>
        <w:tc>
          <w:tcPr>
            <w:tcW w:w="5529" w:type="dxa"/>
          </w:tcPr>
          <w:p w14:paraId="7DB6ABA9" w14:textId="77777777" w:rsidR="00734D2F" w:rsidRPr="00336B01" w:rsidRDefault="00734D2F" w:rsidP="00734D2F">
            <w:pPr>
              <w:ind w:right="112"/>
            </w:pPr>
          </w:p>
        </w:tc>
      </w:tr>
      <w:tr w:rsidR="00734D2F" w:rsidRPr="00336B01" w14:paraId="3B1670F8" w14:textId="77777777" w:rsidTr="00653095">
        <w:tc>
          <w:tcPr>
            <w:tcW w:w="4816" w:type="dxa"/>
            <w:tcMar>
              <w:right w:w="284" w:type="dxa"/>
            </w:tcMar>
          </w:tcPr>
          <w:p w14:paraId="4E692531" w14:textId="77777777" w:rsidR="00734D2F" w:rsidRPr="00336B01" w:rsidRDefault="00734D2F" w:rsidP="00734D2F">
            <w:r w:rsidRPr="00336B01">
              <w:t>Energiestandard (genaue Bezeichnung des Minergie- oder eines anderen Labels):</w:t>
            </w:r>
          </w:p>
        </w:tc>
        <w:tc>
          <w:tcPr>
            <w:tcW w:w="5529" w:type="dxa"/>
          </w:tcPr>
          <w:p w14:paraId="32C49860" w14:textId="77777777" w:rsidR="00734D2F" w:rsidRPr="00336B01" w:rsidRDefault="00734D2F" w:rsidP="00734D2F">
            <w:pPr>
              <w:ind w:right="112"/>
            </w:pPr>
          </w:p>
        </w:tc>
      </w:tr>
      <w:tr w:rsidR="00734D2F" w:rsidRPr="00336B01" w14:paraId="2AB9D10A" w14:textId="77777777" w:rsidTr="00653095">
        <w:tc>
          <w:tcPr>
            <w:tcW w:w="4816" w:type="dxa"/>
            <w:tcMar>
              <w:right w:w="284" w:type="dxa"/>
            </w:tcMar>
          </w:tcPr>
          <w:p w14:paraId="66F8A89E" w14:textId="77777777" w:rsidR="00734D2F" w:rsidRPr="00336B01" w:rsidRDefault="00734D2F" w:rsidP="00734D2F"/>
        </w:tc>
        <w:tc>
          <w:tcPr>
            <w:tcW w:w="5529" w:type="dxa"/>
          </w:tcPr>
          <w:p w14:paraId="6C699D06" w14:textId="77777777" w:rsidR="00734D2F" w:rsidRPr="00336B01" w:rsidRDefault="00734D2F" w:rsidP="00734D2F">
            <w:pPr>
              <w:ind w:right="112"/>
            </w:pPr>
          </w:p>
        </w:tc>
      </w:tr>
      <w:tr w:rsidR="00734D2F" w:rsidRPr="00336B01" w14:paraId="796B6A2C" w14:textId="77777777" w:rsidTr="00653095">
        <w:tc>
          <w:tcPr>
            <w:tcW w:w="4816" w:type="dxa"/>
            <w:tcMar>
              <w:right w:w="284" w:type="dxa"/>
            </w:tcMar>
          </w:tcPr>
          <w:p w14:paraId="359528CD" w14:textId="77777777" w:rsidR="00734D2F" w:rsidRPr="00336B01" w:rsidRDefault="00734D2F" w:rsidP="00734D2F">
            <w:r w:rsidRPr="00336B01">
              <w:t>Warum ist diese Referenz ein gutes Beispiel, die Erfahrung und fachliche Kompetenz der Schlüsselperson für die gestellte Aufgabe darzustellen?</w:t>
            </w:r>
            <w:r w:rsidRPr="00336B01">
              <w:br/>
              <w:t>Kurze Begründung:</w:t>
            </w:r>
          </w:p>
        </w:tc>
        <w:tc>
          <w:tcPr>
            <w:tcW w:w="5529" w:type="dxa"/>
          </w:tcPr>
          <w:p w14:paraId="364B14D8" w14:textId="77777777" w:rsidR="00734D2F" w:rsidRPr="00336B01" w:rsidRDefault="00734D2F" w:rsidP="00734D2F">
            <w:pPr>
              <w:ind w:right="112"/>
            </w:pPr>
          </w:p>
        </w:tc>
      </w:tr>
    </w:tbl>
    <w:p w14:paraId="28D513AB" w14:textId="77777777" w:rsidR="00336B01" w:rsidRPr="0071533D" w:rsidRDefault="00336B01" w:rsidP="00336B01"/>
    <w:p w14:paraId="34788845" w14:textId="77777777" w:rsidR="00172E81" w:rsidRDefault="00172E81" w:rsidP="00172E81"/>
    <w:p w14:paraId="1B00477E" w14:textId="77777777" w:rsidR="00E86239" w:rsidRDefault="00E86239" w:rsidP="00172E81">
      <w:pPr>
        <w:jc w:val="both"/>
      </w:pPr>
    </w:p>
    <w:p w14:paraId="055FB046" w14:textId="5009975A" w:rsidR="00172E81" w:rsidRPr="0071533D" w:rsidRDefault="00172E81" w:rsidP="00DE5239">
      <w:pPr>
        <w:sectPr w:rsidR="00172E81" w:rsidRPr="0071533D" w:rsidSect="008C3D25">
          <w:type w:val="continuous"/>
          <w:pgSz w:w="11906" w:h="16838" w:code="9"/>
          <w:pgMar w:top="1021" w:right="567" w:bottom="1134" w:left="1021" w:header="851" w:footer="340" w:gutter="0"/>
          <w:cols w:space="708"/>
          <w:formProt w:val="0"/>
          <w:docGrid w:linePitch="360"/>
        </w:sectPr>
      </w:pPr>
    </w:p>
    <w:tbl>
      <w:tblPr>
        <w:tblW w:w="10313" w:type="dxa"/>
        <w:tblInd w:w="-20" w:type="dxa"/>
        <w:tblLayout w:type="fixed"/>
        <w:tblCellMar>
          <w:left w:w="0" w:type="dxa"/>
          <w:right w:w="0" w:type="dxa"/>
        </w:tblCellMar>
        <w:tblLook w:val="01E0" w:firstRow="1" w:lastRow="1" w:firstColumn="1" w:lastColumn="1" w:noHBand="0" w:noVBand="0"/>
      </w:tblPr>
      <w:tblGrid>
        <w:gridCol w:w="9"/>
        <w:gridCol w:w="102"/>
        <w:gridCol w:w="25"/>
        <w:gridCol w:w="166"/>
        <w:gridCol w:w="8766"/>
        <w:gridCol w:w="1072"/>
        <w:gridCol w:w="173"/>
      </w:tblGrid>
      <w:tr w:rsidR="00132176" w:rsidRPr="0071533D" w14:paraId="674D1F24" w14:textId="77777777" w:rsidTr="00132176">
        <w:trPr>
          <w:gridBefore w:val="1"/>
          <w:wBefore w:w="9" w:type="dxa"/>
          <w:trHeight w:val="57"/>
        </w:trPr>
        <w:tc>
          <w:tcPr>
            <w:tcW w:w="127" w:type="dxa"/>
            <w:gridSpan w:val="2"/>
            <w:tcBorders>
              <w:right w:val="single" w:sz="8" w:space="0" w:color="C00000"/>
            </w:tcBorders>
            <w:shd w:val="clear" w:color="auto" w:fill="auto"/>
          </w:tcPr>
          <w:p w14:paraId="42FA2CE5" w14:textId="77777777" w:rsidR="00132176" w:rsidRPr="0071533D" w:rsidRDefault="00132176" w:rsidP="00762F1C">
            <w:pPr>
              <w:spacing w:line="240" w:lineRule="auto"/>
              <w:rPr>
                <w:sz w:val="2"/>
                <w:szCs w:val="2"/>
              </w:rPr>
            </w:pPr>
          </w:p>
        </w:tc>
        <w:tc>
          <w:tcPr>
            <w:tcW w:w="166" w:type="dxa"/>
            <w:tcBorders>
              <w:left w:val="single" w:sz="8" w:space="0" w:color="C00000"/>
              <w:bottom w:val="single" w:sz="8" w:space="0" w:color="C00000"/>
            </w:tcBorders>
          </w:tcPr>
          <w:p w14:paraId="12992144" w14:textId="77777777" w:rsidR="00132176" w:rsidRPr="0071533D" w:rsidRDefault="00132176" w:rsidP="00762F1C">
            <w:pPr>
              <w:spacing w:line="240" w:lineRule="auto"/>
              <w:rPr>
                <w:sz w:val="2"/>
                <w:szCs w:val="2"/>
              </w:rPr>
            </w:pPr>
          </w:p>
        </w:tc>
        <w:tc>
          <w:tcPr>
            <w:tcW w:w="9838" w:type="dxa"/>
            <w:gridSpan w:val="2"/>
          </w:tcPr>
          <w:p w14:paraId="179DD98A" w14:textId="77777777" w:rsidR="00132176" w:rsidRPr="0071533D" w:rsidRDefault="00132176" w:rsidP="00762F1C">
            <w:pPr>
              <w:spacing w:line="240" w:lineRule="auto"/>
              <w:rPr>
                <w:sz w:val="2"/>
                <w:szCs w:val="2"/>
              </w:rPr>
            </w:pPr>
          </w:p>
        </w:tc>
        <w:tc>
          <w:tcPr>
            <w:tcW w:w="173" w:type="dxa"/>
            <w:tcBorders>
              <w:bottom w:val="single" w:sz="8" w:space="0" w:color="C00000"/>
              <w:right w:val="single" w:sz="8" w:space="0" w:color="C00000"/>
            </w:tcBorders>
          </w:tcPr>
          <w:p w14:paraId="1DAF4094" w14:textId="77777777" w:rsidR="00132176" w:rsidRPr="0071533D" w:rsidRDefault="00132176" w:rsidP="00762F1C">
            <w:pPr>
              <w:spacing w:line="240" w:lineRule="auto"/>
              <w:rPr>
                <w:sz w:val="2"/>
                <w:szCs w:val="2"/>
              </w:rPr>
            </w:pPr>
          </w:p>
        </w:tc>
      </w:tr>
      <w:tr w:rsidR="0008098A" w:rsidRPr="0071533D" w14:paraId="5BD4D5FB" w14:textId="77777777" w:rsidTr="007F6484">
        <w:tblPrEx>
          <w:tblBorders>
            <w:left w:val="single" w:sz="4" w:space="0" w:color="auto"/>
            <w:bottom w:val="single" w:sz="4" w:space="0" w:color="auto"/>
          </w:tblBorders>
        </w:tblPrEx>
        <w:trPr>
          <w:trHeight w:hRule="exact" w:val="397"/>
        </w:trPr>
        <w:tc>
          <w:tcPr>
            <w:tcW w:w="111" w:type="dxa"/>
            <w:gridSpan w:val="2"/>
            <w:tcBorders>
              <w:top w:val="nil"/>
            </w:tcBorders>
            <w:vAlign w:val="bottom"/>
          </w:tcPr>
          <w:p w14:paraId="14B09CD2" w14:textId="77777777" w:rsidR="0008098A" w:rsidRPr="0071533D" w:rsidRDefault="0008098A" w:rsidP="00DE5239">
            <w:pPr>
              <w:pStyle w:val="Titel"/>
              <w:pageBreakBefore/>
            </w:pPr>
          </w:p>
        </w:tc>
        <w:tc>
          <w:tcPr>
            <w:tcW w:w="8957" w:type="dxa"/>
            <w:gridSpan w:val="3"/>
            <w:tcBorders>
              <w:top w:val="nil"/>
            </w:tcBorders>
            <w:vAlign w:val="bottom"/>
          </w:tcPr>
          <w:p w14:paraId="567CD79D" w14:textId="77777777" w:rsidR="0008098A" w:rsidRPr="0071533D" w:rsidRDefault="00411CD1" w:rsidP="00DE5239">
            <w:pPr>
              <w:pStyle w:val="Titel"/>
              <w:pageBreakBefore/>
            </w:pPr>
            <w:r w:rsidRPr="0071533D">
              <w:t>Auftragsanalyse</w:t>
            </w:r>
          </w:p>
        </w:tc>
        <w:tc>
          <w:tcPr>
            <w:tcW w:w="1245" w:type="dxa"/>
            <w:gridSpan w:val="2"/>
            <w:tcBorders>
              <w:top w:val="nil"/>
            </w:tcBorders>
            <w:shd w:val="clear" w:color="auto" w:fill="000000" w:themeFill="text1"/>
            <w:vAlign w:val="bottom"/>
          </w:tcPr>
          <w:p w14:paraId="0E688C23" w14:textId="1C6850DF" w:rsidR="0008098A" w:rsidRPr="0071533D" w:rsidRDefault="0008098A" w:rsidP="0008098A">
            <w:pPr>
              <w:pStyle w:val="Titel"/>
              <w:pageBreakBefore/>
              <w:jc w:val="right"/>
              <w:rPr>
                <w:color w:val="FFFFFF" w:themeColor="background1"/>
              </w:rPr>
            </w:pPr>
            <w:r w:rsidRPr="0071533D">
              <w:rPr>
                <w:color w:val="FFFFFF" w:themeColor="background1"/>
              </w:rPr>
              <w:t xml:space="preserve">Formular </w:t>
            </w:r>
            <w:r w:rsidR="006C3A50">
              <w:rPr>
                <w:color w:val="FFFFFF" w:themeColor="background1"/>
              </w:rPr>
              <w:t>5</w:t>
            </w:r>
          </w:p>
        </w:tc>
      </w:tr>
    </w:tbl>
    <w:p w14:paraId="0F21F207" w14:textId="77777777" w:rsidR="0008098A" w:rsidRPr="0071533D" w:rsidRDefault="0008098A" w:rsidP="0008098A">
      <w:pPr>
        <w:pStyle w:val="StandardBlocksatzaussen"/>
      </w:pPr>
    </w:p>
    <w:p w14:paraId="244EA2FA" w14:textId="77777777" w:rsidR="0008098A" w:rsidRPr="0071533D" w:rsidRDefault="007500B2" w:rsidP="0008098A">
      <w:pPr>
        <w:pStyle w:val="StandardBlocksatzaussen"/>
      </w:pPr>
      <w:r w:rsidRPr="0071533D">
        <w:t>Integriert in dieses Formular oder separat als Beilage, hat der Anbietende folgendes einzureichen</w:t>
      </w:r>
      <w:r w:rsidR="00411CD1" w:rsidRPr="0071533D">
        <w:t>:</w:t>
      </w:r>
    </w:p>
    <w:p w14:paraId="77CF1FA4" w14:textId="77777777" w:rsidR="0008098A" w:rsidRPr="0071533D" w:rsidRDefault="0008098A" w:rsidP="0008098A">
      <w:pPr>
        <w:pStyle w:val="StandardBlocksatzkleinerAbstand"/>
        <w:ind w:left="142"/>
      </w:pPr>
    </w:p>
    <w:tbl>
      <w:tblPr>
        <w:tblW w:w="10318" w:type="dxa"/>
        <w:tblLayout w:type="fixed"/>
        <w:tblCellMar>
          <w:left w:w="0" w:type="dxa"/>
          <w:right w:w="0" w:type="dxa"/>
        </w:tblCellMar>
        <w:tblLook w:val="01E0" w:firstRow="1" w:lastRow="1" w:firstColumn="1" w:lastColumn="1" w:noHBand="0" w:noVBand="0"/>
      </w:tblPr>
      <w:tblGrid>
        <w:gridCol w:w="142"/>
        <w:gridCol w:w="166"/>
        <w:gridCol w:w="9841"/>
        <w:gridCol w:w="169"/>
      </w:tblGrid>
      <w:tr w:rsidR="0008098A" w:rsidRPr="0071533D" w14:paraId="43EC746B" w14:textId="77777777" w:rsidTr="00DE5239">
        <w:trPr>
          <w:trHeight w:val="57"/>
        </w:trPr>
        <w:tc>
          <w:tcPr>
            <w:tcW w:w="142" w:type="dxa"/>
            <w:tcBorders>
              <w:right w:val="single" w:sz="8" w:space="0" w:color="C00000"/>
            </w:tcBorders>
            <w:shd w:val="clear" w:color="auto" w:fill="auto"/>
          </w:tcPr>
          <w:p w14:paraId="5FFDDA13" w14:textId="77777777" w:rsidR="0008098A" w:rsidRPr="0071533D" w:rsidRDefault="0008098A" w:rsidP="00DE5239">
            <w:pPr>
              <w:spacing w:line="240" w:lineRule="auto"/>
              <w:rPr>
                <w:sz w:val="2"/>
                <w:szCs w:val="2"/>
              </w:rPr>
            </w:pPr>
          </w:p>
        </w:tc>
        <w:tc>
          <w:tcPr>
            <w:tcW w:w="166" w:type="dxa"/>
            <w:tcBorders>
              <w:top w:val="single" w:sz="8" w:space="0" w:color="C00000"/>
              <w:left w:val="single" w:sz="8" w:space="0" w:color="C00000"/>
            </w:tcBorders>
          </w:tcPr>
          <w:p w14:paraId="28A402B7" w14:textId="77777777" w:rsidR="0008098A" w:rsidRPr="0071533D" w:rsidRDefault="0008098A" w:rsidP="00DE5239">
            <w:pPr>
              <w:spacing w:line="240" w:lineRule="auto"/>
              <w:rPr>
                <w:sz w:val="2"/>
                <w:szCs w:val="2"/>
              </w:rPr>
            </w:pPr>
          </w:p>
        </w:tc>
        <w:tc>
          <w:tcPr>
            <w:tcW w:w="9841" w:type="dxa"/>
          </w:tcPr>
          <w:p w14:paraId="3708EAF7" w14:textId="77777777" w:rsidR="0008098A" w:rsidRPr="0071533D" w:rsidRDefault="0008098A" w:rsidP="00DE5239">
            <w:pPr>
              <w:spacing w:line="240" w:lineRule="auto"/>
              <w:rPr>
                <w:sz w:val="2"/>
                <w:szCs w:val="2"/>
              </w:rPr>
            </w:pPr>
          </w:p>
        </w:tc>
        <w:tc>
          <w:tcPr>
            <w:tcW w:w="169" w:type="dxa"/>
            <w:tcBorders>
              <w:top w:val="single" w:sz="8" w:space="0" w:color="C00000"/>
              <w:right w:val="single" w:sz="8" w:space="0" w:color="C00000"/>
            </w:tcBorders>
          </w:tcPr>
          <w:p w14:paraId="6C2AE051" w14:textId="77777777" w:rsidR="0008098A" w:rsidRPr="0071533D" w:rsidRDefault="0008098A" w:rsidP="00DE5239">
            <w:pPr>
              <w:spacing w:line="240" w:lineRule="auto"/>
              <w:rPr>
                <w:sz w:val="2"/>
                <w:szCs w:val="2"/>
              </w:rPr>
            </w:pPr>
          </w:p>
        </w:tc>
      </w:tr>
    </w:tbl>
    <w:p w14:paraId="613B0369" w14:textId="77777777" w:rsidR="0008098A" w:rsidRPr="0071533D" w:rsidRDefault="0008098A" w:rsidP="0008098A">
      <w:pPr>
        <w:pStyle w:val="StandardBlocksatz"/>
        <w:sectPr w:rsidR="0008098A" w:rsidRPr="0071533D" w:rsidSect="008C3D25">
          <w:type w:val="continuous"/>
          <w:pgSz w:w="11906" w:h="16838" w:code="9"/>
          <w:pgMar w:top="1021" w:right="567" w:bottom="1134" w:left="1021" w:header="851" w:footer="340" w:gutter="0"/>
          <w:cols w:space="708"/>
          <w:docGrid w:linePitch="360"/>
        </w:sectPr>
      </w:pPr>
    </w:p>
    <w:p w14:paraId="27D34D25" w14:textId="1EA3210E" w:rsidR="007D7009" w:rsidRDefault="007D7009" w:rsidP="007D7009">
      <w:r w:rsidRPr="00D341EE">
        <w:t xml:space="preserve">Gemäss </w:t>
      </w:r>
      <w:r w:rsidR="007C5EEE" w:rsidRPr="00D341EE">
        <w:t xml:space="preserve">dem Dokument Ausschreibungsprogramm Kapitel </w:t>
      </w:r>
      <w:r w:rsidR="00D341EE" w:rsidRPr="00D341EE">
        <w:t>3</w:t>
      </w:r>
      <w:r w:rsidR="007C5EEE" w:rsidRPr="00D341EE">
        <w:t xml:space="preserve">.2 </w:t>
      </w:r>
      <w:r w:rsidR="00953B26" w:rsidRPr="00D341EE">
        <w:t>«</w:t>
      </w:r>
      <w:r w:rsidRPr="00D341EE">
        <w:t>Zuschlagskriterien</w:t>
      </w:r>
      <w:r w:rsidR="00953B26" w:rsidRPr="00D341EE">
        <w:t>»</w:t>
      </w:r>
      <w:r w:rsidRPr="00D341EE">
        <w:t xml:space="preserve"> sind für die Auftragsanalyse folgende Themen zu bearbeiten:</w:t>
      </w:r>
    </w:p>
    <w:p w14:paraId="7337DA7E" w14:textId="77777777" w:rsidR="00F846A3" w:rsidRDefault="00F846A3" w:rsidP="007D7009"/>
    <w:p w14:paraId="5CD0FC95" w14:textId="72F7BA05" w:rsidR="0008098A" w:rsidRDefault="007D7009" w:rsidP="00762F1C">
      <w:pPr>
        <w:pStyle w:val="Aufzhlungszeichen"/>
        <w:tabs>
          <w:tab w:val="clear" w:pos="227"/>
          <w:tab w:val="left" w:pos="142"/>
        </w:tabs>
        <w:ind w:left="426" w:hanging="284"/>
        <w:jc w:val="both"/>
      </w:pPr>
      <w:r>
        <w:t>Darstellung der wichtigsten Herausforderungen des Projekts an d</w:t>
      </w:r>
      <w:r w:rsidR="00A44BBF">
        <w:t>en Anbietenden</w:t>
      </w:r>
      <w:r>
        <w:t xml:space="preserve"> in den Phasen der Planung und Realisierung</w:t>
      </w:r>
    </w:p>
    <w:p w14:paraId="3F6BF750" w14:textId="710D75AF" w:rsidR="007D7009" w:rsidRDefault="007D7009" w:rsidP="00762F1C">
      <w:pPr>
        <w:pStyle w:val="Aufzhlungszeichen"/>
        <w:tabs>
          <w:tab w:val="clear" w:pos="227"/>
          <w:tab w:val="left" w:pos="142"/>
        </w:tabs>
        <w:ind w:left="426" w:hanging="284"/>
        <w:jc w:val="both"/>
      </w:pPr>
      <w:r>
        <w:t>Plausibilisierung Kosten und Termine</w:t>
      </w:r>
    </w:p>
    <w:p w14:paraId="2C68C1AC" w14:textId="46D2CEC6" w:rsidR="007D7009" w:rsidDel="001512B9" w:rsidRDefault="007D7009" w:rsidP="00762F1C">
      <w:pPr>
        <w:pStyle w:val="Aufzhlungszeichen"/>
        <w:tabs>
          <w:tab w:val="clear" w:pos="227"/>
          <w:tab w:val="left" w:pos="142"/>
        </w:tabs>
        <w:ind w:left="426" w:hanging="284"/>
        <w:jc w:val="both"/>
        <w:rPr>
          <w:del w:id="23" w:author="Sabrina Salathe" w:date="2020-11-10T12:28:00Z"/>
        </w:rPr>
      </w:pPr>
      <w:del w:id="24" w:author="Sabrina Salathe" w:date="2020-11-10T12:28:00Z">
        <w:r w:rsidDel="001512B9">
          <w:delText>Darstellung der wesentlichen Risiken für die von der Bauherrschaft formulierten Projektanforderungen.</w:delText>
        </w:r>
      </w:del>
    </w:p>
    <w:p w14:paraId="17980A12" w14:textId="31949D8F" w:rsidR="007D7009" w:rsidRDefault="007D7009" w:rsidP="00762F1C">
      <w:pPr>
        <w:pStyle w:val="Aufzhlungszeichen"/>
        <w:tabs>
          <w:tab w:val="clear" w:pos="227"/>
          <w:tab w:val="left" w:pos="142"/>
        </w:tabs>
        <w:ind w:left="426" w:hanging="284"/>
        <w:jc w:val="both"/>
      </w:pPr>
      <w:del w:id="25" w:author="Sabrina Salathe" w:date="2020-11-10T12:28:00Z">
        <w:r w:rsidDel="001512B9">
          <w:delText>Darstellung entsprechender Massnahmen seitens Vertragspartner, wie die Risiken beherrscht werden können.</w:delText>
        </w:r>
      </w:del>
      <w:ins w:id="26" w:author="Sabrina Salathe" w:date="2020-11-10T12:28:00Z">
        <w:r w:rsidR="001512B9">
          <w:t>Analyse der wesentlichen Risiken und Aufzeigen der Massnahmen, wie diesen Risiken begegnet werden kann.</w:t>
        </w:r>
      </w:ins>
    </w:p>
    <w:p w14:paraId="6DB6CD52" w14:textId="349504A3" w:rsidR="007D7009" w:rsidRDefault="007D7009" w:rsidP="007D7009">
      <w:pPr>
        <w:pStyle w:val="Aufzhlungszeichen"/>
        <w:numPr>
          <w:ilvl w:val="0"/>
          <w:numId w:val="0"/>
        </w:numPr>
        <w:tabs>
          <w:tab w:val="clear" w:pos="227"/>
          <w:tab w:val="left" w:pos="142"/>
        </w:tabs>
        <w:ind w:left="720" w:hanging="360"/>
        <w:jc w:val="both"/>
      </w:pPr>
    </w:p>
    <w:p w14:paraId="679F8D43" w14:textId="40AEC3D7" w:rsidR="00411CD1" w:rsidRPr="00F15E62" w:rsidRDefault="00877AD4" w:rsidP="00F15E62">
      <w:r>
        <w:t>Die Abgabe der Auftragsanalyse erfolgt auf max. 3 Seiten (DIN A3 quer</w:t>
      </w:r>
      <w:r w:rsidR="007C5EEE">
        <w:t>, einseitig bedruckt</w:t>
      </w:r>
      <w:r>
        <w:t>) und ist dem Angebot beizulegen.</w:t>
      </w:r>
    </w:p>
    <w:tbl>
      <w:tblPr>
        <w:tblW w:w="10318" w:type="dxa"/>
        <w:tblLayout w:type="fixed"/>
        <w:tblCellMar>
          <w:left w:w="0" w:type="dxa"/>
          <w:right w:w="0" w:type="dxa"/>
        </w:tblCellMar>
        <w:tblLook w:val="01E0" w:firstRow="1" w:lastRow="1" w:firstColumn="1" w:lastColumn="1" w:noHBand="0" w:noVBand="0"/>
      </w:tblPr>
      <w:tblGrid>
        <w:gridCol w:w="10318"/>
      </w:tblGrid>
      <w:tr w:rsidR="00411CD1" w:rsidRPr="0071533D" w14:paraId="32E8DBE4" w14:textId="77777777" w:rsidTr="003621DB">
        <w:trPr>
          <w:trHeight w:val="45"/>
        </w:trPr>
        <w:tc>
          <w:tcPr>
            <w:tcW w:w="10318" w:type="dxa"/>
            <w:shd w:val="clear" w:color="auto" w:fill="auto"/>
          </w:tcPr>
          <w:p w14:paraId="6EFB1F33" w14:textId="77777777" w:rsidR="00411CD1" w:rsidRPr="0071533D" w:rsidRDefault="00411CD1" w:rsidP="003621DB">
            <w:pPr>
              <w:spacing w:line="240" w:lineRule="auto"/>
              <w:rPr>
                <w:sz w:val="2"/>
                <w:szCs w:val="2"/>
              </w:rPr>
            </w:pPr>
          </w:p>
        </w:tc>
      </w:tr>
    </w:tbl>
    <w:p w14:paraId="2A48971E" w14:textId="77777777" w:rsidR="00411CD1" w:rsidRPr="0071533D" w:rsidRDefault="00411CD1" w:rsidP="00411CD1">
      <w:pPr>
        <w:spacing w:line="240" w:lineRule="auto"/>
        <w:rPr>
          <w:sz w:val="2"/>
          <w:szCs w:val="2"/>
        </w:rPr>
        <w:sectPr w:rsidR="00411CD1" w:rsidRPr="0071533D" w:rsidSect="008C3D25">
          <w:type w:val="continuous"/>
          <w:pgSz w:w="11906" w:h="16838" w:code="9"/>
          <w:pgMar w:top="1021" w:right="567" w:bottom="1134" w:left="1021" w:header="851" w:footer="340" w:gutter="0"/>
          <w:cols w:space="708"/>
          <w:formProt w:val="0"/>
          <w:docGrid w:linePitch="360"/>
        </w:sectPr>
      </w:pPr>
    </w:p>
    <w:p w14:paraId="1B5C2BFA" w14:textId="77777777" w:rsidR="007500B2" w:rsidRPr="0071533D" w:rsidRDefault="007500B2" w:rsidP="007500B2">
      <w:pPr>
        <w:pStyle w:val="StandardBlocksatzaussen"/>
      </w:pPr>
    </w:p>
    <w:p w14:paraId="0D5C1B3F" w14:textId="77777777" w:rsidR="00E42AF7" w:rsidRPr="0071533D" w:rsidRDefault="00E42AF7">
      <w:r w:rsidRPr="0071533D">
        <w:br w:type="page"/>
      </w:r>
    </w:p>
    <w:tbl>
      <w:tblPr>
        <w:tblW w:w="10303" w:type="dxa"/>
        <w:tblBorders>
          <w:left w:val="single" w:sz="4" w:space="0" w:color="auto"/>
          <w:bottom w:val="single" w:sz="4" w:space="0" w:color="auto"/>
        </w:tblBorders>
        <w:tblLayout w:type="fixed"/>
        <w:tblCellMar>
          <w:left w:w="0" w:type="dxa"/>
          <w:right w:w="0" w:type="dxa"/>
        </w:tblCellMar>
        <w:tblLook w:val="01E0" w:firstRow="1" w:lastRow="1" w:firstColumn="1" w:lastColumn="1" w:noHBand="0" w:noVBand="0"/>
      </w:tblPr>
      <w:tblGrid>
        <w:gridCol w:w="9040"/>
        <w:gridCol w:w="1263"/>
      </w:tblGrid>
      <w:tr w:rsidR="00651B47" w:rsidRPr="0071533D" w14:paraId="7AA0B042" w14:textId="77777777" w:rsidTr="006A2A7F">
        <w:trPr>
          <w:trHeight w:hRule="exact" w:val="397"/>
        </w:trPr>
        <w:tc>
          <w:tcPr>
            <w:tcW w:w="8964" w:type="dxa"/>
            <w:tcBorders>
              <w:top w:val="nil"/>
            </w:tcBorders>
            <w:vAlign w:val="bottom"/>
          </w:tcPr>
          <w:p w14:paraId="78C73577" w14:textId="09D3C955" w:rsidR="00651B47" w:rsidRPr="0071533D" w:rsidRDefault="00651B47" w:rsidP="006A2A7F">
            <w:pPr>
              <w:pStyle w:val="Titel"/>
              <w:pageBreakBefore/>
            </w:pPr>
            <w:r w:rsidRPr="0071533D">
              <w:lastRenderedPageBreak/>
              <w:t>Honorarangebot– Vorgaben des Auftraggebers</w:t>
            </w:r>
          </w:p>
        </w:tc>
        <w:tc>
          <w:tcPr>
            <w:tcW w:w="1252" w:type="dxa"/>
            <w:tcBorders>
              <w:top w:val="nil"/>
            </w:tcBorders>
            <w:shd w:val="clear" w:color="auto" w:fill="000000" w:themeFill="text1"/>
            <w:vAlign w:val="bottom"/>
          </w:tcPr>
          <w:p w14:paraId="0D5B177C" w14:textId="4147CBF8" w:rsidR="00651B47" w:rsidRPr="0071533D" w:rsidRDefault="00651B47" w:rsidP="006A2A7F">
            <w:pPr>
              <w:pStyle w:val="Titel"/>
              <w:pageBreakBefore/>
              <w:jc w:val="right"/>
              <w:rPr>
                <w:color w:val="FFFFFF" w:themeColor="background1"/>
              </w:rPr>
            </w:pPr>
            <w:r w:rsidRPr="0071533D">
              <w:rPr>
                <w:color w:val="FFFFFF" w:themeColor="background1"/>
              </w:rPr>
              <w:t xml:space="preserve">Formular </w:t>
            </w:r>
            <w:r w:rsidR="004573BC">
              <w:rPr>
                <w:color w:val="FFFFFF" w:themeColor="background1"/>
              </w:rPr>
              <w:t>6</w:t>
            </w:r>
          </w:p>
        </w:tc>
      </w:tr>
    </w:tbl>
    <w:p w14:paraId="7AF040D7" w14:textId="11231CF3" w:rsidR="007A120A" w:rsidRDefault="007A120A" w:rsidP="00E42AF7">
      <w:pPr>
        <w:ind w:left="98"/>
        <w:rPr>
          <w:b/>
          <w:sz w:val="24"/>
          <w:szCs w:val="24"/>
        </w:rPr>
      </w:pPr>
    </w:p>
    <w:p w14:paraId="19AE2F7D" w14:textId="77777777" w:rsidR="00B37047" w:rsidRDefault="00B37047" w:rsidP="009367CB">
      <w:pPr>
        <w:pStyle w:val="StandardBlocksatzaussen"/>
        <w:ind w:left="0"/>
      </w:pPr>
      <w:r w:rsidRPr="008226BD">
        <w:t>Nachfolgend sind die Angaben des Auftraggebers zur Honorierung und zu den Nebenkosten aufgelistet. Diese dienen der Vergleichbarkeit der Angebote</w:t>
      </w:r>
      <w:r>
        <w:t>.</w:t>
      </w:r>
    </w:p>
    <w:p w14:paraId="0B1A420A" w14:textId="3C716D4F" w:rsidR="00B37047" w:rsidRDefault="00B37047" w:rsidP="00E42AF7">
      <w:pPr>
        <w:ind w:left="98"/>
        <w:rPr>
          <w:b/>
          <w:sz w:val="24"/>
          <w:szCs w:val="24"/>
        </w:rPr>
      </w:pPr>
    </w:p>
    <w:p w14:paraId="1F45ECE6" w14:textId="77777777" w:rsidR="00491B5D" w:rsidRPr="008226BD" w:rsidRDefault="00491B5D" w:rsidP="00491B5D">
      <w:pPr>
        <w:pStyle w:val="StandardBlocksatzaussen"/>
        <w:ind w:left="0"/>
        <w:rPr>
          <w:rStyle w:val="Fett"/>
        </w:rPr>
      </w:pPr>
      <w:r w:rsidRPr="008226BD">
        <w:rPr>
          <w:rStyle w:val="Fett"/>
        </w:rPr>
        <w:t>Honorierung mit Festpreisen (pauschal oder global)</w:t>
      </w:r>
    </w:p>
    <w:p w14:paraId="589DF21E" w14:textId="77777777" w:rsidR="00491B5D" w:rsidRPr="008226BD" w:rsidRDefault="00491B5D" w:rsidP="00491B5D">
      <w:pPr>
        <w:pStyle w:val="StandardBlocksatzaussen"/>
        <w:ind w:left="0"/>
      </w:pPr>
      <w:r w:rsidRPr="008226BD">
        <w:t xml:space="preserve">(gemäss Ziffer 4.1 des vorgesehenen </w:t>
      </w:r>
      <w:proofErr w:type="spellStart"/>
      <w:r w:rsidRPr="008226BD">
        <w:t>Planervertrages</w:t>
      </w:r>
      <w:proofErr w:type="spellEnd"/>
      <w:r>
        <w:t xml:space="preserve"> </w:t>
      </w:r>
      <w:r w:rsidRPr="00F10D36">
        <w:t>der</w:t>
      </w:r>
      <w:r w:rsidRPr="00490757">
        <w:t xml:space="preserve"> </w:t>
      </w:r>
      <w:r>
        <w:t>KBOB</w:t>
      </w:r>
      <w:r w:rsidRPr="008226BD">
        <w:t>)</w:t>
      </w:r>
    </w:p>
    <w:p w14:paraId="3E5E5C70" w14:textId="77777777" w:rsidR="00491B5D" w:rsidRPr="008226BD" w:rsidRDefault="00491B5D" w:rsidP="00491B5D">
      <w:pPr>
        <w:pStyle w:val="StandardBlocksatzaussen"/>
        <w:ind w:left="0"/>
      </w:pPr>
    </w:p>
    <w:p w14:paraId="47C36590" w14:textId="58CAEE13" w:rsidR="00491B5D" w:rsidRPr="008226BD" w:rsidRDefault="00491B5D" w:rsidP="00491B5D">
      <w:pPr>
        <w:pStyle w:val="StandardBlocksatzaussen"/>
        <w:ind w:left="0"/>
      </w:pPr>
      <w:r w:rsidRPr="008226BD">
        <w:t xml:space="preserve">Die detaillierten Honorarberechnungen für </w:t>
      </w:r>
      <w:r w:rsidR="00BD51F8">
        <w:t>die</w:t>
      </w:r>
      <w:r w:rsidRPr="008226BD">
        <w:t xml:space="preserve"> </w:t>
      </w:r>
      <w:proofErr w:type="spellStart"/>
      <w:r w:rsidRPr="008226BD">
        <w:t>Planerleistungen</w:t>
      </w:r>
      <w:proofErr w:type="spellEnd"/>
      <w:r>
        <w:t xml:space="preserve"> </w:t>
      </w:r>
      <w:r w:rsidRPr="008226BD">
        <w:t xml:space="preserve">sind </w:t>
      </w:r>
      <w:r w:rsidR="00105433">
        <w:t>in den Tabellen</w:t>
      </w:r>
      <w:r w:rsidR="00CA226D" w:rsidRPr="00CA226D">
        <w:rPr>
          <w:rFonts w:eastAsia="Times" w:cs="Times New Roman"/>
          <w:sz w:val="22"/>
          <w:lang w:eastAsia="de-DE"/>
        </w:rPr>
        <w:t xml:space="preserve"> </w:t>
      </w:r>
      <w:r w:rsidR="00CA226D" w:rsidRPr="00CA226D">
        <w:t xml:space="preserve">«Honorarberechnung nach SIA 102» </w:t>
      </w:r>
      <w:r w:rsidR="00CA226D">
        <w:t>und</w:t>
      </w:r>
      <w:r w:rsidR="00CA226D" w:rsidRPr="00CA226D">
        <w:t xml:space="preserve"> «Honorarberechtigte Bausumme» </w:t>
      </w:r>
      <w:r w:rsidR="00C77CDB">
        <w:t>aufzu</w:t>
      </w:r>
      <w:r w:rsidR="00D6461D">
        <w:t>listen</w:t>
      </w:r>
      <w:r w:rsidR="00C77CDB">
        <w:t xml:space="preserve"> und herzuleiten und </w:t>
      </w:r>
      <w:r w:rsidRPr="008226BD">
        <w:t>dem Honorarangebot beizulegen.</w:t>
      </w:r>
    </w:p>
    <w:p w14:paraId="2E1C2F0A" w14:textId="77777777" w:rsidR="00491B5D" w:rsidRPr="008226BD" w:rsidRDefault="00491B5D" w:rsidP="00491B5D">
      <w:pPr>
        <w:pStyle w:val="StandardBlocksatzaussen"/>
        <w:ind w:left="0"/>
      </w:pPr>
    </w:p>
    <w:p w14:paraId="0A45516D" w14:textId="77777777" w:rsidR="00491B5D" w:rsidRPr="008226BD" w:rsidRDefault="00491B5D" w:rsidP="00491B5D">
      <w:pPr>
        <w:pStyle w:val="StandardBlocksatzaussen"/>
        <w:ind w:left="0"/>
      </w:pPr>
      <w:r w:rsidRPr="008226BD">
        <w:t>Das Honorar und die Stundenanzahl sind auf dem Folgeblatt pro Phase gemäss Art. 4 Ordnung SIA 102/20</w:t>
      </w:r>
      <w:r>
        <w:t>20</w:t>
      </w:r>
      <w:r w:rsidRPr="008226BD">
        <w:t xml:space="preserve"> resp. Norm SIA 112</w:t>
      </w:r>
      <w:r>
        <w:t>/2014</w:t>
      </w:r>
      <w:r w:rsidRPr="008226BD">
        <w:t xml:space="preserve"> </w:t>
      </w:r>
      <w:r w:rsidRPr="008226BD">
        <w:rPr>
          <w:rFonts w:cs="Arial"/>
        </w:rPr>
        <w:t>«</w:t>
      </w:r>
      <w:r w:rsidRPr="008226BD">
        <w:t>Modell Bauplanung</w:t>
      </w:r>
      <w:r w:rsidRPr="008226BD">
        <w:rPr>
          <w:rFonts w:cs="Arial"/>
        </w:rPr>
        <w:t>»</w:t>
      </w:r>
      <w:r w:rsidRPr="008226BD">
        <w:t xml:space="preserve"> aufzulisten.</w:t>
      </w:r>
    </w:p>
    <w:p w14:paraId="4A4F78CC" w14:textId="77777777" w:rsidR="00B25754" w:rsidRDefault="00B25754" w:rsidP="00491B5D">
      <w:pPr>
        <w:pStyle w:val="StandardBlocksatzaussen"/>
        <w:ind w:left="0"/>
      </w:pPr>
    </w:p>
    <w:p w14:paraId="20517E51" w14:textId="098B913D" w:rsidR="00491B5D" w:rsidRPr="008226BD" w:rsidRDefault="00491B5D" w:rsidP="00491B5D">
      <w:pPr>
        <w:pStyle w:val="StandardBlocksatzaussen"/>
        <w:ind w:left="0"/>
      </w:pPr>
      <w:r w:rsidRPr="008226BD">
        <w:t>Für allfällige Zusatzarbeiten nach Zeitaufwand ist auf dem Folgeblatt ein mittlerer Stundenansatz anzugeben, der für alle seitens des Beauftragten eingesetzten Mitarbeiter gilt (ausgenommen Personal in Ausbildung).</w:t>
      </w:r>
    </w:p>
    <w:p w14:paraId="7167BA58" w14:textId="77777777" w:rsidR="00491B5D" w:rsidRPr="008226BD" w:rsidRDefault="00491B5D" w:rsidP="00491B5D">
      <w:pPr>
        <w:pStyle w:val="StandardBlocksatzaussen"/>
        <w:ind w:left="0"/>
      </w:pPr>
    </w:p>
    <w:p w14:paraId="3364C8C4" w14:textId="77777777" w:rsidR="00491B5D" w:rsidRPr="008226BD" w:rsidRDefault="00491B5D" w:rsidP="00491B5D">
      <w:pPr>
        <w:pStyle w:val="StandardBlocksatzaussen"/>
        <w:ind w:left="0"/>
        <w:rPr>
          <w:rStyle w:val="Fett"/>
        </w:rPr>
      </w:pPr>
      <w:r w:rsidRPr="008226BD">
        <w:rPr>
          <w:rStyle w:val="Fett"/>
        </w:rPr>
        <w:t>Nebenkosten</w:t>
      </w:r>
    </w:p>
    <w:p w14:paraId="667B324F" w14:textId="075E5106" w:rsidR="00491B5D" w:rsidRDefault="00491B5D" w:rsidP="00491B5D">
      <w:r w:rsidRPr="008226BD">
        <w:t xml:space="preserve">(gemäss Ziffer 4.3 des vorgesehenen </w:t>
      </w:r>
      <w:proofErr w:type="spellStart"/>
      <w:r w:rsidRPr="008226BD">
        <w:t>Planervertrages</w:t>
      </w:r>
      <w:proofErr w:type="spellEnd"/>
      <w:r>
        <w:t xml:space="preserve"> </w:t>
      </w:r>
      <w:r w:rsidRPr="00F10D36">
        <w:t>der</w:t>
      </w:r>
      <w:r w:rsidRPr="00490757">
        <w:t xml:space="preserve"> </w:t>
      </w:r>
      <w:r>
        <w:t>KBOB</w:t>
      </w:r>
      <w:r w:rsidRPr="008226BD">
        <w:t>)</w:t>
      </w:r>
    </w:p>
    <w:p w14:paraId="4857115F" w14:textId="4F423A35" w:rsidR="006F4C06" w:rsidRDefault="006F4C06" w:rsidP="00491B5D"/>
    <w:p w14:paraId="3ABFF525" w14:textId="712C69E0" w:rsidR="006F4C06" w:rsidRDefault="006F4C06" w:rsidP="00491B5D">
      <w:pPr>
        <w:rPr>
          <w:b/>
          <w:sz w:val="24"/>
          <w:szCs w:val="24"/>
        </w:rPr>
      </w:pPr>
      <w:r w:rsidRPr="00EC69A0">
        <w:t>Die Nebenkosten werden pauschal mit 4% der vereinbarten Honorarsumme für die SIA Phasen 3, 4 und 5 entschädigt</w:t>
      </w:r>
      <w:r w:rsidRPr="0047502D">
        <w:t>.</w:t>
      </w:r>
      <w:r w:rsidRPr="00D914A5">
        <w:t xml:space="preserve"> Darin enthalten sind alle für die Abwicklung des Projektes erforderlichen Plankopierkosten (inkl. allen erforderlich</w:t>
      </w:r>
      <w:r w:rsidRPr="000D259A">
        <w:t>en Phasenabschlussdokumenten in gewünschter Anzahl) sowie Reisekosten und Spesen.</w:t>
      </w:r>
    </w:p>
    <w:p w14:paraId="02C11142" w14:textId="43BFD34A" w:rsidR="00491B5D" w:rsidRDefault="00491B5D">
      <w:pPr>
        <w:rPr>
          <w:b/>
          <w:sz w:val="24"/>
          <w:szCs w:val="24"/>
        </w:rPr>
      </w:pPr>
      <w:r>
        <w:rPr>
          <w:b/>
          <w:sz w:val="24"/>
          <w:szCs w:val="24"/>
        </w:rPr>
        <w:br w:type="page"/>
      </w:r>
    </w:p>
    <w:p w14:paraId="639657AB" w14:textId="77777777" w:rsidR="00B37047" w:rsidRPr="0071533D" w:rsidRDefault="00B37047" w:rsidP="00CD2627">
      <w:pPr>
        <w:rPr>
          <w:b/>
          <w:sz w:val="24"/>
          <w:szCs w:val="24"/>
        </w:rPr>
      </w:pPr>
    </w:p>
    <w:tbl>
      <w:tblPr>
        <w:tblW w:w="10303" w:type="dxa"/>
        <w:tblLayout w:type="fixed"/>
        <w:tblCellMar>
          <w:left w:w="0" w:type="dxa"/>
          <w:right w:w="0" w:type="dxa"/>
        </w:tblCellMar>
        <w:tblLook w:val="01E0" w:firstRow="1" w:lastRow="1" w:firstColumn="1" w:lastColumn="1" w:noHBand="0" w:noVBand="0"/>
      </w:tblPr>
      <w:tblGrid>
        <w:gridCol w:w="113"/>
        <w:gridCol w:w="307"/>
        <w:gridCol w:w="2502"/>
        <w:gridCol w:w="853"/>
        <w:gridCol w:w="3634"/>
        <w:gridCol w:w="1132"/>
        <w:gridCol w:w="1762"/>
      </w:tblGrid>
      <w:tr w:rsidR="00E55D0E" w14:paraId="769EC46F" w14:textId="77777777" w:rsidTr="00F31101">
        <w:trPr>
          <w:trHeight w:hRule="exact" w:val="785"/>
        </w:trPr>
        <w:tc>
          <w:tcPr>
            <w:tcW w:w="113" w:type="dxa"/>
            <w:tcBorders>
              <w:top w:val="single" w:sz="4" w:space="0" w:color="auto"/>
              <w:left w:val="single" w:sz="4" w:space="0" w:color="auto"/>
              <w:bottom w:val="single" w:sz="4" w:space="0" w:color="auto"/>
            </w:tcBorders>
            <w:vAlign w:val="center"/>
          </w:tcPr>
          <w:p w14:paraId="4947E993" w14:textId="77777777" w:rsidR="00E55D0E" w:rsidRDefault="00E55D0E">
            <w:pPr>
              <w:rPr>
                <w:b/>
              </w:rPr>
            </w:pPr>
          </w:p>
        </w:tc>
        <w:tc>
          <w:tcPr>
            <w:tcW w:w="307" w:type="dxa"/>
            <w:tcBorders>
              <w:top w:val="single" w:sz="4" w:space="0" w:color="auto"/>
              <w:bottom w:val="single" w:sz="4" w:space="0" w:color="auto"/>
            </w:tcBorders>
            <w:vAlign w:val="center"/>
          </w:tcPr>
          <w:p w14:paraId="66D87DFF" w14:textId="77777777" w:rsidR="00E55D0E" w:rsidRDefault="00E55D0E">
            <w:pPr>
              <w:rPr>
                <w:b/>
              </w:rPr>
            </w:pPr>
          </w:p>
        </w:tc>
        <w:tc>
          <w:tcPr>
            <w:tcW w:w="2506" w:type="dxa"/>
            <w:tcBorders>
              <w:top w:val="single" w:sz="4" w:space="0" w:color="auto"/>
              <w:left w:val="nil"/>
              <w:bottom w:val="single" w:sz="4" w:space="0" w:color="auto"/>
              <w:right w:val="nil"/>
            </w:tcBorders>
            <w:vAlign w:val="center"/>
            <w:hideMark/>
          </w:tcPr>
          <w:p w14:paraId="1A66986C" w14:textId="77777777" w:rsidR="00E55D0E" w:rsidRDefault="00E55D0E">
            <w:pPr>
              <w:rPr>
                <w:b/>
              </w:rPr>
            </w:pPr>
            <w:r>
              <w:rPr>
                <w:b/>
              </w:rPr>
              <w:t>Phasen</w:t>
            </w:r>
          </w:p>
        </w:tc>
        <w:tc>
          <w:tcPr>
            <w:tcW w:w="854" w:type="dxa"/>
            <w:tcBorders>
              <w:top w:val="single" w:sz="4" w:space="0" w:color="auto"/>
              <w:left w:val="nil"/>
              <w:bottom w:val="single" w:sz="4" w:space="0" w:color="auto"/>
              <w:right w:val="nil"/>
            </w:tcBorders>
            <w:vAlign w:val="center"/>
          </w:tcPr>
          <w:p w14:paraId="6CF23994" w14:textId="77777777" w:rsidR="00E55D0E" w:rsidRDefault="00E55D0E">
            <w:pPr>
              <w:ind w:right="170"/>
              <w:jc w:val="right"/>
              <w:rPr>
                <w:b/>
              </w:rPr>
            </w:pPr>
          </w:p>
        </w:tc>
        <w:tc>
          <w:tcPr>
            <w:tcW w:w="3639" w:type="dxa"/>
            <w:tcBorders>
              <w:top w:val="single" w:sz="4" w:space="0" w:color="auto"/>
              <w:left w:val="nil"/>
              <w:bottom w:val="single" w:sz="4" w:space="0" w:color="auto"/>
              <w:right w:val="nil"/>
            </w:tcBorders>
            <w:vAlign w:val="center"/>
            <w:hideMark/>
          </w:tcPr>
          <w:p w14:paraId="2397D482" w14:textId="77777777" w:rsidR="00E55D0E" w:rsidRDefault="00E55D0E">
            <w:pPr>
              <w:rPr>
                <w:b/>
              </w:rPr>
            </w:pPr>
            <w:r>
              <w:rPr>
                <w:b/>
              </w:rPr>
              <w:t>Teilphasen</w:t>
            </w:r>
          </w:p>
        </w:tc>
        <w:tc>
          <w:tcPr>
            <w:tcW w:w="2899" w:type="dxa"/>
            <w:gridSpan w:val="2"/>
            <w:tcBorders>
              <w:top w:val="single" w:sz="4" w:space="0" w:color="auto"/>
              <w:left w:val="nil"/>
              <w:bottom w:val="single" w:sz="4" w:space="0" w:color="auto"/>
              <w:right w:val="single" w:sz="4" w:space="0" w:color="auto"/>
            </w:tcBorders>
            <w:vAlign w:val="center"/>
            <w:hideMark/>
          </w:tcPr>
          <w:p w14:paraId="12C04EE1" w14:textId="4EE8261A" w:rsidR="00E55D0E" w:rsidRDefault="00E55D0E" w:rsidP="00DD6A14">
            <w:pPr>
              <w:ind w:left="397"/>
              <w:rPr>
                <w:b/>
              </w:rPr>
            </w:pPr>
            <w:r>
              <w:rPr>
                <w:b/>
              </w:rPr>
              <w:t>Honorare</w:t>
            </w:r>
            <w:r w:rsidR="00813114">
              <w:rPr>
                <w:b/>
              </w:rPr>
              <w:t xml:space="preserve"> </w:t>
            </w:r>
          </w:p>
        </w:tc>
      </w:tr>
      <w:tr w:rsidR="00E55D0E" w14:paraId="2044B8B4" w14:textId="77777777" w:rsidTr="00415A45">
        <w:trPr>
          <w:trHeight w:val="431"/>
        </w:trPr>
        <w:tc>
          <w:tcPr>
            <w:tcW w:w="10318" w:type="dxa"/>
            <w:gridSpan w:val="7"/>
            <w:tcBorders>
              <w:top w:val="single" w:sz="4" w:space="0" w:color="auto"/>
            </w:tcBorders>
            <w:vAlign w:val="bottom"/>
          </w:tcPr>
          <w:p w14:paraId="26583061" w14:textId="77777777" w:rsidR="00E55D0E" w:rsidRDefault="00E55D0E"/>
        </w:tc>
      </w:tr>
      <w:tr w:rsidR="00415A45" w14:paraId="508C08CE" w14:textId="77777777" w:rsidTr="006A2A7F">
        <w:tc>
          <w:tcPr>
            <w:tcW w:w="113" w:type="dxa"/>
            <w:tcBorders>
              <w:top w:val="single" w:sz="4" w:space="0" w:color="auto"/>
              <w:left w:val="single" w:sz="4" w:space="0" w:color="auto"/>
              <w:bottom w:val="single" w:sz="4" w:space="0" w:color="auto"/>
            </w:tcBorders>
            <w:vAlign w:val="bottom"/>
          </w:tcPr>
          <w:p w14:paraId="5DF164A2" w14:textId="77777777" w:rsidR="00415A45" w:rsidRDefault="00415A45" w:rsidP="00415A45"/>
        </w:tc>
        <w:tc>
          <w:tcPr>
            <w:tcW w:w="307" w:type="dxa"/>
            <w:tcBorders>
              <w:top w:val="single" w:sz="4" w:space="0" w:color="auto"/>
              <w:bottom w:val="single" w:sz="4" w:space="0" w:color="auto"/>
            </w:tcBorders>
            <w:hideMark/>
          </w:tcPr>
          <w:p w14:paraId="10AE7A2A" w14:textId="0D3E0382" w:rsidR="00415A45" w:rsidRDefault="00415A45" w:rsidP="00415A45">
            <w:r>
              <w:t>3</w:t>
            </w:r>
          </w:p>
        </w:tc>
        <w:tc>
          <w:tcPr>
            <w:tcW w:w="2506" w:type="dxa"/>
            <w:tcBorders>
              <w:top w:val="single" w:sz="4" w:space="0" w:color="auto"/>
              <w:left w:val="nil"/>
              <w:bottom w:val="single" w:sz="4" w:space="0" w:color="auto"/>
              <w:right w:val="nil"/>
            </w:tcBorders>
            <w:hideMark/>
          </w:tcPr>
          <w:p w14:paraId="10915289" w14:textId="262F6C1A" w:rsidR="00415A45" w:rsidRDefault="00415A45" w:rsidP="00415A45">
            <w:r>
              <w:t>Projektierung</w:t>
            </w:r>
          </w:p>
        </w:tc>
        <w:tc>
          <w:tcPr>
            <w:tcW w:w="854" w:type="dxa"/>
            <w:tcBorders>
              <w:top w:val="single" w:sz="4" w:space="0" w:color="auto"/>
              <w:left w:val="nil"/>
              <w:bottom w:val="single" w:sz="4" w:space="0" w:color="auto"/>
              <w:right w:val="nil"/>
            </w:tcBorders>
            <w:hideMark/>
          </w:tcPr>
          <w:p w14:paraId="32180ADE" w14:textId="2F38F637" w:rsidR="00415A45" w:rsidRDefault="00415A45" w:rsidP="00415A45">
            <w:pPr>
              <w:ind w:right="170"/>
              <w:jc w:val="right"/>
            </w:pPr>
            <w:r w:rsidRPr="00415A45">
              <w:t>33</w:t>
            </w:r>
          </w:p>
        </w:tc>
        <w:tc>
          <w:tcPr>
            <w:tcW w:w="3639" w:type="dxa"/>
            <w:tcBorders>
              <w:top w:val="single" w:sz="4" w:space="0" w:color="auto"/>
              <w:left w:val="nil"/>
              <w:bottom w:val="single" w:sz="4" w:space="0" w:color="auto"/>
              <w:right w:val="nil"/>
            </w:tcBorders>
            <w:hideMark/>
          </w:tcPr>
          <w:p w14:paraId="5F65A9DC" w14:textId="3B2172CB" w:rsidR="00415A45" w:rsidRDefault="00415A45" w:rsidP="00415A45">
            <w:bookmarkStart w:id="27" w:name="_Hlk66710222"/>
            <w:r>
              <w:t>Bewilligungsverfahren /</w:t>
            </w:r>
            <w:r>
              <w:br/>
              <w:t>Auflageprojekt</w:t>
            </w:r>
            <w:bookmarkEnd w:id="27"/>
          </w:p>
        </w:tc>
        <w:tc>
          <w:tcPr>
            <w:tcW w:w="1134" w:type="dxa"/>
            <w:tcBorders>
              <w:top w:val="single" w:sz="4" w:space="0" w:color="auto"/>
              <w:left w:val="nil"/>
              <w:bottom w:val="single" w:sz="4" w:space="0" w:color="auto"/>
              <w:right w:val="nil"/>
            </w:tcBorders>
            <w:hideMark/>
          </w:tcPr>
          <w:p w14:paraId="5A323423" w14:textId="77777777" w:rsidR="00415A45" w:rsidRDefault="00415A45" w:rsidP="00415A45">
            <w:pPr>
              <w:ind w:left="397"/>
            </w:pPr>
            <w:r>
              <w:t>CHF</w:t>
            </w:r>
          </w:p>
        </w:tc>
        <w:tc>
          <w:tcPr>
            <w:tcW w:w="1765" w:type="dxa"/>
            <w:tcBorders>
              <w:top w:val="single" w:sz="4" w:space="0" w:color="auto"/>
              <w:left w:val="nil"/>
              <w:bottom w:val="single" w:sz="4" w:space="0" w:color="auto"/>
              <w:right w:val="single" w:sz="4" w:space="0" w:color="auto"/>
            </w:tcBorders>
          </w:tcPr>
          <w:p w14:paraId="53070D0A" w14:textId="77777777" w:rsidR="00415A45" w:rsidRDefault="00415A45" w:rsidP="00415A45">
            <w:pPr>
              <w:ind w:right="170"/>
              <w:jc w:val="right"/>
            </w:pPr>
            <w:r>
              <w:fldChar w:fldCharType="begin">
                <w:ffData>
                  <w:name w:val="Text36"/>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E55D0E" w14:paraId="2C577DBB" w14:textId="77777777" w:rsidTr="00F31101">
        <w:trPr>
          <w:trHeight w:val="284"/>
        </w:trPr>
        <w:tc>
          <w:tcPr>
            <w:tcW w:w="10318" w:type="dxa"/>
            <w:gridSpan w:val="7"/>
            <w:tcBorders>
              <w:bottom w:val="single" w:sz="4" w:space="0" w:color="auto"/>
            </w:tcBorders>
            <w:vAlign w:val="bottom"/>
          </w:tcPr>
          <w:p w14:paraId="3407DA89" w14:textId="04B8A306" w:rsidR="00415A45" w:rsidRDefault="00415A45"/>
        </w:tc>
      </w:tr>
      <w:tr w:rsidR="00E55D0E" w14:paraId="20F01C92" w14:textId="77777777" w:rsidTr="00F31101">
        <w:tc>
          <w:tcPr>
            <w:tcW w:w="113" w:type="dxa"/>
            <w:tcBorders>
              <w:top w:val="single" w:sz="4" w:space="0" w:color="auto"/>
              <w:left w:val="single" w:sz="4" w:space="0" w:color="auto"/>
              <w:bottom w:val="single" w:sz="4" w:space="0" w:color="auto"/>
            </w:tcBorders>
            <w:vAlign w:val="bottom"/>
          </w:tcPr>
          <w:p w14:paraId="337F3F1C" w14:textId="77777777" w:rsidR="00E55D0E" w:rsidRDefault="00E55D0E"/>
        </w:tc>
        <w:tc>
          <w:tcPr>
            <w:tcW w:w="307" w:type="dxa"/>
            <w:tcBorders>
              <w:top w:val="single" w:sz="4" w:space="0" w:color="auto"/>
              <w:bottom w:val="single" w:sz="4" w:space="0" w:color="auto"/>
            </w:tcBorders>
            <w:hideMark/>
          </w:tcPr>
          <w:p w14:paraId="33A4D649" w14:textId="77777777" w:rsidR="00E55D0E" w:rsidRDefault="00E55D0E">
            <w:r>
              <w:t>4</w:t>
            </w:r>
          </w:p>
        </w:tc>
        <w:tc>
          <w:tcPr>
            <w:tcW w:w="2506" w:type="dxa"/>
            <w:tcBorders>
              <w:top w:val="single" w:sz="4" w:space="0" w:color="auto"/>
              <w:left w:val="nil"/>
              <w:bottom w:val="single" w:sz="4" w:space="0" w:color="auto"/>
              <w:right w:val="nil"/>
            </w:tcBorders>
            <w:hideMark/>
          </w:tcPr>
          <w:p w14:paraId="55BD8270" w14:textId="77777777" w:rsidR="00E55D0E" w:rsidRDefault="00E55D0E">
            <w:r>
              <w:t>Ausschreibung</w:t>
            </w:r>
          </w:p>
        </w:tc>
        <w:tc>
          <w:tcPr>
            <w:tcW w:w="854" w:type="dxa"/>
            <w:tcBorders>
              <w:top w:val="single" w:sz="4" w:space="0" w:color="auto"/>
              <w:left w:val="nil"/>
              <w:bottom w:val="single" w:sz="4" w:space="0" w:color="auto"/>
              <w:right w:val="nil"/>
            </w:tcBorders>
            <w:hideMark/>
          </w:tcPr>
          <w:p w14:paraId="6241ED4F" w14:textId="77777777" w:rsidR="00E55D0E" w:rsidRDefault="00E55D0E">
            <w:pPr>
              <w:ind w:right="170"/>
              <w:jc w:val="right"/>
            </w:pPr>
            <w:r>
              <w:t>41</w:t>
            </w:r>
          </w:p>
        </w:tc>
        <w:tc>
          <w:tcPr>
            <w:tcW w:w="3639" w:type="dxa"/>
            <w:tcBorders>
              <w:top w:val="single" w:sz="4" w:space="0" w:color="auto"/>
              <w:left w:val="nil"/>
              <w:bottom w:val="single" w:sz="4" w:space="0" w:color="auto"/>
              <w:right w:val="nil"/>
            </w:tcBorders>
            <w:hideMark/>
          </w:tcPr>
          <w:p w14:paraId="1639DBC0" w14:textId="77777777" w:rsidR="00E55D0E" w:rsidRDefault="00E55D0E">
            <w:r>
              <w:t>Ausschreibung,</w:t>
            </w:r>
            <w:r>
              <w:br/>
            </w:r>
            <w:proofErr w:type="spellStart"/>
            <w:r>
              <w:t>Offertvergleich</w:t>
            </w:r>
            <w:proofErr w:type="spellEnd"/>
            <w:r>
              <w:t>,</w:t>
            </w:r>
            <w:r>
              <w:br/>
              <w:t>Vergabeantrag</w:t>
            </w:r>
          </w:p>
        </w:tc>
        <w:tc>
          <w:tcPr>
            <w:tcW w:w="1134" w:type="dxa"/>
            <w:tcBorders>
              <w:top w:val="single" w:sz="4" w:space="0" w:color="auto"/>
              <w:left w:val="nil"/>
              <w:bottom w:val="single" w:sz="4" w:space="0" w:color="auto"/>
              <w:right w:val="nil"/>
            </w:tcBorders>
            <w:hideMark/>
          </w:tcPr>
          <w:p w14:paraId="44B00561" w14:textId="77777777" w:rsidR="00E55D0E" w:rsidRDefault="00E55D0E">
            <w:pPr>
              <w:ind w:left="397"/>
            </w:pPr>
            <w:r>
              <w:t>CHF</w:t>
            </w:r>
          </w:p>
        </w:tc>
        <w:tc>
          <w:tcPr>
            <w:tcW w:w="1765" w:type="dxa"/>
            <w:tcBorders>
              <w:top w:val="single" w:sz="4" w:space="0" w:color="auto"/>
              <w:left w:val="nil"/>
              <w:bottom w:val="single" w:sz="4" w:space="0" w:color="auto"/>
              <w:right w:val="single" w:sz="4" w:space="0" w:color="auto"/>
            </w:tcBorders>
          </w:tcPr>
          <w:p w14:paraId="2FCB2FA8" w14:textId="5AF458D2" w:rsidR="00E55D0E" w:rsidRDefault="00A815E6">
            <w:pPr>
              <w:ind w:right="170"/>
              <w:jc w:val="right"/>
            </w:pPr>
            <w:r>
              <w:fldChar w:fldCharType="begin">
                <w:ffData>
                  <w:name w:val="Text36"/>
                  <w:enabled/>
                  <w:calcOnExit w:val="0"/>
                  <w:textInput/>
                </w:ffData>
              </w:fldChar>
            </w:r>
            <w:bookmarkStart w:id="28" w:name="Text36"/>
            <w:r>
              <w:instrText xml:space="preserve"> FORMTEXT </w:instrText>
            </w:r>
            <w:r>
              <w:fldChar w:fldCharType="separate"/>
            </w:r>
            <w:r w:rsidR="00A44D24">
              <w:rPr>
                <w:noProof/>
              </w:rPr>
              <w:t> </w:t>
            </w:r>
            <w:r w:rsidR="00A44D24">
              <w:rPr>
                <w:noProof/>
              </w:rPr>
              <w:t> </w:t>
            </w:r>
            <w:r w:rsidR="00A44D24">
              <w:rPr>
                <w:noProof/>
              </w:rPr>
              <w:t> </w:t>
            </w:r>
            <w:r w:rsidR="00A44D24">
              <w:rPr>
                <w:noProof/>
              </w:rPr>
              <w:t> </w:t>
            </w:r>
            <w:r w:rsidR="00A44D24">
              <w:rPr>
                <w:noProof/>
              </w:rPr>
              <w:t> </w:t>
            </w:r>
            <w:r>
              <w:fldChar w:fldCharType="end"/>
            </w:r>
            <w:bookmarkEnd w:id="28"/>
          </w:p>
        </w:tc>
      </w:tr>
      <w:tr w:rsidR="00E55D0E" w14:paraId="1FBA6408" w14:textId="77777777" w:rsidTr="00F31101">
        <w:tc>
          <w:tcPr>
            <w:tcW w:w="10318" w:type="dxa"/>
            <w:gridSpan w:val="7"/>
            <w:tcBorders>
              <w:top w:val="single" w:sz="4" w:space="0" w:color="auto"/>
              <w:bottom w:val="single" w:sz="4" w:space="0" w:color="auto"/>
            </w:tcBorders>
            <w:vAlign w:val="bottom"/>
          </w:tcPr>
          <w:p w14:paraId="3684CD07" w14:textId="77777777" w:rsidR="00E55D0E" w:rsidRDefault="00E55D0E"/>
        </w:tc>
      </w:tr>
      <w:tr w:rsidR="00E55D0E" w14:paraId="104D1887" w14:textId="77777777" w:rsidTr="00F31101">
        <w:trPr>
          <w:trHeight w:hRule="exact" w:val="340"/>
        </w:trPr>
        <w:tc>
          <w:tcPr>
            <w:tcW w:w="113" w:type="dxa"/>
            <w:tcBorders>
              <w:top w:val="single" w:sz="4" w:space="0" w:color="auto"/>
              <w:left w:val="single" w:sz="4" w:space="0" w:color="auto"/>
            </w:tcBorders>
            <w:vAlign w:val="bottom"/>
          </w:tcPr>
          <w:p w14:paraId="4C9C3C41" w14:textId="77777777" w:rsidR="00E55D0E" w:rsidRDefault="00E55D0E"/>
        </w:tc>
        <w:tc>
          <w:tcPr>
            <w:tcW w:w="307" w:type="dxa"/>
            <w:tcBorders>
              <w:top w:val="single" w:sz="4" w:space="0" w:color="auto"/>
            </w:tcBorders>
            <w:hideMark/>
          </w:tcPr>
          <w:p w14:paraId="20C0700B" w14:textId="77777777" w:rsidR="00E55D0E" w:rsidRDefault="00E55D0E">
            <w:r>
              <w:t>5</w:t>
            </w:r>
          </w:p>
        </w:tc>
        <w:tc>
          <w:tcPr>
            <w:tcW w:w="2506" w:type="dxa"/>
            <w:tcBorders>
              <w:top w:val="single" w:sz="4" w:space="0" w:color="auto"/>
              <w:left w:val="nil"/>
              <w:bottom w:val="nil"/>
              <w:right w:val="nil"/>
            </w:tcBorders>
            <w:hideMark/>
          </w:tcPr>
          <w:p w14:paraId="11971517" w14:textId="77777777" w:rsidR="00E55D0E" w:rsidRDefault="00E55D0E">
            <w:r>
              <w:t>Realisierung</w:t>
            </w:r>
          </w:p>
        </w:tc>
        <w:tc>
          <w:tcPr>
            <w:tcW w:w="854" w:type="dxa"/>
            <w:tcBorders>
              <w:top w:val="single" w:sz="4" w:space="0" w:color="auto"/>
              <w:left w:val="nil"/>
              <w:bottom w:val="single" w:sz="4" w:space="0" w:color="auto"/>
              <w:right w:val="nil"/>
            </w:tcBorders>
            <w:hideMark/>
          </w:tcPr>
          <w:p w14:paraId="6C10C495" w14:textId="77777777" w:rsidR="00E55D0E" w:rsidRDefault="00E55D0E">
            <w:pPr>
              <w:ind w:right="170"/>
              <w:jc w:val="right"/>
            </w:pPr>
            <w:r>
              <w:t>51</w:t>
            </w:r>
          </w:p>
        </w:tc>
        <w:tc>
          <w:tcPr>
            <w:tcW w:w="3639" w:type="dxa"/>
            <w:tcBorders>
              <w:top w:val="single" w:sz="4" w:space="0" w:color="auto"/>
              <w:left w:val="nil"/>
              <w:bottom w:val="single" w:sz="4" w:space="0" w:color="auto"/>
              <w:right w:val="nil"/>
            </w:tcBorders>
            <w:hideMark/>
          </w:tcPr>
          <w:p w14:paraId="5A526EEE" w14:textId="77777777" w:rsidR="00E55D0E" w:rsidRDefault="00E55D0E">
            <w:r>
              <w:t>Ausführungsprojekt</w:t>
            </w:r>
          </w:p>
        </w:tc>
        <w:tc>
          <w:tcPr>
            <w:tcW w:w="1134" w:type="dxa"/>
            <w:tcBorders>
              <w:top w:val="single" w:sz="4" w:space="0" w:color="auto"/>
              <w:left w:val="nil"/>
              <w:bottom w:val="single" w:sz="4" w:space="0" w:color="auto"/>
              <w:right w:val="nil"/>
            </w:tcBorders>
            <w:hideMark/>
          </w:tcPr>
          <w:p w14:paraId="27768265" w14:textId="77777777" w:rsidR="00E55D0E" w:rsidRDefault="00E55D0E">
            <w:pPr>
              <w:ind w:left="397"/>
            </w:pPr>
            <w:r>
              <w:t>CHF</w:t>
            </w:r>
          </w:p>
        </w:tc>
        <w:tc>
          <w:tcPr>
            <w:tcW w:w="1765" w:type="dxa"/>
            <w:tcBorders>
              <w:top w:val="single" w:sz="4" w:space="0" w:color="auto"/>
              <w:left w:val="nil"/>
              <w:bottom w:val="single" w:sz="4" w:space="0" w:color="auto"/>
              <w:right w:val="single" w:sz="4" w:space="0" w:color="auto"/>
            </w:tcBorders>
          </w:tcPr>
          <w:p w14:paraId="08751FAE" w14:textId="6067FE6C" w:rsidR="00E55D0E" w:rsidRDefault="00A815E6">
            <w:pPr>
              <w:ind w:right="170"/>
              <w:jc w:val="right"/>
            </w:pPr>
            <w:r>
              <w:fldChar w:fldCharType="begin">
                <w:ffData>
                  <w:name w:val="Text37"/>
                  <w:enabled/>
                  <w:calcOnExit w:val="0"/>
                  <w:textInput/>
                </w:ffData>
              </w:fldChar>
            </w:r>
            <w:bookmarkStart w:id="29" w:name="Text37"/>
            <w:r>
              <w:instrText xml:space="preserve"> FORMTEXT </w:instrText>
            </w:r>
            <w:r>
              <w:fldChar w:fldCharType="separate"/>
            </w:r>
            <w:r w:rsidR="00A44D24">
              <w:rPr>
                <w:noProof/>
              </w:rPr>
              <w:t> </w:t>
            </w:r>
            <w:r w:rsidR="00A44D24">
              <w:rPr>
                <w:noProof/>
              </w:rPr>
              <w:t> </w:t>
            </w:r>
            <w:r w:rsidR="00A44D24">
              <w:rPr>
                <w:noProof/>
              </w:rPr>
              <w:t> </w:t>
            </w:r>
            <w:r w:rsidR="00A44D24">
              <w:rPr>
                <w:noProof/>
              </w:rPr>
              <w:t> </w:t>
            </w:r>
            <w:r w:rsidR="00A44D24">
              <w:rPr>
                <w:noProof/>
              </w:rPr>
              <w:t> </w:t>
            </w:r>
            <w:r>
              <w:fldChar w:fldCharType="end"/>
            </w:r>
            <w:bookmarkEnd w:id="29"/>
          </w:p>
        </w:tc>
      </w:tr>
      <w:tr w:rsidR="00E55D0E" w14:paraId="03BB325C" w14:textId="77777777" w:rsidTr="00F31101">
        <w:trPr>
          <w:trHeight w:hRule="exact" w:val="340"/>
        </w:trPr>
        <w:tc>
          <w:tcPr>
            <w:tcW w:w="113" w:type="dxa"/>
            <w:tcBorders>
              <w:left w:val="single" w:sz="4" w:space="0" w:color="auto"/>
            </w:tcBorders>
            <w:vAlign w:val="bottom"/>
          </w:tcPr>
          <w:p w14:paraId="78B29D00" w14:textId="77777777" w:rsidR="00E55D0E" w:rsidRDefault="00E55D0E"/>
        </w:tc>
        <w:tc>
          <w:tcPr>
            <w:tcW w:w="307" w:type="dxa"/>
          </w:tcPr>
          <w:p w14:paraId="773DFE69" w14:textId="77777777" w:rsidR="00E55D0E" w:rsidRDefault="00E55D0E"/>
        </w:tc>
        <w:tc>
          <w:tcPr>
            <w:tcW w:w="2506" w:type="dxa"/>
          </w:tcPr>
          <w:p w14:paraId="2055F443" w14:textId="77777777" w:rsidR="00E55D0E" w:rsidRDefault="00E55D0E"/>
        </w:tc>
        <w:tc>
          <w:tcPr>
            <w:tcW w:w="854" w:type="dxa"/>
            <w:tcBorders>
              <w:top w:val="single" w:sz="4" w:space="0" w:color="auto"/>
              <w:bottom w:val="single" w:sz="4" w:space="0" w:color="auto"/>
            </w:tcBorders>
            <w:hideMark/>
          </w:tcPr>
          <w:p w14:paraId="1C887A65" w14:textId="77777777" w:rsidR="00E55D0E" w:rsidRDefault="00E55D0E">
            <w:pPr>
              <w:ind w:right="170"/>
              <w:jc w:val="right"/>
            </w:pPr>
            <w:r>
              <w:t>52</w:t>
            </w:r>
          </w:p>
        </w:tc>
        <w:tc>
          <w:tcPr>
            <w:tcW w:w="3639" w:type="dxa"/>
            <w:tcBorders>
              <w:top w:val="single" w:sz="4" w:space="0" w:color="auto"/>
              <w:bottom w:val="single" w:sz="4" w:space="0" w:color="auto"/>
            </w:tcBorders>
            <w:hideMark/>
          </w:tcPr>
          <w:p w14:paraId="3ACC362E" w14:textId="77777777" w:rsidR="00E55D0E" w:rsidRDefault="00E55D0E">
            <w:r>
              <w:t>Ausführung</w:t>
            </w:r>
          </w:p>
        </w:tc>
        <w:tc>
          <w:tcPr>
            <w:tcW w:w="1134" w:type="dxa"/>
            <w:tcBorders>
              <w:top w:val="single" w:sz="4" w:space="0" w:color="auto"/>
              <w:bottom w:val="single" w:sz="4" w:space="0" w:color="auto"/>
            </w:tcBorders>
            <w:hideMark/>
          </w:tcPr>
          <w:p w14:paraId="4747531C" w14:textId="77777777" w:rsidR="00E55D0E" w:rsidRDefault="00E55D0E">
            <w:pPr>
              <w:ind w:left="397"/>
            </w:pPr>
            <w:r>
              <w:t>CHF</w:t>
            </w:r>
          </w:p>
        </w:tc>
        <w:tc>
          <w:tcPr>
            <w:tcW w:w="1765" w:type="dxa"/>
            <w:tcBorders>
              <w:top w:val="single" w:sz="4" w:space="0" w:color="auto"/>
              <w:bottom w:val="single" w:sz="4" w:space="0" w:color="auto"/>
              <w:right w:val="single" w:sz="4" w:space="0" w:color="auto"/>
            </w:tcBorders>
          </w:tcPr>
          <w:p w14:paraId="164C2F31" w14:textId="19ED665D" w:rsidR="00E55D0E" w:rsidRDefault="00A815E6">
            <w:pPr>
              <w:ind w:right="170"/>
              <w:jc w:val="right"/>
            </w:pPr>
            <w:r>
              <w:fldChar w:fldCharType="begin">
                <w:ffData>
                  <w:name w:val="Text38"/>
                  <w:enabled/>
                  <w:calcOnExit w:val="0"/>
                  <w:textInput/>
                </w:ffData>
              </w:fldChar>
            </w:r>
            <w:bookmarkStart w:id="30" w:name="Text38"/>
            <w:r>
              <w:instrText xml:space="preserve"> FORMTEXT </w:instrText>
            </w:r>
            <w:r>
              <w:fldChar w:fldCharType="separate"/>
            </w:r>
            <w:r w:rsidR="00A44D24">
              <w:rPr>
                <w:noProof/>
              </w:rPr>
              <w:t> </w:t>
            </w:r>
            <w:r w:rsidR="00A44D24">
              <w:rPr>
                <w:noProof/>
              </w:rPr>
              <w:t> </w:t>
            </w:r>
            <w:r w:rsidR="00A44D24">
              <w:rPr>
                <w:noProof/>
              </w:rPr>
              <w:t> </w:t>
            </w:r>
            <w:r w:rsidR="00A44D24">
              <w:rPr>
                <w:noProof/>
              </w:rPr>
              <w:t> </w:t>
            </w:r>
            <w:r w:rsidR="00A44D24">
              <w:rPr>
                <w:noProof/>
              </w:rPr>
              <w:t> </w:t>
            </w:r>
            <w:r>
              <w:fldChar w:fldCharType="end"/>
            </w:r>
            <w:bookmarkEnd w:id="30"/>
          </w:p>
        </w:tc>
      </w:tr>
      <w:tr w:rsidR="00E55D0E" w14:paraId="25C11CAE" w14:textId="77777777" w:rsidTr="00F31101">
        <w:tc>
          <w:tcPr>
            <w:tcW w:w="113" w:type="dxa"/>
            <w:tcBorders>
              <w:left w:val="single" w:sz="4" w:space="0" w:color="auto"/>
              <w:bottom w:val="single" w:sz="4" w:space="0" w:color="auto"/>
            </w:tcBorders>
            <w:vAlign w:val="bottom"/>
          </w:tcPr>
          <w:p w14:paraId="3F87B8CE" w14:textId="77777777" w:rsidR="00E55D0E" w:rsidRDefault="00E55D0E"/>
        </w:tc>
        <w:tc>
          <w:tcPr>
            <w:tcW w:w="307" w:type="dxa"/>
            <w:tcBorders>
              <w:bottom w:val="single" w:sz="4" w:space="0" w:color="auto"/>
            </w:tcBorders>
          </w:tcPr>
          <w:p w14:paraId="54C99851" w14:textId="77777777" w:rsidR="00E55D0E" w:rsidRDefault="00E55D0E"/>
        </w:tc>
        <w:tc>
          <w:tcPr>
            <w:tcW w:w="2506" w:type="dxa"/>
            <w:tcBorders>
              <w:bottom w:val="single" w:sz="4" w:space="0" w:color="auto"/>
            </w:tcBorders>
          </w:tcPr>
          <w:p w14:paraId="54E54154" w14:textId="77777777" w:rsidR="00E55D0E" w:rsidRDefault="00E55D0E"/>
        </w:tc>
        <w:tc>
          <w:tcPr>
            <w:tcW w:w="854" w:type="dxa"/>
            <w:tcBorders>
              <w:top w:val="single" w:sz="4" w:space="0" w:color="auto"/>
              <w:bottom w:val="single" w:sz="4" w:space="0" w:color="auto"/>
            </w:tcBorders>
            <w:hideMark/>
          </w:tcPr>
          <w:p w14:paraId="7A080E8D" w14:textId="77777777" w:rsidR="00E55D0E" w:rsidRDefault="00E55D0E">
            <w:pPr>
              <w:ind w:right="170"/>
              <w:jc w:val="right"/>
            </w:pPr>
            <w:r>
              <w:t>53</w:t>
            </w:r>
          </w:p>
        </w:tc>
        <w:tc>
          <w:tcPr>
            <w:tcW w:w="3639" w:type="dxa"/>
            <w:tcBorders>
              <w:top w:val="single" w:sz="4" w:space="0" w:color="auto"/>
              <w:bottom w:val="single" w:sz="4" w:space="0" w:color="auto"/>
            </w:tcBorders>
            <w:hideMark/>
          </w:tcPr>
          <w:p w14:paraId="22232BAA" w14:textId="77777777" w:rsidR="00E55D0E" w:rsidRDefault="00E55D0E">
            <w:r>
              <w:t>Inbetriebnahme,</w:t>
            </w:r>
            <w:r>
              <w:br/>
              <w:t>Abschluss</w:t>
            </w:r>
          </w:p>
        </w:tc>
        <w:tc>
          <w:tcPr>
            <w:tcW w:w="1134" w:type="dxa"/>
            <w:tcBorders>
              <w:top w:val="single" w:sz="4" w:space="0" w:color="auto"/>
              <w:bottom w:val="single" w:sz="4" w:space="0" w:color="auto"/>
            </w:tcBorders>
            <w:hideMark/>
          </w:tcPr>
          <w:p w14:paraId="3A4ED6B9" w14:textId="77777777" w:rsidR="00E55D0E" w:rsidRDefault="00E55D0E">
            <w:pPr>
              <w:ind w:left="397"/>
            </w:pPr>
            <w:r>
              <w:t>CHF</w:t>
            </w:r>
          </w:p>
        </w:tc>
        <w:tc>
          <w:tcPr>
            <w:tcW w:w="1765" w:type="dxa"/>
            <w:tcBorders>
              <w:top w:val="single" w:sz="4" w:space="0" w:color="auto"/>
              <w:bottom w:val="single" w:sz="4" w:space="0" w:color="auto"/>
              <w:right w:val="single" w:sz="4" w:space="0" w:color="auto"/>
            </w:tcBorders>
          </w:tcPr>
          <w:p w14:paraId="7D90595C" w14:textId="16B98E76" w:rsidR="00E55D0E" w:rsidRDefault="00A815E6">
            <w:pPr>
              <w:ind w:right="170"/>
              <w:jc w:val="right"/>
            </w:pPr>
            <w:r>
              <w:fldChar w:fldCharType="begin">
                <w:ffData>
                  <w:name w:val="Text39"/>
                  <w:enabled/>
                  <w:calcOnExit w:val="0"/>
                  <w:textInput/>
                </w:ffData>
              </w:fldChar>
            </w:r>
            <w:bookmarkStart w:id="31" w:name="Text39"/>
            <w:r>
              <w:instrText xml:space="preserve"> FORMTEXT </w:instrText>
            </w:r>
            <w:r>
              <w:fldChar w:fldCharType="separate"/>
            </w:r>
            <w:r w:rsidR="00A44D24">
              <w:rPr>
                <w:noProof/>
              </w:rPr>
              <w:t> </w:t>
            </w:r>
            <w:r w:rsidR="00A44D24">
              <w:rPr>
                <w:noProof/>
              </w:rPr>
              <w:t> </w:t>
            </w:r>
            <w:r w:rsidR="00A44D24">
              <w:rPr>
                <w:noProof/>
              </w:rPr>
              <w:t> </w:t>
            </w:r>
            <w:r w:rsidR="00A44D24">
              <w:rPr>
                <w:noProof/>
              </w:rPr>
              <w:t> </w:t>
            </w:r>
            <w:r w:rsidR="00A44D24">
              <w:rPr>
                <w:noProof/>
              </w:rPr>
              <w:t> </w:t>
            </w:r>
            <w:r>
              <w:fldChar w:fldCharType="end"/>
            </w:r>
            <w:bookmarkEnd w:id="31"/>
          </w:p>
        </w:tc>
      </w:tr>
      <w:tr w:rsidR="00E55D0E" w14:paraId="544DD736" w14:textId="77777777" w:rsidTr="00F31101">
        <w:trPr>
          <w:hidden/>
        </w:trPr>
        <w:tc>
          <w:tcPr>
            <w:tcW w:w="10318" w:type="dxa"/>
            <w:gridSpan w:val="7"/>
            <w:tcBorders>
              <w:top w:val="single" w:sz="4" w:space="0" w:color="auto"/>
            </w:tcBorders>
            <w:vAlign w:val="bottom"/>
            <w:hideMark/>
          </w:tcPr>
          <w:p w14:paraId="7C75F53B" w14:textId="77777777" w:rsidR="00E55D0E" w:rsidRDefault="00E55D0E">
            <w:r>
              <w:rPr>
                <w:rStyle w:val="Blindtextblau"/>
              </w:rPr>
              <w:t>Bei Bedarf hier die Teilphase 6 erwähnen.</w:t>
            </w:r>
          </w:p>
        </w:tc>
      </w:tr>
      <w:tr w:rsidR="00E55D0E" w14:paraId="75965D4D" w14:textId="77777777" w:rsidTr="00F31101">
        <w:trPr>
          <w:trHeight w:hRule="exact" w:val="454"/>
        </w:trPr>
        <w:tc>
          <w:tcPr>
            <w:tcW w:w="113" w:type="dxa"/>
            <w:tcBorders>
              <w:top w:val="single" w:sz="4" w:space="0" w:color="auto"/>
              <w:bottom w:val="single" w:sz="4" w:space="0" w:color="auto"/>
            </w:tcBorders>
            <w:vAlign w:val="center"/>
          </w:tcPr>
          <w:p w14:paraId="49461958" w14:textId="77777777" w:rsidR="00E55D0E" w:rsidRDefault="00E55D0E">
            <w:pPr>
              <w:rPr>
                <w:b/>
              </w:rPr>
            </w:pPr>
          </w:p>
        </w:tc>
        <w:tc>
          <w:tcPr>
            <w:tcW w:w="307" w:type="dxa"/>
            <w:tcBorders>
              <w:top w:val="single" w:sz="4" w:space="0" w:color="auto"/>
              <w:bottom w:val="single" w:sz="4" w:space="0" w:color="auto"/>
            </w:tcBorders>
            <w:vAlign w:val="center"/>
          </w:tcPr>
          <w:p w14:paraId="21471FEF" w14:textId="77777777" w:rsidR="00E55D0E" w:rsidRDefault="00E55D0E">
            <w:pPr>
              <w:rPr>
                <w:b/>
              </w:rPr>
            </w:pPr>
          </w:p>
        </w:tc>
        <w:tc>
          <w:tcPr>
            <w:tcW w:w="6999" w:type="dxa"/>
            <w:gridSpan w:val="3"/>
            <w:tcBorders>
              <w:top w:val="single" w:sz="4" w:space="0" w:color="auto"/>
              <w:left w:val="nil"/>
              <w:bottom w:val="single" w:sz="4" w:space="0" w:color="auto"/>
              <w:right w:val="nil"/>
            </w:tcBorders>
            <w:vAlign w:val="center"/>
            <w:hideMark/>
          </w:tcPr>
          <w:p w14:paraId="40A0DAEE" w14:textId="1939D01F" w:rsidR="00E55D0E" w:rsidRDefault="00E55D0E">
            <w:pPr>
              <w:rPr>
                <w:b/>
              </w:rPr>
            </w:pPr>
            <w:r>
              <w:rPr>
                <w:b/>
              </w:rPr>
              <w:t>Total Honorar</w:t>
            </w:r>
            <w:r>
              <w:rPr>
                <w:sz w:val="16"/>
                <w:szCs w:val="16"/>
              </w:rPr>
              <w:t xml:space="preserve"> </w:t>
            </w:r>
            <w:r w:rsidR="00D76F92">
              <w:rPr>
                <w:sz w:val="16"/>
                <w:szCs w:val="16"/>
              </w:rPr>
              <w:t>(zu übertragen auf Titelblatt dieses Teils)</w:t>
            </w:r>
          </w:p>
        </w:tc>
        <w:tc>
          <w:tcPr>
            <w:tcW w:w="1134" w:type="dxa"/>
            <w:tcBorders>
              <w:top w:val="single" w:sz="4" w:space="0" w:color="auto"/>
              <w:left w:val="nil"/>
              <w:bottom w:val="single" w:sz="8" w:space="0" w:color="auto"/>
              <w:right w:val="nil"/>
            </w:tcBorders>
            <w:vAlign w:val="center"/>
            <w:hideMark/>
          </w:tcPr>
          <w:p w14:paraId="75FBC4C2" w14:textId="77777777" w:rsidR="00E55D0E" w:rsidRDefault="00E55D0E">
            <w:pPr>
              <w:ind w:left="397"/>
              <w:rPr>
                <w:b/>
              </w:rPr>
            </w:pPr>
            <w:r>
              <w:rPr>
                <w:b/>
              </w:rPr>
              <w:t>CHF</w:t>
            </w:r>
          </w:p>
        </w:tc>
        <w:tc>
          <w:tcPr>
            <w:tcW w:w="1765" w:type="dxa"/>
            <w:tcBorders>
              <w:top w:val="single" w:sz="4" w:space="0" w:color="auto"/>
              <w:left w:val="nil"/>
              <w:bottom w:val="single" w:sz="8" w:space="0" w:color="auto"/>
              <w:right w:val="nil"/>
            </w:tcBorders>
            <w:vAlign w:val="center"/>
          </w:tcPr>
          <w:p w14:paraId="56B840AF" w14:textId="6261D085" w:rsidR="00E55D0E" w:rsidRDefault="00A815E6">
            <w:pPr>
              <w:ind w:right="170"/>
              <w:jc w:val="right"/>
              <w:rPr>
                <w:b/>
              </w:rPr>
            </w:pPr>
            <w:r>
              <w:rPr>
                <w:b/>
              </w:rPr>
              <w:fldChar w:fldCharType="begin">
                <w:ffData>
                  <w:name w:val="Text40"/>
                  <w:enabled/>
                  <w:calcOnExit w:val="0"/>
                  <w:textInput/>
                </w:ffData>
              </w:fldChar>
            </w:r>
            <w:bookmarkStart w:id="32" w:name="Text40"/>
            <w:r>
              <w:rPr>
                <w:b/>
              </w:rPr>
              <w:instrText xml:space="preserve"> FORMTEXT </w:instrText>
            </w:r>
            <w:r>
              <w:rPr>
                <w:b/>
              </w:rPr>
            </w:r>
            <w:r>
              <w:rPr>
                <w:b/>
              </w:rPr>
              <w:fldChar w:fldCharType="separate"/>
            </w:r>
            <w:r w:rsidR="00A44D24">
              <w:rPr>
                <w:b/>
                <w:noProof/>
              </w:rPr>
              <w:t> </w:t>
            </w:r>
            <w:r w:rsidR="00A44D24">
              <w:rPr>
                <w:b/>
                <w:noProof/>
              </w:rPr>
              <w:t> </w:t>
            </w:r>
            <w:r w:rsidR="00A44D24">
              <w:rPr>
                <w:b/>
                <w:noProof/>
              </w:rPr>
              <w:t> </w:t>
            </w:r>
            <w:r w:rsidR="00A44D24">
              <w:rPr>
                <w:b/>
                <w:noProof/>
              </w:rPr>
              <w:t> </w:t>
            </w:r>
            <w:r w:rsidR="00A44D24">
              <w:rPr>
                <w:b/>
                <w:noProof/>
              </w:rPr>
              <w:t> </w:t>
            </w:r>
            <w:r>
              <w:rPr>
                <w:b/>
              </w:rPr>
              <w:fldChar w:fldCharType="end"/>
            </w:r>
            <w:bookmarkEnd w:id="32"/>
          </w:p>
        </w:tc>
      </w:tr>
    </w:tbl>
    <w:p w14:paraId="5EEEBABF" w14:textId="77777777" w:rsidR="00E42AF7" w:rsidRPr="0071533D" w:rsidRDefault="00E42AF7" w:rsidP="00E42AF7">
      <w:pPr>
        <w:ind w:left="98"/>
      </w:pPr>
    </w:p>
    <w:p w14:paraId="7B940B78" w14:textId="77777777" w:rsidR="00E42AF7" w:rsidRPr="0071533D" w:rsidRDefault="00E42AF7" w:rsidP="00EC27E3"/>
    <w:tbl>
      <w:tblPr>
        <w:tblW w:w="0" w:type="auto"/>
        <w:tblLayout w:type="fixed"/>
        <w:tblCellMar>
          <w:left w:w="0" w:type="dxa"/>
          <w:right w:w="0" w:type="dxa"/>
        </w:tblCellMar>
        <w:tblLook w:val="01E0" w:firstRow="1" w:lastRow="1" w:firstColumn="1" w:lastColumn="1" w:noHBand="0" w:noVBand="0"/>
      </w:tblPr>
      <w:tblGrid>
        <w:gridCol w:w="113"/>
        <w:gridCol w:w="307"/>
        <w:gridCol w:w="6999"/>
        <w:gridCol w:w="1134"/>
        <w:gridCol w:w="1765"/>
      </w:tblGrid>
      <w:tr w:rsidR="00E42AF7" w:rsidRPr="0071533D" w14:paraId="1EEE05E0" w14:textId="77777777" w:rsidTr="00DC7C33">
        <w:trPr>
          <w:trHeight w:hRule="exact" w:val="454"/>
        </w:trPr>
        <w:tc>
          <w:tcPr>
            <w:tcW w:w="113" w:type="dxa"/>
            <w:vAlign w:val="center"/>
          </w:tcPr>
          <w:p w14:paraId="7988F5FF" w14:textId="77777777" w:rsidR="00E42AF7" w:rsidRPr="0071533D" w:rsidRDefault="00E42AF7" w:rsidP="003621DB">
            <w:pPr>
              <w:rPr>
                <w:b/>
              </w:rPr>
            </w:pPr>
          </w:p>
        </w:tc>
        <w:tc>
          <w:tcPr>
            <w:tcW w:w="307" w:type="dxa"/>
            <w:vAlign w:val="center"/>
          </w:tcPr>
          <w:p w14:paraId="16523E23" w14:textId="77777777" w:rsidR="00E42AF7" w:rsidRPr="0071533D" w:rsidRDefault="00E42AF7" w:rsidP="003621DB">
            <w:pPr>
              <w:rPr>
                <w:b/>
              </w:rPr>
            </w:pPr>
          </w:p>
        </w:tc>
        <w:tc>
          <w:tcPr>
            <w:tcW w:w="6999" w:type="dxa"/>
            <w:tcBorders>
              <w:bottom w:val="single" w:sz="8" w:space="0" w:color="auto"/>
            </w:tcBorders>
            <w:vAlign w:val="center"/>
          </w:tcPr>
          <w:p w14:paraId="6C2679FD" w14:textId="77777777" w:rsidR="00E42AF7" w:rsidRPr="0071533D" w:rsidRDefault="00271900" w:rsidP="003621DB">
            <w:pPr>
              <w:rPr>
                <w:b/>
              </w:rPr>
            </w:pPr>
            <w:r w:rsidRPr="0071533D">
              <w:rPr>
                <w:b/>
              </w:rPr>
              <w:t>Nebenkosten</w:t>
            </w:r>
          </w:p>
        </w:tc>
        <w:tc>
          <w:tcPr>
            <w:tcW w:w="2899" w:type="dxa"/>
            <w:gridSpan w:val="2"/>
            <w:tcBorders>
              <w:bottom w:val="single" w:sz="8" w:space="0" w:color="auto"/>
            </w:tcBorders>
            <w:vAlign w:val="center"/>
          </w:tcPr>
          <w:p w14:paraId="1B22BE5F" w14:textId="77777777" w:rsidR="00E42AF7" w:rsidRPr="0071533D" w:rsidRDefault="00E42AF7" w:rsidP="003621DB">
            <w:pPr>
              <w:ind w:left="397"/>
              <w:rPr>
                <w:b/>
              </w:rPr>
            </w:pPr>
            <w:r w:rsidRPr="0071533D">
              <w:rPr>
                <w:b/>
              </w:rPr>
              <w:t>Nebenkosten</w:t>
            </w:r>
          </w:p>
        </w:tc>
      </w:tr>
      <w:tr w:rsidR="00E42AF7" w:rsidRPr="0071533D" w14:paraId="5E8DBEB2" w14:textId="77777777" w:rsidTr="00DC7C33">
        <w:trPr>
          <w:trHeight w:hRule="exact" w:val="340"/>
        </w:trPr>
        <w:tc>
          <w:tcPr>
            <w:tcW w:w="113" w:type="dxa"/>
            <w:vAlign w:val="bottom"/>
          </w:tcPr>
          <w:p w14:paraId="2C64212B" w14:textId="77777777" w:rsidR="00E42AF7" w:rsidRPr="0071533D" w:rsidRDefault="00E42AF7" w:rsidP="003621DB"/>
        </w:tc>
        <w:tc>
          <w:tcPr>
            <w:tcW w:w="307" w:type="dxa"/>
          </w:tcPr>
          <w:p w14:paraId="18592A57" w14:textId="77777777" w:rsidR="00E42AF7" w:rsidRPr="0071533D" w:rsidRDefault="00E42AF7" w:rsidP="003621DB"/>
        </w:tc>
        <w:tc>
          <w:tcPr>
            <w:tcW w:w="6999" w:type="dxa"/>
            <w:tcBorders>
              <w:top w:val="single" w:sz="8" w:space="0" w:color="auto"/>
            </w:tcBorders>
          </w:tcPr>
          <w:p w14:paraId="2FBA1C88" w14:textId="7E783F5E" w:rsidR="00E42AF7" w:rsidRPr="00FB7027" w:rsidRDefault="00BC6176" w:rsidP="003621DB">
            <w:r w:rsidRPr="00FB7027">
              <w:t xml:space="preserve">Nebenkosten SIA Phase 3: Pauschal </w:t>
            </w:r>
            <w:r w:rsidR="00650259" w:rsidRPr="00FB7027">
              <w:t>4</w:t>
            </w:r>
            <w:r w:rsidRPr="00FB7027">
              <w:t>% der Honorarsumme</w:t>
            </w:r>
          </w:p>
        </w:tc>
        <w:tc>
          <w:tcPr>
            <w:tcW w:w="1134" w:type="dxa"/>
            <w:tcBorders>
              <w:top w:val="single" w:sz="8" w:space="0" w:color="auto"/>
            </w:tcBorders>
          </w:tcPr>
          <w:p w14:paraId="11E5477B" w14:textId="77777777" w:rsidR="00E42AF7" w:rsidRPr="0071533D" w:rsidRDefault="00E42AF7" w:rsidP="003621DB">
            <w:pPr>
              <w:ind w:left="397"/>
            </w:pPr>
            <w:r w:rsidRPr="0071533D">
              <w:t>CHF</w:t>
            </w:r>
          </w:p>
        </w:tc>
        <w:tc>
          <w:tcPr>
            <w:tcW w:w="1765" w:type="dxa"/>
            <w:tcBorders>
              <w:top w:val="single" w:sz="8" w:space="0" w:color="auto"/>
            </w:tcBorders>
          </w:tcPr>
          <w:p w14:paraId="23F3E465" w14:textId="2CF6BA5A" w:rsidR="00E42AF7" w:rsidRPr="0071533D" w:rsidRDefault="00A815E6" w:rsidP="003621DB">
            <w:pPr>
              <w:ind w:right="170"/>
              <w:jc w:val="right"/>
            </w:pPr>
            <w:r>
              <w:fldChar w:fldCharType="begin">
                <w:ffData>
                  <w:name w:val="Text41"/>
                  <w:enabled/>
                  <w:calcOnExit w:val="0"/>
                  <w:textInput/>
                </w:ffData>
              </w:fldChar>
            </w:r>
            <w:bookmarkStart w:id="33" w:name="Text41"/>
            <w:r>
              <w:instrText xml:space="preserve"> FORMTEXT </w:instrText>
            </w:r>
            <w:r>
              <w:fldChar w:fldCharType="separate"/>
            </w:r>
            <w:r w:rsidR="00A44D24">
              <w:rPr>
                <w:noProof/>
              </w:rPr>
              <w:t> </w:t>
            </w:r>
            <w:r w:rsidR="00A44D24">
              <w:rPr>
                <w:noProof/>
              </w:rPr>
              <w:t> </w:t>
            </w:r>
            <w:r w:rsidR="00A44D24">
              <w:rPr>
                <w:noProof/>
              </w:rPr>
              <w:t> </w:t>
            </w:r>
            <w:r w:rsidR="00A44D24">
              <w:rPr>
                <w:noProof/>
              </w:rPr>
              <w:t> </w:t>
            </w:r>
            <w:r w:rsidR="00A44D24">
              <w:rPr>
                <w:noProof/>
              </w:rPr>
              <w:t> </w:t>
            </w:r>
            <w:r>
              <w:fldChar w:fldCharType="end"/>
            </w:r>
            <w:bookmarkEnd w:id="33"/>
          </w:p>
        </w:tc>
      </w:tr>
      <w:tr w:rsidR="00BC6176" w:rsidRPr="0071533D" w14:paraId="16DA9DFA" w14:textId="77777777" w:rsidTr="00DC7C33">
        <w:trPr>
          <w:trHeight w:hRule="exact" w:val="340"/>
        </w:trPr>
        <w:tc>
          <w:tcPr>
            <w:tcW w:w="113" w:type="dxa"/>
            <w:vAlign w:val="bottom"/>
          </w:tcPr>
          <w:p w14:paraId="08D54CF8" w14:textId="77777777" w:rsidR="00BC6176" w:rsidRPr="0071533D" w:rsidRDefault="00BC6176" w:rsidP="003621DB"/>
        </w:tc>
        <w:tc>
          <w:tcPr>
            <w:tcW w:w="307" w:type="dxa"/>
          </w:tcPr>
          <w:p w14:paraId="79F68268" w14:textId="77777777" w:rsidR="00BC6176" w:rsidRPr="0071533D" w:rsidRDefault="00BC6176" w:rsidP="003621DB"/>
        </w:tc>
        <w:tc>
          <w:tcPr>
            <w:tcW w:w="6999" w:type="dxa"/>
          </w:tcPr>
          <w:p w14:paraId="00F5D874" w14:textId="3837F409" w:rsidR="00BC6176" w:rsidRPr="00FB7027" w:rsidRDefault="00BC6176" w:rsidP="003621DB">
            <w:r w:rsidRPr="00FB7027">
              <w:t xml:space="preserve">Nebenkosten SIA Phase 4: Pauschal </w:t>
            </w:r>
            <w:r w:rsidR="00F8519C" w:rsidRPr="00FB7027">
              <w:t>4</w:t>
            </w:r>
            <w:r w:rsidRPr="00FB7027">
              <w:t>% der Honorarsumme</w:t>
            </w:r>
          </w:p>
        </w:tc>
        <w:tc>
          <w:tcPr>
            <w:tcW w:w="1134" w:type="dxa"/>
          </w:tcPr>
          <w:p w14:paraId="727D999A" w14:textId="1D8E539C" w:rsidR="00BC6176" w:rsidRPr="0071533D" w:rsidRDefault="00DC7C33" w:rsidP="003621DB">
            <w:pPr>
              <w:ind w:left="397"/>
            </w:pPr>
            <w:r>
              <w:t>CHF</w:t>
            </w:r>
          </w:p>
        </w:tc>
        <w:tc>
          <w:tcPr>
            <w:tcW w:w="1765" w:type="dxa"/>
          </w:tcPr>
          <w:p w14:paraId="577AA361" w14:textId="653414B0" w:rsidR="00BC6176" w:rsidRDefault="00DC7C33" w:rsidP="003621DB">
            <w:pPr>
              <w:ind w:right="170"/>
              <w:jc w:val="right"/>
            </w:pPr>
            <w:r>
              <w:fldChar w:fldCharType="begin">
                <w:ffData>
                  <w:name w:val="Text44"/>
                  <w:enabled/>
                  <w:calcOnExit w:val="0"/>
                  <w:textInput/>
                </w:ffData>
              </w:fldChar>
            </w:r>
            <w:bookmarkStart w:id="34" w:name="Text44"/>
            <w:r>
              <w:instrText xml:space="preserve"> FORMTEXT </w:instrText>
            </w:r>
            <w:r>
              <w:fldChar w:fldCharType="separate"/>
            </w:r>
            <w:r w:rsidR="00A44D24">
              <w:rPr>
                <w:noProof/>
              </w:rPr>
              <w:t> </w:t>
            </w:r>
            <w:r w:rsidR="00A44D24">
              <w:rPr>
                <w:noProof/>
              </w:rPr>
              <w:t> </w:t>
            </w:r>
            <w:r w:rsidR="00A44D24">
              <w:rPr>
                <w:noProof/>
              </w:rPr>
              <w:t> </w:t>
            </w:r>
            <w:r w:rsidR="00A44D24">
              <w:rPr>
                <w:noProof/>
              </w:rPr>
              <w:t> </w:t>
            </w:r>
            <w:r w:rsidR="00A44D24">
              <w:rPr>
                <w:noProof/>
              </w:rPr>
              <w:t> </w:t>
            </w:r>
            <w:r>
              <w:fldChar w:fldCharType="end"/>
            </w:r>
            <w:bookmarkEnd w:id="34"/>
          </w:p>
        </w:tc>
      </w:tr>
      <w:tr w:rsidR="00BC6176" w:rsidRPr="0071533D" w14:paraId="0F68ABA1" w14:textId="77777777" w:rsidTr="00DC7C33">
        <w:trPr>
          <w:trHeight w:hRule="exact" w:val="340"/>
        </w:trPr>
        <w:tc>
          <w:tcPr>
            <w:tcW w:w="113" w:type="dxa"/>
            <w:vAlign w:val="bottom"/>
          </w:tcPr>
          <w:p w14:paraId="6411DEB4" w14:textId="77777777" w:rsidR="00BC6176" w:rsidRPr="0071533D" w:rsidRDefault="00BC6176" w:rsidP="003621DB"/>
        </w:tc>
        <w:tc>
          <w:tcPr>
            <w:tcW w:w="307" w:type="dxa"/>
          </w:tcPr>
          <w:p w14:paraId="1C997C3B" w14:textId="77777777" w:rsidR="00BC6176" w:rsidRPr="0071533D" w:rsidRDefault="00BC6176" w:rsidP="003621DB"/>
        </w:tc>
        <w:tc>
          <w:tcPr>
            <w:tcW w:w="6999" w:type="dxa"/>
          </w:tcPr>
          <w:p w14:paraId="473F98EF" w14:textId="6898600E" w:rsidR="00BC6176" w:rsidRPr="00FB7027" w:rsidRDefault="00BC6176" w:rsidP="003621DB">
            <w:r w:rsidRPr="00FB7027">
              <w:t xml:space="preserve">Nebenkosten SIA Phase 5: Pauschal </w:t>
            </w:r>
            <w:r w:rsidR="00F8519C" w:rsidRPr="00FB7027">
              <w:t>4</w:t>
            </w:r>
            <w:r w:rsidR="00DC7C33" w:rsidRPr="00FB7027">
              <w:t>% der Honorarsumme</w:t>
            </w:r>
          </w:p>
        </w:tc>
        <w:tc>
          <w:tcPr>
            <w:tcW w:w="1134" w:type="dxa"/>
          </w:tcPr>
          <w:p w14:paraId="6DDAD6D2" w14:textId="48F04F59" w:rsidR="00BC6176" w:rsidRPr="0071533D" w:rsidRDefault="00DC7C33" w:rsidP="003621DB">
            <w:pPr>
              <w:ind w:left="397"/>
            </w:pPr>
            <w:r>
              <w:t>CHF</w:t>
            </w:r>
          </w:p>
        </w:tc>
        <w:tc>
          <w:tcPr>
            <w:tcW w:w="1765" w:type="dxa"/>
          </w:tcPr>
          <w:p w14:paraId="7F7039DC" w14:textId="64240C3C" w:rsidR="00BC6176" w:rsidRDefault="00DC7C33" w:rsidP="003621DB">
            <w:pPr>
              <w:ind w:right="170"/>
              <w:jc w:val="right"/>
            </w:pPr>
            <w:r>
              <w:fldChar w:fldCharType="begin">
                <w:ffData>
                  <w:name w:val="Text45"/>
                  <w:enabled/>
                  <w:calcOnExit w:val="0"/>
                  <w:textInput/>
                </w:ffData>
              </w:fldChar>
            </w:r>
            <w:bookmarkStart w:id="35" w:name="Text45"/>
            <w:r>
              <w:instrText xml:space="preserve"> FORMTEXT </w:instrText>
            </w:r>
            <w:r>
              <w:fldChar w:fldCharType="separate"/>
            </w:r>
            <w:r w:rsidR="00A44D24">
              <w:rPr>
                <w:noProof/>
              </w:rPr>
              <w:t> </w:t>
            </w:r>
            <w:r w:rsidR="00A44D24">
              <w:rPr>
                <w:noProof/>
              </w:rPr>
              <w:t> </w:t>
            </w:r>
            <w:r w:rsidR="00A44D24">
              <w:rPr>
                <w:noProof/>
              </w:rPr>
              <w:t> </w:t>
            </w:r>
            <w:r w:rsidR="00A44D24">
              <w:rPr>
                <w:noProof/>
              </w:rPr>
              <w:t> </w:t>
            </w:r>
            <w:r w:rsidR="00A44D24">
              <w:rPr>
                <w:noProof/>
              </w:rPr>
              <w:t> </w:t>
            </w:r>
            <w:r>
              <w:fldChar w:fldCharType="end"/>
            </w:r>
            <w:bookmarkEnd w:id="35"/>
          </w:p>
        </w:tc>
      </w:tr>
      <w:tr w:rsidR="00E42AF7" w:rsidRPr="0071533D" w14:paraId="7E233DAC" w14:textId="77777777" w:rsidTr="003621DB">
        <w:trPr>
          <w:trHeight w:hRule="exact" w:val="142"/>
        </w:trPr>
        <w:tc>
          <w:tcPr>
            <w:tcW w:w="10318" w:type="dxa"/>
            <w:gridSpan w:val="5"/>
            <w:vAlign w:val="bottom"/>
          </w:tcPr>
          <w:p w14:paraId="7ED9A1DB" w14:textId="77777777" w:rsidR="00E42AF7" w:rsidRPr="0071533D" w:rsidRDefault="00E42AF7" w:rsidP="003621DB"/>
        </w:tc>
      </w:tr>
      <w:tr w:rsidR="00E42AF7" w:rsidRPr="0071533D" w14:paraId="2D220038" w14:textId="77777777" w:rsidTr="00DC7C33">
        <w:trPr>
          <w:trHeight w:hRule="exact" w:val="454"/>
        </w:trPr>
        <w:tc>
          <w:tcPr>
            <w:tcW w:w="113" w:type="dxa"/>
            <w:vAlign w:val="center"/>
          </w:tcPr>
          <w:p w14:paraId="2901FE13" w14:textId="77777777" w:rsidR="00E42AF7" w:rsidRPr="0071533D" w:rsidRDefault="00E42AF7" w:rsidP="003621DB">
            <w:pPr>
              <w:rPr>
                <w:b/>
              </w:rPr>
            </w:pPr>
          </w:p>
        </w:tc>
        <w:tc>
          <w:tcPr>
            <w:tcW w:w="307" w:type="dxa"/>
            <w:vAlign w:val="center"/>
          </w:tcPr>
          <w:p w14:paraId="4C7CEBDA" w14:textId="77777777" w:rsidR="00E42AF7" w:rsidRPr="0071533D" w:rsidRDefault="00E42AF7" w:rsidP="003621DB">
            <w:pPr>
              <w:rPr>
                <w:b/>
              </w:rPr>
            </w:pPr>
          </w:p>
        </w:tc>
        <w:tc>
          <w:tcPr>
            <w:tcW w:w="6999" w:type="dxa"/>
            <w:tcBorders>
              <w:top w:val="single" w:sz="4" w:space="0" w:color="auto"/>
              <w:bottom w:val="single" w:sz="8" w:space="0" w:color="auto"/>
            </w:tcBorders>
            <w:vAlign w:val="center"/>
          </w:tcPr>
          <w:p w14:paraId="6F70F8F0" w14:textId="77777777" w:rsidR="00E42AF7" w:rsidRPr="0071533D" w:rsidRDefault="00E42AF7" w:rsidP="003621DB">
            <w:pPr>
              <w:rPr>
                <w:b/>
              </w:rPr>
            </w:pPr>
            <w:r w:rsidRPr="0071533D">
              <w:rPr>
                <w:b/>
              </w:rPr>
              <w:t>Total Nebenkosten</w:t>
            </w:r>
            <w:r w:rsidRPr="0071533D">
              <w:rPr>
                <w:sz w:val="16"/>
                <w:szCs w:val="16"/>
              </w:rPr>
              <w:t xml:space="preserve"> (zu übertragen auf Titelblatt dieses Teils)</w:t>
            </w:r>
          </w:p>
        </w:tc>
        <w:tc>
          <w:tcPr>
            <w:tcW w:w="1134" w:type="dxa"/>
            <w:tcBorders>
              <w:top w:val="single" w:sz="4" w:space="0" w:color="auto"/>
              <w:bottom w:val="single" w:sz="8" w:space="0" w:color="auto"/>
            </w:tcBorders>
            <w:vAlign w:val="center"/>
          </w:tcPr>
          <w:p w14:paraId="5C0AFADC" w14:textId="77777777" w:rsidR="00E42AF7" w:rsidRPr="0071533D" w:rsidRDefault="00E42AF7" w:rsidP="003621DB">
            <w:pPr>
              <w:ind w:left="397"/>
              <w:rPr>
                <w:b/>
              </w:rPr>
            </w:pPr>
            <w:r w:rsidRPr="0071533D">
              <w:rPr>
                <w:b/>
              </w:rPr>
              <w:t>CHF</w:t>
            </w:r>
          </w:p>
        </w:tc>
        <w:tc>
          <w:tcPr>
            <w:tcW w:w="1765" w:type="dxa"/>
            <w:tcBorders>
              <w:top w:val="single" w:sz="4" w:space="0" w:color="auto"/>
              <w:bottom w:val="single" w:sz="8" w:space="0" w:color="auto"/>
            </w:tcBorders>
            <w:vAlign w:val="center"/>
          </w:tcPr>
          <w:p w14:paraId="2C46A483" w14:textId="69CC9EA9" w:rsidR="00E42AF7" w:rsidRPr="0071533D" w:rsidRDefault="00A815E6" w:rsidP="003621DB">
            <w:pPr>
              <w:ind w:right="170"/>
              <w:jc w:val="right"/>
              <w:rPr>
                <w:b/>
              </w:rPr>
            </w:pPr>
            <w:r>
              <w:rPr>
                <w:b/>
              </w:rPr>
              <w:fldChar w:fldCharType="begin">
                <w:ffData>
                  <w:name w:val="Text42"/>
                  <w:enabled/>
                  <w:calcOnExit w:val="0"/>
                  <w:textInput/>
                </w:ffData>
              </w:fldChar>
            </w:r>
            <w:bookmarkStart w:id="36" w:name="Text42"/>
            <w:r>
              <w:rPr>
                <w:b/>
              </w:rPr>
              <w:instrText xml:space="preserve"> FORMTEXT </w:instrText>
            </w:r>
            <w:r>
              <w:rPr>
                <w:b/>
              </w:rPr>
            </w:r>
            <w:r>
              <w:rPr>
                <w:b/>
              </w:rPr>
              <w:fldChar w:fldCharType="separate"/>
            </w:r>
            <w:r w:rsidR="00A44D24">
              <w:rPr>
                <w:b/>
                <w:noProof/>
              </w:rPr>
              <w:t> </w:t>
            </w:r>
            <w:r w:rsidR="00A44D24">
              <w:rPr>
                <w:b/>
                <w:noProof/>
              </w:rPr>
              <w:t> </w:t>
            </w:r>
            <w:r w:rsidR="00A44D24">
              <w:rPr>
                <w:b/>
                <w:noProof/>
              </w:rPr>
              <w:t> </w:t>
            </w:r>
            <w:r w:rsidR="00A44D24">
              <w:rPr>
                <w:b/>
                <w:noProof/>
              </w:rPr>
              <w:t> </w:t>
            </w:r>
            <w:r w:rsidR="00A44D24">
              <w:rPr>
                <w:b/>
                <w:noProof/>
              </w:rPr>
              <w:t> </w:t>
            </w:r>
            <w:r>
              <w:rPr>
                <w:b/>
              </w:rPr>
              <w:fldChar w:fldCharType="end"/>
            </w:r>
            <w:bookmarkEnd w:id="36"/>
          </w:p>
        </w:tc>
      </w:tr>
    </w:tbl>
    <w:p w14:paraId="0C6F3AE4" w14:textId="77777777" w:rsidR="00E42AF7" w:rsidRPr="0071533D" w:rsidRDefault="00E42AF7" w:rsidP="00E42AF7">
      <w:pPr>
        <w:ind w:left="98"/>
      </w:pPr>
    </w:p>
    <w:tbl>
      <w:tblPr>
        <w:tblW w:w="0" w:type="auto"/>
        <w:tblLayout w:type="fixed"/>
        <w:tblCellMar>
          <w:left w:w="0" w:type="dxa"/>
          <w:right w:w="0" w:type="dxa"/>
        </w:tblCellMar>
        <w:tblLook w:val="01E0" w:firstRow="1" w:lastRow="1" w:firstColumn="1" w:lastColumn="1" w:noHBand="0" w:noVBand="0"/>
      </w:tblPr>
      <w:tblGrid>
        <w:gridCol w:w="113"/>
        <w:gridCol w:w="307"/>
        <w:gridCol w:w="9898"/>
      </w:tblGrid>
      <w:tr w:rsidR="00E42AF7" w:rsidRPr="0071533D" w14:paraId="2AE5F7D6" w14:textId="77777777" w:rsidTr="00E42AF7">
        <w:trPr>
          <w:trHeight w:hRule="exact" w:val="454"/>
        </w:trPr>
        <w:tc>
          <w:tcPr>
            <w:tcW w:w="113" w:type="dxa"/>
            <w:vAlign w:val="center"/>
          </w:tcPr>
          <w:p w14:paraId="2232E870" w14:textId="77777777" w:rsidR="00E42AF7" w:rsidRPr="0071533D" w:rsidRDefault="00E42AF7" w:rsidP="003621DB">
            <w:pPr>
              <w:rPr>
                <w:b/>
              </w:rPr>
            </w:pPr>
          </w:p>
        </w:tc>
        <w:tc>
          <w:tcPr>
            <w:tcW w:w="307" w:type="dxa"/>
            <w:vAlign w:val="center"/>
          </w:tcPr>
          <w:p w14:paraId="160BDF97" w14:textId="77777777" w:rsidR="00E42AF7" w:rsidRPr="0071533D" w:rsidRDefault="00E42AF7" w:rsidP="003621DB">
            <w:pPr>
              <w:rPr>
                <w:b/>
              </w:rPr>
            </w:pPr>
          </w:p>
        </w:tc>
        <w:tc>
          <w:tcPr>
            <w:tcW w:w="9898" w:type="dxa"/>
            <w:vAlign w:val="center"/>
          </w:tcPr>
          <w:p w14:paraId="608D6198" w14:textId="448E6A5A" w:rsidR="00E42AF7" w:rsidRPr="0071533D" w:rsidRDefault="00E42AF7" w:rsidP="00E42AF7">
            <w:pPr>
              <w:rPr>
                <w:b/>
              </w:rPr>
            </w:pPr>
            <w:r w:rsidRPr="0071533D">
              <w:t>Begründung der Abweichungen</w:t>
            </w:r>
            <w:proofErr w:type="gramStart"/>
            <w:r w:rsidRPr="0071533D">
              <w:t>:</w:t>
            </w:r>
            <w:r w:rsidR="00271900" w:rsidRPr="0071533D">
              <w:t xml:space="preserve"> .</w:t>
            </w:r>
            <w:proofErr w:type="gramEnd"/>
            <w:r w:rsidR="00A815E6">
              <w:fldChar w:fldCharType="begin">
                <w:ffData>
                  <w:name w:val="Text43"/>
                  <w:enabled/>
                  <w:calcOnExit w:val="0"/>
                  <w:textInput/>
                </w:ffData>
              </w:fldChar>
            </w:r>
            <w:bookmarkStart w:id="37" w:name="Text43"/>
            <w:r w:rsidR="00A815E6">
              <w:instrText xml:space="preserve"> FORMTEXT </w:instrText>
            </w:r>
            <w:r w:rsidR="00A815E6">
              <w:fldChar w:fldCharType="separate"/>
            </w:r>
            <w:r w:rsidR="00A44D24">
              <w:rPr>
                <w:noProof/>
              </w:rPr>
              <w:t> </w:t>
            </w:r>
            <w:r w:rsidR="00A44D24">
              <w:rPr>
                <w:noProof/>
              </w:rPr>
              <w:t> </w:t>
            </w:r>
            <w:r w:rsidR="00A44D24">
              <w:rPr>
                <w:noProof/>
              </w:rPr>
              <w:t> </w:t>
            </w:r>
            <w:r w:rsidR="00A44D24">
              <w:rPr>
                <w:noProof/>
              </w:rPr>
              <w:t> </w:t>
            </w:r>
            <w:r w:rsidR="00A44D24">
              <w:rPr>
                <w:noProof/>
              </w:rPr>
              <w:t> </w:t>
            </w:r>
            <w:r w:rsidR="00A815E6">
              <w:fldChar w:fldCharType="end"/>
            </w:r>
            <w:bookmarkEnd w:id="37"/>
          </w:p>
        </w:tc>
      </w:tr>
      <w:tr w:rsidR="007500B2" w:rsidRPr="0071533D" w14:paraId="6010440A" w14:textId="77777777" w:rsidTr="00E42AF7">
        <w:trPr>
          <w:trHeight w:val="45"/>
        </w:trPr>
        <w:tc>
          <w:tcPr>
            <w:tcW w:w="10318" w:type="dxa"/>
            <w:gridSpan w:val="3"/>
            <w:shd w:val="clear" w:color="auto" w:fill="auto"/>
          </w:tcPr>
          <w:p w14:paraId="53618AA2" w14:textId="77777777" w:rsidR="007500B2" w:rsidRPr="0071533D" w:rsidRDefault="007500B2" w:rsidP="003621DB">
            <w:pPr>
              <w:spacing w:line="240" w:lineRule="auto"/>
              <w:rPr>
                <w:sz w:val="2"/>
                <w:szCs w:val="2"/>
              </w:rPr>
            </w:pPr>
          </w:p>
        </w:tc>
      </w:tr>
    </w:tbl>
    <w:p w14:paraId="0811722A" w14:textId="7015381D" w:rsidR="007500B2" w:rsidRDefault="007500B2" w:rsidP="007500B2">
      <w:pPr>
        <w:spacing w:line="240" w:lineRule="auto"/>
        <w:rPr>
          <w:sz w:val="2"/>
          <w:szCs w:val="2"/>
        </w:rPr>
      </w:pPr>
    </w:p>
    <w:p w14:paraId="79169190" w14:textId="6930E361" w:rsidR="00425CE3" w:rsidRDefault="00425CE3" w:rsidP="007500B2">
      <w:pPr>
        <w:spacing w:line="240" w:lineRule="auto"/>
        <w:rPr>
          <w:sz w:val="2"/>
          <w:szCs w:val="2"/>
        </w:rPr>
      </w:pPr>
    </w:p>
    <w:p w14:paraId="138FF5F4" w14:textId="06B5EBB6" w:rsidR="00425CE3" w:rsidRDefault="00425CE3" w:rsidP="007500B2">
      <w:pPr>
        <w:spacing w:line="240" w:lineRule="auto"/>
        <w:rPr>
          <w:sz w:val="2"/>
          <w:szCs w:val="2"/>
        </w:rPr>
      </w:pPr>
    </w:p>
    <w:p w14:paraId="0C2063D6" w14:textId="144684AC" w:rsidR="00425CE3" w:rsidRDefault="00425CE3" w:rsidP="007500B2">
      <w:pPr>
        <w:spacing w:line="240" w:lineRule="auto"/>
        <w:rPr>
          <w:sz w:val="2"/>
          <w:szCs w:val="2"/>
        </w:rPr>
      </w:pPr>
    </w:p>
    <w:p w14:paraId="705C735A" w14:textId="5BC42668" w:rsidR="00425CE3" w:rsidRDefault="00425CE3" w:rsidP="007500B2">
      <w:pPr>
        <w:spacing w:line="240" w:lineRule="auto"/>
        <w:rPr>
          <w:sz w:val="2"/>
          <w:szCs w:val="2"/>
        </w:rPr>
      </w:pPr>
    </w:p>
    <w:p w14:paraId="367DACA5" w14:textId="5A9CA2E7" w:rsidR="00425CE3" w:rsidRDefault="00425CE3" w:rsidP="007500B2">
      <w:pPr>
        <w:spacing w:line="240" w:lineRule="auto"/>
        <w:rPr>
          <w:sz w:val="2"/>
          <w:szCs w:val="2"/>
        </w:rPr>
      </w:pPr>
    </w:p>
    <w:p w14:paraId="46225A13" w14:textId="77777777" w:rsidR="00BC6176" w:rsidRDefault="00BC6176" w:rsidP="007500B2">
      <w:pPr>
        <w:spacing w:line="240" w:lineRule="auto"/>
        <w:rPr>
          <w:sz w:val="2"/>
          <w:szCs w:val="2"/>
        </w:rPr>
      </w:pPr>
    </w:p>
    <w:p w14:paraId="5186883A" w14:textId="2B6E15F6" w:rsidR="00425CE3" w:rsidRDefault="00425CE3" w:rsidP="007500B2">
      <w:pPr>
        <w:spacing w:line="240" w:lineRule="auto"/>
        <w:rPr>
          <w:sz w:val="2"/>
          <w:szCs w:val="2"/>
        </w:rPr>
      </w:pPr>
    </w:p>
    <w:p w14:paraId="3DE6C064" w14:textId="7351CB09" w:rsidR="00DC7C33" w:rsidRDefault="00DC7C33">
      <w:r>
        <w:br w:type="page"/>
      </w:r>
    </w:p>
    <w:tbl>
      <w:tblPr>
        <w:tblW w:w="0" w:type="auto"/>
        <w:tblLayout w:type="fixed"/>
        <w:tblCellMar>
          <w:left w:w="0" w:type="dxa"/>
          <w:right w:w="0" w:type="dxa"/>
        </w:tblCellMar>
        <w:tblLook w:val="01E0" w:firstRow="1" w:lastRow="1" w:firstColumn="1" w:lastColumn="1" w:noHBand="0" w:noVBand="0"/>
      </w:tblPr>
      <w:tblGrid>
        <w:gridCol w:w="113"/>
        <w:gridCol w:w="307"/>
        <w:gridCol w:w="5250"/>
      </w:tblGrid>
      <w:tr w:rsidR="00BC6176" w:rsidRPr="00E02505" w14:paraId="0C7AC352" w14:textId="77777777" w:rsidTr="00BC6176">
        <w:trPr>
          <w:trHeight w:hRule="exact" w:val="454"/>
        </w:trPr>
        <w:tc>
          <w:tcPr>
            <w:tcW w:w="113" w:type="dxa"/>
            <w:vAlign w:val="center"/>
          </w:tcPr>
          <w:p w14:paraId="442416EA" w14:textId="77777777" w:rsidR="00BC6176" w:rsidRPr="0071533D" w:rsidRDefault="00BC6176" w:rsidP="00BC6176">
            <w:pPr>
              <w:rPr>
                <w:b/>
              </w:rPr>
            </w:pPr>
          </w:p>
        </w:tc>
        <w:tc>
          <w:tcPr>
            <w:tcW w:w="307" w:type="dxa"/>
            <w:vAlign w:val="center"/>
          </w:tcPr>
          <w:p w14:paraId="378FEE05" w14:textId="77777777" w:rsidR="00BC6176" w:rsidRPr="0071533D" w:rsidRDefault="00BC6176" w:rsidP="00BC6176">
            <w:pPr>
              <w:rPr>
                <w:b/>
              </w:rPr>
            </w:pPr>
          </w:p>
        </w:tc>
        <w:tc>
          <w:tcPr>
            <w:tcW w:w="5250" w:type="dxa"/>
            <w:tcBorders>
              <w:bottom w:val="single" w:sz="8" w:space="0" w:color="auto"/>
            </w:tcBorders>
            <w:vAlign w:val="center"/>
          </w:tcPr>
          <w:p w14:paraId="27AAF595" w14:textId="4548D8F1" w:rsidR="00BC6176" w:rsidRPr="00E02505" w:rsidRDefault="00BC6176" w:rsidP="00BC6176">
            <w:pPr>
              <w:rPr>
                <w:b/>
              </w:rPr>
            </w:pPr>
            <w:r w:rsidRPr="00E02505">
              <w:rPr>
                <w:b/>
              </w:rPr>
              <w:t>Konditionen für Zusatzleistungen</w:t>
            </w:r>
            <w:r w:rsidRPr="00E02505">
              <w:rPr>
                <w:sz w:val="16"/>
                <w:szCs w:val="16"/>
              </w:rPr>
              <w:t xml:space="preserve"> </w:t>
            </w:r>
          </w:p>
        </w:tc>
      </w:tr>
    </w:tbl>
    <w:p w14:paraId="144B094A" w14:textId="7505C251" w:rsidR="00BC6176" w:rsidRPr="00E02505" w:rsidRDefault="00BC6176" w:rsidP="000B317B">
      <w:r w:rsidRPr="00E02505">
        <w:t>Vom Auftraggeber schriftlich genehmigte Zusatzleistungen werden nach effektivem Zeitaufwand mit dem offerierten Ansatz vergütet. Allfällig für die Grundleistung offerierte Rabatte, Abzüge und Skonti gelten auch für Zusatzleistungen.</w:t>
      </w:r>
    </w:p>
    <w:p w14:paraId="0AAB625D" w14:textId="1FE8B77B" w:rsidR="000B317B" w:rsidRPr="00E02505" w:rsidRDefault="000B317B" w:rsidP="007500B2">
      <w:pPr>
        <w:spacing w:line="240" w:lineRule="auto"/>
        <w:rPr>
          <w:sz w:val="2"/>
          <w:szCs w:val="2"/>
        </w:rPr>
      </w:pPr>
    </w:p>
    <w:p w14:paraId="3DD3BECD" w14:textId="77777777" w:rsidR="000B317B" w:rsidRPr="00E02505" w:rsidRDefault="000B317B" w:rsidP="007500B2">
      <w:pPr>
        <w:spacing w:line="240" w:lineRule="auto"/>
        <w:rPr>
          <w:sz w:val="2"/>
          <w:szCs w:val="2"/>
        </w:rPr>
      </w:pPr>
    </w:p>
    <w:tbl>
      <w:tblPr>
        <w:tblW w:w="0" w:type="auto"/>
        <w:tblLayout w:type="fixed"/>
        <w:tblCellMar>
          <w:left w:w="0" w:type="dxa"/>
          <w:right w:w="0" w:type="dxa"/>
        </w:tblCellMar>
        <w:tblLook w:val="01E0" w:firstRow="1" w:lastRow="1" w:firstColumn="1" w:lastColumn="1" w:noHBand="0" w:noVBand="0"/>
      </w:tblPr>
      <w:tblGrid>
        <w:gridCol w:w="113"/>
        <w:gridCol w:w="3710"/>
        <w:gridCol w:w="1842"/>
      </w:tblGrid>
      <w:tr w:rsidR="00425CE3" w:rsidRPr="00E02505" w14:paraId="002601FA" w14:textId="77777777" w:rsidTr="00DD7354">
        <w:tc>
          <w:tcPr>
            <w:tcW w:w="113" w:type="dxa"/>
            <w:tcBorders>
              <w:top w:val="single" w:sz="4" w:space="0" w:color="auto"/>
              <w:left w:val="single" w:sz="4" w:space="0" w:color="auto"/>
              <w:bottom w:val="single" w:sz="4" w:space="0" w:color="auto"/>
            </w:tcBorders>
            <w:vAlign w:val="bottom"/>
          </w:tcPr>
          <w:p w14:paraId="56B7F83B" w14:textId="77777777" w:rsidR="00425CE3" w:rsidRPr="00E02505" w:rsidRDefault="00425CE3" w:rsidP="007F6484">
            <w:pPr>
              <w:rPr>
                <w:b/>
                <w:bCs/>
              </w:rPr>
            </w:pPr>
          </w:p>
        </w:tc>
        <w:tc>
          <w:tcPr>
            <w:tcW w:w="3710" w:type="dxa"/>
            <w:tcBorders>
              <w:top w:val="single" w:sz="4" w:space="0" w:color="auto"/>
              <w:bottom w:val="single" w:sz="4" w:space="0" w:color="auto"/>
            </w:tcBorders>
            <w:hideMark/>
          </w:tcPr>
          <w:p w14:paraId="6ABAE179" w14:textId="1C1C1BDC" w:rsidR="00425CE3" w:rsidRPr="00E02505" w:rsidRDefault="00425CE3" w:rsidP="007F6484">
            <w:pPr>
              <w:rPr>
                <w:b/>
                <w:bCs/>
              </w:rPr>
            </w:pPr>
            <w:r w:rsidRPr="00E02505">
              <w:rPr>
                <w:b/>
                <w:bCs/>
              </w:rPr>
              <w:t>Funktion</w:t>
            </w:r>
          </w:p>
        </w:tc>
        <w:tc>
          <w:tcPr>
            <w:tcW w:w="1842" w:type="dxa"/>
            <w:tcBorders>
              <w:top w:val="single" w:sz="4" w:space="0" w:color="auto"/>
              <w:left w:val="nil"/>
              <w:bottom w:val="single" w:sz="4" w:space="0" w:color="auto"/>
              <w:right w:val="single" w:sz="4" w:space="0" w:color="auto"/>
            </w:tcBorders>
            <w:hideMark/>
          </w:tcPr>
          <w:p w14:paraId="7FD34E9F" w14:textId="3410BE7F" w:rsidR="00425CE3" w:rsidRPr="00E02505" w:rsidRDefault="00BC6176" w:rsidP="00425CE3">
            <w:pPr>
              <w:jc w:val="center"/>
              <w:rPr>
                <w:b/>
                <w:bCs/>
              </w:rPr>
            </w:pPr>
            <w:r w:rsidRPr="00E02505">
              <w:rPr>
                <w:b/>
                <w:bCs/>
              </w:rPr>
              <w:t>Kalkulationsansatz</w:t>
            </w:r>
          </w:p>
          <w:p w14:paraId="1E68CA55" w14:textId="627A3E66" w:rsidR="00425CE3" w:rsidRPr="00E02505" w:rsidRDefault="00425CE3" w:rsidP="00425CE3">
            <w:pPr>
              <w:jc w:val="center"/>
              <w:rPr>
                <w:b/>
                <w:bCs/>
              </w:rPr>
            </w:pPr>
            <w:r w:rsidRPr="00E02505">
              <w:rPr>
                <w:b/>
                <w:bCs/>
              </w:rPr>
              <w:t>[CHF</w:t>
            </w:r>
            <w:r w:rsidR="00BC6176" w:rsidRPr="00E02505">
              <w:rPr>
                <w:b/>
                <w:bCs/>
              </w:rPr>
              <w:t>/h</w:t>
            </w:r>
            <w:r w:rsidRPr="00E02505">
              <w:rPr>
                <w:b/>
                <w:bCs/>
              </w:rPr>
              <w:t>]</w:t>
            </w:r>
          </w:p>
        </w:tc>
      </w:tr>
      <w:tr w:rsidR="00425CE3" w:rsidRPr="00E02505" w14:paraId="394AB921" w14:textId="77777777" w:rsidTr="00DD7354">
        <w:tc>
          <w:tcPr>
            <w:tcW w:w="113" w:type="dxa"/>
            <w:tcBorders>
              <w:top w:val="single" w:sz="4" w:space="0" w:color="auto"/>
              <w:left w:val="single" w:sz="4" w:space="0" w:color="auto"/>
              <w:bottom w:val="single" w:sz="4" w:space="0" w:color="auto"/>
            </w:tcBorders>
            <w:vAlign w:val="bottom"/>
          </w:tcPr>
          <w:p w14:paraId="27268FE3" w14:textId="77777777" w:rsidR="00425CE3" w:rsidRPr="00E02505" w:rsidRDefault="00425CE3" w:rsidP="007F6484"/>
        </w:tc>
        <w:tc>
          <w:tcPr>
            <w:tcW w:w="3710" w:type="dxa"/>
            <w:tcBorders>
              <w:top w:val="single" w:sz="4" w:space="0" w:color="auto"/>
              <w:bottom w:val="single" w:sz="4" w:space="0" w:color="auto"/>
            </w:tcBorders>
          </w:tcPr>
          <w:p w14:paraId="0D6ACD30" w14:textId="29AB1EDC" w:rsidR="00425CE3" w:rsidRPr="00E02505" w:rsidRDefault="00425CE3" w:rsidP="007F6484">
            <w:r w:rsidRPr="00E02505">
              <w:t xml:space="preserve">Gesamtleitung </w:t>
            </w:r>
            <w:r w:rsidR="000B317B" w:rsidRPr="00E02505">
              <w:t>(</w:t>
            </w:r>
            <w:r w:rsidRPr="00E02505">
              <w:t>inkl. Baumanagement</w:t>
            </w:r>
            <w:r w:rsidR="000B317B" w:rsidRPr="00E02505">
              <w:t xml:space="preserve"> und Kostenplanung)</w:t>
            </w:r>
          </w:p>
        </w:tc>
        <w:tc>
          <w:tcPr>
            <w:tcW w:w="1842" w:type="dxa"/>
            <w:tcBorders>
              <w:top w:val="single" w:sz="4" w:space="0" w:color="auto"/>
              <w:left w:val="nil"/>
              <w:bottom w:val="single" w:sz="4" w:space="0" w:color="auto"/>
              <w:right w:val="single" w:sz="4" w:space="0" w:color="auto"/>
            </w:tcBorders>
            <w:vAlign w:val="center"/>
          </w:tcPr>
          <w:p w14:paraId="554E561F" w14:textId="7CF8A17F" w:rsidR="00425CE3" w:rsidRPr="00E02505" w:rsidRDefault="00DC7C33" w:rsidP="00A10B23">
            <w:pPr>
              <w:ind w:right="170"/>
              <w:jc w:val="right"/>
            </w:pPr>
            <w:r w:rsidRPr="00E02505">
              <w:rPr>
                <w:noProof/>
              </w:rPr>
              <w:fldChar w:fldCharType="begin">
                <w:ffData>
                  <w:name w:val="Text46"/>
                  <w:enabled/>
                  <w:calcOnExit w:val="0"/>
                  <w:textInput/>
                </w:ffData>
              </w:fldChar>
            </w:r>
            <w:r w:rsidRPr="00E02505">
              <w:rPr>
                <w:noProof/>
              </w:rPr>
              <w:instrText xml:space="preserve"> FORMTEXT </w:instrText>
            </w:r>
            <w:r w:rsidRPr="00E02505">
              <w:rPr>
                <w:noProof/>
              </w:rPr>
            </w:r>
            <w:r w:rsidRPr="00E02505">
              <w:rPr>
                <w:noProof/>
              </w:rPr>
              <w:fldChar w:fldCharType="separate"/>
            </w:r>
            <w:r w:rsidR="00A44D24" w:rsidRPr="00E02505">
              <w:rPr>
                <w:noProof/>
              </w:rPr>
              <w:t> </w:t>
            </w:r>
            <w:r w:rsidR="00A44D24" w:rsidRPr="00E02505">
              <w:rPr>
                <w:noProof/>
              </w:rPr>
              <w:t> </w:t>
            </w:r>
            <w:r w:rsidR="00A44D24" w:rsidRPr="00E02505">
              <w:rPr>
                <w:noProof/>
              </w:rPr>
              <w:t> </w:t>
            </w:r>
            <w:r w:rsidR="00A44D24" w:rsidRPr="00E02505">
              <w:rPr>
                <w:noProof/>
              </w:rPr>
              <w:t> </w:t>
            </w:r>
            <w:r w:rsidR="00A44D24" w:rsidRPr="00E02505">
              <w:rPr>
                <w:noProof/>
              </w:rPr>
              <w:t> </w:t>
            </w:r>
            <w:r w:rsidRPr="00E02505">
              <w:rPr>
                <w:noProof/>
              </w:rPr>
              <w:fldChar w:fldCharType="end"/>
            </w:r>
          </w:p>
        </w:tc>
      </w:tr>
      <w:tr w:rsidR="00425CE3" w:rsidRPr="00C40DDC" w14:paraId="612EB71E" w14:textId="77777777" w:rsidTr="00DD7354">
        <w:trPr>
          <w:trHeight w:hRule="exact" w:val="340"/>
        </w:trPr>
        <w:tc>
          <w:tcPr>
            <w:tcW w:w="113" w:type="dxa"/>
            <w:tcBorders>
              <w:top w:val="single" w:sz="4" w:space="0" w:color="auto"/>
              <w:left w:val="single" w:sz="4" w:space="0" w:color="auto"/>
              <w:bottom w:val="single" w:sz="4" w:space="0" w:color="auto"/>
            </w:tcBorders>
            <w:vAlign w:val="bottom"/>
          </w:tcPr>
          <w:p w14:paraId="5F9F55E8" w14:textId="77777777" w:rsidR="00425CE3" w:rsidRPr="00E02505" w:rsidRDefault="00425CE3" w:rsidP="007F6484"/>
        </w:tc>
        <w:tc>
          <w:tcPr>
            <w:tcW w:w="3710" w:type="dxa"/>
            <w:tcBorders>
              <w:top w:val="single" w:sz="4" w:space="0" w:color="auto"/>
              <w:bottom w:val="single" w:sz="4" w:space="0" w:color="auto"/>
            </w:tcBorders>
          </w:tcPr>
          <w:p w14:paraId="7EAF8616" w14:textId="4FA96F2D" w:rsidR="00425CE3" w:rsidRPr="00E02505" w:rsidRDefault="00425CE3" w:rsidP="007F6484">
            <w:r w:rsidRPr="00E02505">
              <w:t>Architektur / Gestaltung</w:t>
            </w:r>
          </w:p>
        </w:tc>
        <w:tc>
          <w:tcPr>
            <w:tcW w:w="1842" w:type="dxa"/>
            <w:tcBorders>
              <w:top w:val="single" w:sz="4" w:space="0" w:color="auto"/>
              <w:left w:val="nil"/>
              <w:bottom w:val="single" w:sz="4" w:space="0" w:color="auto"/>
              <w:right w:val="single" w:sz="4" w:space="0" w:color="auto"/>
            </w:tcBorders>
            <w:vAlign w:val="center"/>
          </w:tcPr>
          <w:p w14:paraId="2EB7EDE8" w14:textId="0450A8BC" w:rsidR="00425CE3" w:rsidRPr="00E02505" w:rsidRDefault="00DC7C33" w:rsidP="00A10B23">
            <w:pPr>
              <w:ind w:right="170"/>
              <w:jc w:val="right"/>
            </w:pPr>
            <w:r w:rsidRPr="00E02505">
              <w:rPr>
                <w:noProof/>
              </w:rPr>
              <w:fldChar w:fldCharType="begin">
                <w:ffData>
                  <w:name w:val="Text46"/>
                  <w:enabled/>
                  <w:calcOnExit w:val="0"/>
                  <w:textInput/>
                </w:ffData>
              </w:fldChar>
            </w:r>
            <w:r w:rsidRPr="00E02505">
              <w:rPr>
                <w:noProof/>
              </w:rPr>
              <w:instrText xml:space="preserve"> FORMTEXT </w:instrText>
            </w:r>
            <w:r w:rsidRPr="00E02505">
              <w:rPr>
                <w:noProof/>
              </w:rPr>
            </w:r>
            <w:r w:rsidRPr="00E02505">
              <w:rPr>
                <w:noProof/>
              </w:rPr>
              <w:fldChar w:fldCharType="separate"/>
            </w:r>
            <w:r w:rsidR="00A44D24" w:rsidRPr="00E02505">
              <w:rPr>
                <w:noProof/>
              </w:rPr>
              <w:t> </w:t>
            </w:r>
            <w:r w:rsidR="00A44D24" w:rsidRPr="00E02505">
              <w:rPr>
                <w:noProof/>
              </w:rPr>
              <w:t> </w:t>
            </w:r>
            <w:r w:rsidR="00A44D24" w:rsidRPr="00E02505">
              <w:rPr>
                <w:noProof/>
              </w:rPr>
              <w:t> </w:t>
            </w:r>
            <w:r w:rsidR="00A44D24" w:rsidRPr="00E02505">
              <w:rPr>
                <w:noProof/>
              </w:rPr>
              <w:t> </w:t>
            </w:r>
            <w:r w:rsidR="00A44D24" w:rsidRPr="00E02505">
              <w:rPr>
                <w:noProof/>
              </w:rPr>
              <w:t> </w:t>
            </w:r>
            <w:r w:rsidRPr="00E02505">
              <w:rPr>
                <w:noProof/>
              </w:rPr>
              <w:fldChar w:fldCharType="end"/>
            </w:r>
          </w:p>
        </w:tc>
      </w:tr>
    </w:tbl>
    <w:p w14:paraId="6645AD90" w14:textId="028941B6" w:rsidR="00425CE3" w:rsidRDefault="00425CE3" w:rsidP="007500B2">
      <w:pPr>
        <w:spacing w:line="240" w:lineRule="auto"/>
        <w:rPr>
          <w:sz w:val="2"/>
          <w:szCs w:val="2"/>
        </w:rPr>
      </w:pPr>
    </w:p>
    <w:p w14:paraId="28273AFD" w14:textId="2527B826" w:rsidR="00425CE3" w:rsidRDefault="00425CE3" w:rsidP="007500B2">
      <w:pPr>
        <w:spacing w:line="240" w:lineRule="auto"/>
        <w:rPr>
          <w:sz w:val="2"/>
          <w:szCs w:val="2"/>
        </w:rPr>
      </w:pPr>
    </w:p>
    <w:p w14:paraId="7FD046F1" w14:textId="1FBB7536" w:rsidR="00425CE3" w:rsidRDefault="00425CE3" w:rsidP="007500B2">
      <w:pPr>
        <w:spacing w:line="240" w:lineRule="auto"/>
        <w:rPr>
          <w:sz w:val="2"/>
          <w:szCs w:val="2"/>
        </w:rPr>
      </w:pPr>
    </w:p>
    <w:p w14:paraId="758C5588" w14:textId="2BCA96A0" w:rsidR="00425CE3" w:rsidRDefault="00425CE3" w:rsidP="007500B2">
      <w:pPr>
        <w:spacing w:line="240" w:lineRule="auto"/>
        <w:rPr>
          <w:sz w:val="2"/>
          <w:szCs w:val="2"/>
        </w:rPr>
      </w:pPr>
    </w:p>
    <w:p w14:paraId="16015111" w14:textId="4A26562E" w:rsidR="00425CE3" w:rsidRDefault="00425CE3" w:rsidP="007500B2">
      <w:pPr>
        <w:spacing w:line="240" w:lineRule="auto"/>
        <w:rPr>
          <w:sz w:val="2"/>
          <w:szCs w:val="2"/>
        </w:rPr>
      </w:pPr>
    </w:p>
    <w:p w14:paraId="3BC500E6" w14:textId="286C2DEE" w:rsidR="00425CE3" w:rsidRDefault="00425CE3" w:rsidP="007500B2">
      <w:pPr>
        <w:spacing w:line="240" w:lineRule="auto"/>
        <w:rPr>
          <w:sz w:val="2"/>
          <w:szCs w:val="2"/>
        </w:rPr>
      </w:pPr>
    </w:p>
    <w:p w14:paraId="592AC6D2" w14:textId="36106E0D" w:rsidR="00425CE3" w:rsidRDefault="00425CE3" w:rsidP="007500B2">
      <w:pPr>
        <w:spacing w:line="240" w:lineRule="auto"/>
        <w:rPr>
          <w:sz w:val="2"/>
          <w:szCs w:val="2"/>
        </w:rPr>
      </w:pPr>
    </w:p>
    <w:p w14:paraId="2F5AB646" w14:textId="2E69B057" w:rsidR="00425CE3" w:rsidRDefault="00425CE3" w:rsidP="007500B2">
      <w:pPr>
        <w:spacing w:line="240" w:lineRule="auto"/>
        <w:rPr>
          <w:sz w:val="2"/>
          <w:szCs w:val="2"/>
        </w:rPr>
      </w:pPr>
    </w:p>
    <w:p w14:paraId="279EC2D0" w14:textId="3C481C1D" w:rsidR="00425CE3" w:rsidRDefault="00425CE3" w:rsidP="007500B2">
      <w:pPr>
        <w:spacing w:line="240" w:lineRule="auto"/>
        <w:rPr>
          <w:sz w:val="2"/>
          <w:szCs w:val="2"/>
        </w:rPr>
      </w:pPr>
    </w:p>
    <w:p w14:paraId="356B64AB" w14:textId="71053F36" w:rsidR="00425CE3" w:rsidRDefault="00425CE3" w:rsidP="007500B2">
      <w:pPr>
        <w:spacing w:line="240" w:lineRule="auto"/>
        <w:rPr>
          <w:sz w:val="2"/>
          <w:szCs w:val="2"/>
        </w:rPr>
      </w:pPr>
    </w:p>
    <w:p w14:paraId="7156DBA6" w14:textId="7218CACD" w:rsidR="00425CE3" w:rsidRDefault="00425CE3" w:rsidP="007500B2">
      <w:pPr>
        <w:spacing w:line="240" w:lineRule="auto"/>
        <w:rPr>
          <w:sz w:val="2"/>
          <w:szCs w:val="2"/>
        </w:rPr>
      </w:pPr>
    </w:p>
    <w:p w14:paraId="3C29126F" w14:textId="6EA88A19" w:rsidR="00425CE3" w:rsidRDefault="00425CE3" w:rsidP="007500B2">
      <w:pPr>
        <w:spacing w:line="240" w:lineRule="auto"/>
        <w:rPr>
          <w:sz w:val="2"/>
          <w:szCs w:val="2"/>
        </w:rPr>
      </w:pPr>
    </w:p>
    <w:p w14:paraId="52C6E687" w14:textId="563521B5" w:rsidR="00425CE3" w:rsidRDefault="00425CE3" w:rsidP="007500B2">
      <w:pPr>
        <w:spacing w:line="240" w:lineRule="auto"/>
        <w:rPr>
          <w:sz w:val="2"/>
          <w:szCs w:val="2"/>
        </w:rPr>
      </w:pPr>
    </w:p>
    <w:p w14:paraId="4F5B032E" w14:textId="0A236DA9" w:rsidR="00425CE3" w:rsidRDefault="00425CE3" w:rsidP="007500B2">
      <w:pPr>
        <w:spacing w:line="240" w:lineRule="auto"/>
        <w:rPr>
          <w:sz w:val="2"/>
          <w:szCs w:val="2"/>
        </w:rPr>
      </w:pPr>
    </w:p>
    <w:p w14:paraId="0C3291CA" w14:textId="77777777" w:rsidR="00425CE3" w:rsidRDefault="00425CE3" w:rsidP="007500B2">
      <w:pPr>
        <w:spacing w:line="240" w:lineRule="auto"/>
        <w:rPr>
          <w:sz w:val="2"/>
          <w:szCs w:val="2"/>
        </w:rPr>
      </w:pPr>
    </w:p>
    <w:p w14:paraId="4EA77D64" w14:textId="77777777" w:rsidR="00425CE3" w:rsidRDefault="00425CE3" w:rsidP="007500B2">
      <w:pPr>
        <w:spacing w:line="240" w:lineRule="auto"/>
        <w:rPr>
          <w:sz w:val="2"/>
          <w:szCs w:val="2"/>
        </w:rPr>
      </w:pPr>
    </w:p>
    <w:p w14:paraId="00688DB8" w14:textId="77777777" w:rsidR="00425CE3" w:rsidRDefault="00425CE3" w:rsidP="007500B2">
      <w:pPr>
        <w:spacing w:line="240" w:lineRule="auto"/>
        <w:rPr>
          <w:sz w:val="2"/>
          <w:szCs w:val="2"/>
        </w:rPr>
      </w:pPr>
    </w:p>
    <w:p w14:paraId="73EF891D" w14:textId="77777777" w:rsidR="00425CE3" w:rsidRDefault="00425CE3" w:rsidP="007500B2">
      <w:pPr>
        <w:spacing w:line="240" w:lineRule="auto"/>
        <w:rPr>
          <w:sz w:val="2"/>
          <w:szCs w:val="2"/>
        </w:rPr>
      </w:pPr>
    </w:p>
    <w:p w14:paraId="6B0F0FA4" w14:textId="017EAE40" w:rsidR="00425CE3" w:rsidRPr="0071533D" w:rsidRDefault="00425CE3" w:rsidP="007500B2">
      <w:pPr>
        <w:spacing w:line="240" w:lineRule="auto"/>
        <w:rPr>
          <w:sz w:val="2"/>
          <w:szCs w:val="2"/>
        </w:rPr>
        <w:sectPr w:rsidR="00425CE3" w:rsidRPr="0071533D" w:rsidSect="008C3D25">
          <w:type w:val="continuous"/>
          <w:pgSz w:w="11906" w:h="16838" w:code="9"/>
          <w:pgMar w:top="1021" w:right="567" w:bottom="1134" w:left="1021" w:header="851" w:footer="340" w:gutter="0"/>
          <w:cols w:space="708"/>
          <w:formProt w:val="0"/>
          <w:docGrid w:linePitch="360"/>
        </w:sectPr>
      </w:pPr>
    </w:p>
    <w:p w14:paraId="0998E672" w14:textId="2AF6961B" w:rsidR="008960A3" w:rsidRDefault="008960A3" w:rsidP="00390603">
      <w:pPr>
        <w:pStyle w:val="StandardBlocksatzaussen"/>
        <w:ind w:left="0"/>
      </w:pPr>
    </w:p>
    <w:p w14:paraId="53D552EC" w14:textId="77777777" w:rsidR="00CE1152" w:rsidRPr="00CC5CBC" w:rsidRDefault="00CE1152" w:rsidP="00C624B2">
      <w:pPr>
        <w:pStyle w:val="StandardBlocksatzaussen"/>
        <w:rPr>
          <w:sz w:val="16"/>
          <w:szCs w:val="16"/>
        </w:rPr>
      </w:pPr>
    </w:p>
    <w:sectPr w:rsidR="00CE1152" w:rsidRPr="00CC5CBC" w:rsidSect="008C3D25">
      <w:type w:val="continuous"/>
      <w:pgSz w:w="11906" w:h="16838" w:code="9"/>
      <w:pgMar w:top="1021" w:right="567" w:bottom="1134" w:left="1021" w:header="851" w:footer="34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2ECD64D" w14:textId="77777777" w:rsidR="00005E90" w:rsidRDefault="00005E90" w:rsidP="00873C1F">
      <w:pPr>
        <w:spacing w:line="240" w:lineRule="auto"/>
      </w:pPr>
      <w:r>
        <w:separator/>
      </w:r>
    </w:p>
  </w:endnote>
  <w:endnote w:type="continuationSeparator" w:id="0">
    <w:p w14:paraId="0127C030" w14:textId="77777777" w:rsidR="00005E90" w:rsidRDefault="00005E90" w:rsidP="00873C1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10317" w:type="dxa"/>
      <w:tblInd w:w="8" w:type="dxa"/>
      <w:tblLayout w:type="fixed"/>
      <w:tblCellMar>
        <w:left w:w="0" w:type="dxa"/>
        <w:right w:w="0" w:type="dxa"/>
      </w:tblCellMar>
      <w:tblLook w:val="01E0" w:firstRow="1" w:lastRow="1" w:firstColumn="1" w:lastColumn="1" w:noHBand="0" w:noVBand="0"/>
    </w:tblPr>
    <w:tblGrid>
      <w:gridCol w:w="112"/>
      <w:gridCol w:w="2590"/>
      <w:gridCol w:w="2260"/>
      <w:gridCol w:w="4252"/>
      <w:gridCol w:w="1103"/>
    </w:tblGrid>
    <w:tr w:rsidR="00F06E48" w:rsidRPr="00C84CB5" w14:paraId="1EC389C6" w14:textId="77777777" w:rsidTr="00FF0B04">
      <w:tc>
        <w:tcPr>
          <w:tcW w:w="112" w:type="dxa"/>
          <w:tcBorders>
            <w:top w:val="single" w:sz="6" w:space="0" w:color="auto"/>
            <w:left w:val="single" w:sz="6" w:space="0" w:color="auto"/>
          </w:tcBorders>
        </w:tcPr>
        <w:p w14:paraId="0BE2E0DE" w14:textId="77777777" w:rsidR="00F06E48" w:rsidRPr="00C84CB5" w:rsidRDefault="00F06E48" w:rsidP="00F06E48">
          <w:pPr>
            <w:pStyle w:val="Fuzeile"/>
          </w:pPr>
        </w:p>
      </w:tc>
      <w:tc>
        <w:tcPr>
          <w:tcW w:w="2590" w:type="dxa"/>
          <w:tcBorders>
            <w:top w:val="single" w:sz="6" w:space="0" w:color="auto"/>
          </w:tcBorders>
        </w:tcPr>
        <w:p w14:paraId="19D94AB7" w14:textId="77777777" w:rsidR="00F06E48" w:rsidRPr="00C6044D" w:rsidRDefault="00F06E48" w:rsidP="00F06E48">
          <w:pPr>
            <w:pStyle w:val="Fuzeile"/>
          </w:pPr>
          <w:r>
            <w:t>Copyright 2018 KBOB</w:t>
          </w:r>
        </w:p>
      </w:tc>
      <w:tc>
        <w:tcPr>
          <w:tcW w:w="2260" w:type="dxa"/>
          <w:tcBorders>
            <w:top w:val="single" w:sz="6" w:space="0" w:color="auto"/>
          </w:tcBorders>
        </w:tcPr>
        <w:p w14:paraId="40140C72" w14:textId="010C89AE" w:rsidR="00F06E48" w:rsidRDefault="00F06E48" w:rsidP="00F06E48">
          <w:pPr>
            <w:pStyle w:val="Fuzeile"/>
          </w:pPr>
          <w:r w:rsidRPr="0097713E">
            <w:t xml:space="preserve">KBOB-Dokument </w:t>
          </w:r>
          <w:r w:rsidRPr="0097713E">
            <w:rPr>
              <w:b/>
            </w:rPr>
            <w:t>Nr</w:t>
          </w:r>
          <w:r>
            <w:rPr>
              <w:b/>
            </w:rPr>
            <w:t>.</w:t>
          </w:r>
          <w:r w:rsidRPr="0097713E">
            <w:rPr>
              <w:b/>
            </w:rPr>
            <w:t xml:space="preserve"> </w:t>
          </w:r>
          <w:r>
            <w:rPr>
              <w:b/>
            </w:rPr>
            <w:t>11</w:t>
          </w:r>
        </w:p>
      </w:tc>
      <w:tc>
        <w:tcPr>
          <w:tcW w:w="4252" w:type="dxa"/>
          <w:tcBorders>
            <w:top w:val="single" w:sz="6" w:space="0" w:color="auto"/>
          </w:tcBorders>
        </w:tcPr>
        <w:p w14:paraId="5C2E5392" w14:textId="1D67494C" w:rsidR="00F06E48" w:rsidRDefault="00F06E48" w:rsidP="00F06E48">
          <w:pPr>
            <w:pStyle w:val="Fuzeile"/>
          </w:pPr>
          <w:r>
            <w:t xml:space="preserve">Offenes Verfahren, Angebot und Nachweise für </w:t>
          </w:r>
          <w:proofErr w:type="spellStart"/>
          <w:r>
            <w:t>Planerleistungen</w:t>
          </w:r>
          <w:proofErr w:type="spellEnd"/>
        </w:p>
      </w:tc>
      <w:tc>
        <w:tcPr>
          <w:tcW w:w="1103" w:type="dxa"/>
          <w:tcBorders>
            <w:top w:val="single" w:sz="6" w:space="0" w:color="auto"/>
          </w:tcBorders>
        </w:tcPr>
        <w:p w14:paraId="7848DFED" w14:textId="071EA305" w:rsidR="00F06E48" w:rsidRDefault="00F06E48" w:rsidP="00F06E48">
          <w:pPr>
            <w:pStyle w:val="Fuzeile"/>
            <w:jc w:val="right"/>
          </w:pPr>
          <w:r w:rsidRPr="00C6044D">
            <w:t xml:space="preserve">Seite </w:t>
          </w:r>
          <w:r>
            <w:rPr>
              <w:rStyle w:val="Seitenzahl"/>
            </w:rPr>
            <w:fldChar w:fldCharType="begin"/>
          </w:r>
          <w:r>
            <w:rPr>
              <w:rStyle w:val="Seitenzahl"/>
            </w:rPr>
            <w:instrText xml:space="preserve"> PAGE   \* MERGEFORMAT </w:instrText>
          </w:r>
          <w:r>
            <w:rPr>
              <w:rStyle w:val="Seitenzahl"/>
            </w:rPr>
            <w:fldChar w:fldCharType="separate"/>
          </w:r>
          <w:r>
            <w:rPr>
              <w:rStyle w:val="Seitenzahl"/>
              <w:noProof/>
            </w:rPr>
            <w:t>1</w:t>
          </w:r>
          <w:r>
            <w:rPr>
              <w:rStyle w:val="Seitenzahl"/>
            </w:rPr>
            <w:fldChar w:fldCharType="end"/>
          </w:r>
          <w:r w:rsidRPr="00C6044D">
            <w:t xml:space="preserve"> </w:t>
          </w:r>
          <w:proofErr w:type="gramStart"/>
          <w:r w:rsidRPr="00C6044D">
            <w:t xml:space="preserve">von </w:t>
          </w:r>
          <w:r w:rsidR="00517FDE">
            <w:t xml:space="preserve"> 15</w:t>
          </w:r>
          <w:proofErr w:type="gramEnd"/>
        </w:p>
      </w:tc>
    </w:tr>
    <w:tr w:rsidR="00953B26" w:rsidRPr="00115F4A" w14:paraId="48417A35" w14:textId="77777777" w:rsidTr="00FF0B04">
      <w:tc>
        <w:tcPr>
          <w:tcW w:w="112" w:type="dxa"/>
        </w:tcPr>
        <w:p w14:paraId="4E894260" w14:textId="77777777" w:rsidR="00953B26" w:rsidRPr="00AB58E7" w:rsidRDefault="00953B26" w:rsidP="00C6044D">
          <w:pPr>
            <w:pStyle w:val="Fuzeile"/>
          </w:pPr>
        </w:p>
      </w:tc>
      <w:tc>
        <w:tcPr>
          <w:tcW w:w="2590" w:type="dxa"/>
        </w:tcPr>
        <w:p w14:paraId="02C447BA" w14:textId="3D82C049" w:rsidR="00953B26" w:rsidRPr="00A11135" w:rsidRDefault="00953B26" w:rsidP="007D36EB">
          <w:pPr>
            <w:pStyle w:val="Fuzeile"/>
            <w:rPr>
              <w:vanish/>
              <w:color w:val="808080"/>
            </w:rPr>
          </w:pPr>
          <w:r>
            <w:t>Version 2018 (n1.1) deutsch</w:t>
          </w:r>
        </w:p>
      </w:tc>
      <w:tc>
        <w:tcPr>
          <w:tcW w:w="2260" w:type="dxa"/>
        </w:tcPr>
        <w:p w14:paraId="3F005ECC" w14:textId="77777777" w:rsidR="00953B26" w:rsidRPr="00A11135" w:rsidRDefault="00953B26" w:rsidP="00C6044D">
          <w:pPr>
            <w:pStyle w:val="Fuzeile"/>
          </w:pPr>
        </w:p>
      </w:tc>
      <w:tc>
        <w:tcPr>
          <w:tcW w:w="5355" w:type="dxa"/>
          <w:gridSpan w:val="2"/>
        </w:tcPr>
        <w:p w14:paraId="0C4182BE" w14:textId="77777777" w:rsidR="00953B26" w:rsidRDefault="00953B26" w:rsidP="00C6044D">
          <w:pPr>
            <w:pStyle w:val="Fuzeile"/>
          </w:pPr>
          <w:bookmarkStart w:id="2" w:name="FZ1"/>
          <w:r>
            <w:t xml:space="preserve">   </w:t>
          </w:r>
          <w:bookmarkEnd w:id="2"/>
        </w:p>
      </w:tc>
    </w:tr>
  </w:tbl>
  <w:p w14:paraId="12FA0C2A" w14:textId="77777777" w:rsidR="00953B26" w:rsidRPr="00C6044D" w:rsidRDefault="00953B26" w:rsidP="00D44F9B">
    <w:pPr>
      <w:pStyle w:val="Fusszeilenabschlus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10317" w:type="dxa"/>
      <w:tblInd w:w="23" w:type="dxa"/>
      <w:tblLayout w:type="fixed"/>
      <w:tblCellMar>
        <w:left w:w="0" w:type="dxa"/>
        <w:right w:w="0" w:type="dxa"/>
      </w:tblCellMar>
      <w:tblLook w:val="01E0" w:firstRow="1" w:lastRow="1" w:firstColumn="1" w:lastColumn="1" w:noHBand="0" w:noVBand="0"/>
    </w:tblPr>
    <w:tblGrid>
      <w:gridCol w:w="112"/>
      <w:gridCol w:w="2590"/>
      <w:gridCol w:w="2245"/>
      <w:gridCol w:w="4252"/>
      <w:gridCol w:w="1118"/>
    </w:tblGrid>
    <w:tr w:rsidR="00953B26" w:rsidRPr="00C84CB5" w14:paraId="358245F4" w14:textId="77777777" w:rsidTr="00FF0B04">
      <w:tc>
        <w:tcPr>
          <w:tcW w:w="112" w:type="dxa"/>
          <w:tcBorders>
            <w:top w:val="single" w:sz="6" w:space="0" w:color="auto"/>
            <w:left w:val="single" w:sz="6" w:space="0" w:color="auto"/>
          </w:tcBorders>
        </w:tcPr>
        <w:p w14:paraId="553C95E6" w14:textId="77777777" w:rsidR="00953B26" w:rsidRPr="00C84CB5" w:rsidRDefault="00953B26" w:rsidP="00C6044D">
          <w:pPr>
            <w:pStyle w:val="Fuzeile"/>
          </w:pPr>
        </w:p>
      </w:tc>
      <w:tc>
        <w:tcPr>
          <w:tcW w:w="2590" w:type="dxa"/>
          <w:tcBorders>
            <w:top w:val="single" w:sz="6" w:space="0" w:color="auto"/>
          </w:tcBorders>
        </w:tcPr>
        <w:p w14:paraId="104F735F" w14:textId="77777777" w:rsidR="00953B26" w:rsidRPr="00C6044D" w:rsidRDefault="00953B26" w:rsidP="007D36EB">
          <w:pPr>
            <w:pStyle w:val="Fuzeile"/>
          </w:pPr>
          <w:r>
            <w:t>Copyright 2018 KBOB</w:t>
          </w:r>
        </w:p>
      </w:tc>
      <w:tc>
        <w:tcPr>
          <w:tcW w:w="2245" w:type="dxa"/>
          <w:tcBorders>
            <w:top w:val="single" w:sz="6" w:space="0" w:color="auto"/>
          </w:tcBorders>
        </w:tcPr>
        <w:p w14:paraId="5309BCAE" w14:textId="067142EE" w:rsidR="00953B26" w:rsidRDefault="00953B26" w:rsidP="00BA4DEB">
          <w:pPr>
            <w:pStyle w:val="Fuzeile"/>
          </w:pPr>
          <w:r w:rsidRPr="0097713E">
            <w:t xml:space="preserve">KBOB-Dokument </w:t>
          </w:r>
          <w:r w:rsidRPr="0097713E">
            <w:rPr>
              <w:b/>
            </w:rPr>
            <w:t>Nr</w:t>
          </w:r>
          <w:r>
            <w:rPr>
              <w:b/>
            </w:rPr>
            <w:t>.</w:t>
          </w:r>
          <w:r w:rsidRPr="0097713E">
            <w:rPr>
              <w:b/>
            </w:rPr>
            <w:t xml:space="preserve"> </w:t>
          </w:r>
          <w:r>
            <w:rPr>
              <w:b/>
            </w:rPr>
            <w:t>11</w:t>
          </w:r>
        </w:p>
      </w:tc>
      <w:tc>
        <w:tcPr>
          <w:tcW w:w="4252" w:type="dxa"/>
          <w:tcBorders>
            <w:top w:val="single" w:sz="6" w:space="0" w:color="auto"/>
          </w:tcBorders>
        </w:tcPr>
        <w:p w14:paraId="37984FC1" w14:textId="3A04C0D9" w:rsidR="00953B26" w:rsidRDefault="00CB1725" w:rsidP="00C6044D">
          <w:pPr>
            <w:pStyle w:val="Fuzeile"/>
          </w:pPr>
          <w:r>
            <w:t xml:space="preserve">Offenes Verfahren, </w:t>
          </w:r>
          <w:r w:rsidR="00953B26">
            <w:t>Angebot und Nachweise für Planerleistungen</w:t>
          </w:r>
        </w:p>
      </w:tc>
      <w:tc>
        <w:tcPr>
          <w:tcW w:w="1118" w:type="dxa"/>
          <w:tcBorders>
            <w:top w:val="single" w:sz="6" w:space="0" w:color="auto"/>
          </w:tcBorders>
        </w:tcPr>
        <w:p w14:paraId="69387235" w14:textId="22BBC571" w:rsidR="00953B26" w:rsidRDefault="00953B26" w:rsidP="000279D6">
          <w:pPr>
            <w:pStyle w:val="Fuzeile"/>
            <w:jc w:val="right"/>
          </w:pPr>
          <w:r w:rsidRPr="00C6044D">
            <w:t xml:space="preserve">Seite </w:t>
          </w:r>
          <w:r>
            <w:rPr>
              <w:rStyle w:val="Seitenzahl"/>
            </w:rPr>
            <w:fldChar w:fldCharType="begin"/>
          </w:r>
          <w:r>
            <w:rPr>
              <w:rStyle w:val="Seitenzahl"/>
            </w:rPr>
            <w:instrText xml:space="preserve"> PAGE   \* MERGEFORMAT </w:instrText>
          </w:r>
          <w:r>
            <w:rPr>
              <w:rStyle w:val="Seitenzahl"/>
            </w:rPr>
            <w:fldChar w:fldCharType="separate"/>
          </w:r>
          <w:r>
            <w:rPr>
              <w:rStyle w:val="Seitenzahl"/>
              <w:noProof/>
            </w:rPr>
            <w:t>2</w:t>
          </w:r>
          <w:r>
            <w:rPr>
              <w:rStyle w:val="Seitenzahl"/>
            </w:rPr>
            <w:fldChar w:fldCharType="end"/>
          </w:r>
          <w:r w:rsidRPr="00C6044D">
            <w:t xml:space="preserve"> von </w:t>
          </w:r>
          <w:r w:rsidR="00387B53">
            <w:t>15</w:t>
          </w:r>
        </w:p>
      </w:tc>
    </w:tr>
    <w:tr w:rsidR="00953B26" w:rsidRPr="00115F4A" w14:paraId="56186A0B" w14:textId="77777777" w:rsidTr="00FF0B04">
      <w:tc>
        <w:tcPr>
          <w:tcW w:w="112" w:type="dxa"/>
        </w:tcPr>
        <w:p w14:paraId="61C26E4A" w14:textId="77777777" w:rsidR="00953B26" w:rsidRPr="00AB58E7" w:rsidRDefault="00953B26" w:rsidP="00C6044D">
          <w:pPr>
            <w:pStyle w:val="Fuzeile"/>
          </w:pPr>
        </w:p>
      </w:tc>
      <w:tc>
        <w:tcPr>
          <w:tcW w:w="2590" w:type="dxa"/>
        </w:tcPr>
        <w:p w14:paraId="7B0E061D" w14:textId="57664BB1" w:rsidR="00953B26" w:rsidRPr="00A11135" w:rsidRDefault="00953B26" w:rsidP="007D36EB">
          <w:pPr>
            <w:pStyle w:val="Fuzeile"/>
            <w:rPr>
              <w:vanish/>
              <w:color w:val="808080"/>
            </w:rPr>
          </w:pPr>
          <w:r>
            <w:t>Version 2018 (n1.1) deutsch</w:t>
          </w:r>
        </w:p>
      </w:tc>
      <w:tc>
        <w:tcPr>
          <w:tcW w:w="2245" w:type="dxa"/>
        </w:tcPr>
        <w:p w14:paraId="640D82B1" w14:textId="77777777" w:rsidR="00953B26" w:rsidRPr="00A11135" w:rsidRDefault="00953B26" w:rsidP="00C6044D">
          <w:pPr>
            <w:pStyle w:val="Fuzeile"/>
          </w:pPr>
        </w:p>
      </w:tc>
      <w:tc>
        <w:tcPr>
          <w:tcW w:w="5370" w:type="dxa"/>
          <w:gridSpan w:val="2"/>
        </w:tcPr>
        <w:p w14:paraId="755B9963" w14:textId="77777777" w:rsidR="00953B26" w:rsidRDefault="00953B26" w:rsidP="00C6044D">
          <w:pPr>
            <w:pStyle w:val="Fuzeile"/>
          </w:pPr>
          <w:bookmarkStart w:id="3" w:name="FZ2"/>
          <w:r>
            <w:t xml:space="preserve">   </w:t>
          </w:r>
          <w:bookmarkEnd w:id="3"/>
        </w:p>
      </w:tc>
    </w:tr>
  </w:tbl>
  <w:p w14:paraId="01A9043D" w14:textId="77777777" w:rsidR="00953B26" w:rsidRPr="00C6044D" w:rsidRDefault="00953B26" w:rsidP="00D44F9B">
    <w:pPr>
      <w:pStyle w:val="Fusszeilenabschlus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DF6A5B0" w14:textId="77777777" w:rsidR="00005E90" w:rsidRDefault="00005E90" w:rsidP="00873C1F">
      <w:pPr>
        <w:spacing w:line="240" w:lineRule="auto"/>
      </w:pPr>
      <w:r>
        <w:separator/>
      </w:r>
    </w:p>
  </w:footnote>
  <w:footnote w:type="continuationSeparator" w:id="0">
    <w:p w14:paraId="66A06BDC" w14:textId="77777777" w:rsidR="00005E90" w:rsidRDefault="00005E90" w:rsidP="00873C1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pPr w:leftFromText="142" w:rightFromText="142" w:vertAnchor="text" w:horzAnchor="margin" w:tblpY="1"/>
      <w:tblOverlap w:val="never"/>
      <w:tblW w:w="5046" w:type="dxa"/>
      <w:tblLayout w:type="fixed"/>
      <w:tblLook w:val="01E0" w:firstRow="1" w:lastRow="1" w:firstColumn="1" w:lastColumn="1" w:noHBand="0" w:noVBand="0"/>
    </w:tblPr>
    <w:tblGrid>
      <w:gridCol w:w="5046"/>
    </w:tblGrid>
    <w:tr w:rsidR="00953B26" w:rsidRPr="009D015E" w14:paraId="006561CE" w14:textId="77777777" w:rsidTr="00762F1C">
      <w:trPr>
        <w:cantSplit/>
        <w:trHeight w:val="2126"/>
      </w:trPr>
      <w:tc>
        <w:tcPr>
          <w:tcW w:w="5046" w:type="dxa"/>
          <w:tcMar>
            <w:left w:w="0" w:type="dxa"/>
          </w:tcMar>
        </w:tcPr>
        <w:p w14:paraId="3FECF44F" w14:textId="6DF891EA" w:rsidR="00953B26" w:rsidRPr="009D015E" w:rsidRDefault="00111FFA" w:rsidP="00BF0D33">
          <w:pPr>
            <w:spacing w:line="240" w:lineRule="auto"/>
            <w:rPr>
              <w:rFonts w:cs="Arial"/>
            </w:rPr>
          </w:pPr>
          <w:r>
            <w:rPr>
              <w:rFonts w:cs="Arial"/>
              <w:noProof/>
            </w:rPr>
            <w:drawing>
              <wp:anchor distT="0" distB="0" distL="114300" distR="114300" simplePos="0" relativeHeight="251658240" behindDoc="0" locked="0" layoutInCell="1" allowOverlap="1" wp14:anchorId="11FBC504" wp14:editId="77B77DB6">
                <wp:simplePos x="0" y="0"/>
                <wp:positionH relativeFrom="column">
                  <wp:posOffset>0</wp:posOffset>
                </wp:positionH>
                <wp:positionV relativeFrom="paragraph">
                  <wp:posOffset>1905</wp:posOffset>
                </wp:positionV>
                <wp:extent cx="1542263" cy="1076674"/>
                <wp:effectExtent l="0" t="0" r="1270" b="9525"/>
                <wp:wrapSquare wrapText="bothSides"/>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pic:cNvPicPr/>
                      </pic:nvPicPr>
                      <pic:blipFill>
                        <a:blip r:embed="rId1">
                          <a:extLst>
                            <a:ext uri="{28A0092B-C50C-407E-A947-70E740481C1C}">
                              <a14:useLocalDpi xmlns:a14="http://schemas.microsoft.com/office/drawing/2010/main" val="0"/>
                            </a:ext>
                          </a:extLst>
                        </a:blip>
                        <a:stretch>
                          <a:fillRect/>
                        </a:stretch>
                      </pic:blipFill>
                      <pic:spPr>
                        <a:xfrm>
                          <a:off x="0" y="0"/>
                          <a:ext cx="1542263" cy="1076674"/>
                        </a:xfrm>
                        <a:prstGeom prst="rect">
                          <a:avLst/>
                        </a:prstGeom>
                      </pic:spPr>
                    </pic:pic>
                  </a:graphicData>
                </a:graphic>
              </wp:anchor>
            </w:drawing>
          </w:r>
        </w:p>
      </w:tc>
    </w:tr>
  </w:tbl>
  <w:p w14:paraId="4C65CCEA" w14:textId="77777777" w:rsidR="00953B26" w:rsidRPr="00470421" w:rsidRDefault="00953B26" w:rsidP="00BF0D33">
    <w:pPr>
      <w:pStyle w:val="KBOB-Logo-Kopfzeile-Bild"/>
      <w:rPr>
        <w:lang w:val="fr-FR"/>
      </w:rPr>
    </w:pPr>
    <w:r w:rsidRPr="00D44F9B">
      <w:rPr>
        <w:lang w:eastAsia="de-CH"/>
      </w:rPr>
      <w:drawing>
        <wp:inline distT="0" distB="0" distL="0" distR="0" wp14:anchorId="75ED971C" wp14:editId="36CB0402">
          <wp:extent cx="1129665" cy="322580"/>
          <wp:effectExtent l="0" t="0" r="0" b="1270"/>
          <wp:docPr id="19" name="Grafik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grayscl/>
                    <a:extLst>
                      <a:ext uri="{28A0092B-C50C-407E-A947-70E740481C1C}">
                        <a14:useLocalDpi xmlns:a14="http://schemas.microsoft.com/office/drawing/2010/main" val="0"/>
                      </a:ext>
                    </a:extLst>
                  </a:blip>
                  <a:srcRect/>
                  <a:stretch>
                    <a:fillRect/>
                  </a:stretch>
                </pic:blipFill>
                <pic:spPr bwMode="auto">
                  <a:xfrm>
                    <a:off x="0" y="0"/>
                    <a:ext cx="1129665" cy="322580"/>
                  </a:xfrm>
                  <a:prstGeom prst="rect">
                    <a:avLst/>
                  </a:prstGeom>
                  <a:noFill/>
                  <a:ln>
                    <a:noFill/>
                  </a:ln>
                </pic:spPr>
              </pic:pic>
            </a:graphicData>
          </a:graphic>
        </wp:inline>
      </w:drawing>
    </w:r>
  </w:p>
  <w:p w14:paraId="787305DF" w14:textId="77777777" w:rsidR="00953B26" w:rsidRPr="00D44F9B" w:rsidRDefault="00953B26" w:rsidP="00BF0D33">
    <w:pPr>
      <w:pStyle w:val="KBOB-Logo-Kopfzeile-Text"/>
    </w:pPr>
    <w:r w:rsidRPr="00D44F9B">
      <w:t>Koordinationskonferenz der Bau- und Liegenschaftsorgane der öffentlichen Bauherren</w:t>
    </w:r>
  </w:p>
  <w:p w14:paraId="6FB53492" w14:textId="77777777" w:rsidR="00953B26" w:rsidRPr="00D44F9B" w:rsidRDefault="00953B26" w:rsidP="00BF0D33">
    <w:pPr>
      <w:pStyle w:val="KBOB-Logo-Kopfzeile-Text"/>
      <w:rPr>
        <w:lang w:val="fr-CH"/>
      </w:rPr>
    </w:pPr>
    <w:r w:rsidRPr="00D44F9B">
      <w:rPr>
        <w:lang w:val="fr-CH"/>
      </w:rPr>
      <w:t>Conférence de coordination des services de la co</w:t>
    </w:r>
    <w:r>
      <w:rPr>
        <w:lang w:val="fr-CH"/>
      </w:rPr>
      <w:t>nstruction et des immeubles des</w:t>
    </w:r>
    <w:r>
      <w:rPr>
        <w:lang w:val="fr-CH"/>
      </w:rPr>
      <w:br/>
    </w:r>
    <w:r w:rsidRPr="00D44F9B">
      <w:rPr>
        <w:lang w:val="fr-CH"/>
      </w:rPr>
      <w:t>maîtres d’ouvrage publics</w:t>
    </w:r>
  </w:p>
  <w:p w14:paraId="15AEA8EC" w14:textId="2A27B58D" w:rsidR="00953B26" w:rsidRPr="00D44F9B" w:rsidRDefault="00953B26" w:rsidP="00BF0D33">
    <w:pPr>
      <w:pStyle w:val="KBOB-Logo-Kopfzeile-Text"/>
      <w:rPr>
        <w:lang w:val="it-CH"/>
      </w:rPr>
    </w:pPr>
    <w:r w:rsidRPr="00D44F9B">
      <w:rPr>
        <w:lang w:val="it-CH"/>
      </w:rPr>
      <w:t>Conferenza di coordinamento degli organi della c</w:t>
    </w:r>
    <w:r>
      <w:rPr>
        <w:lang w:val="it-CH"/>
      </w:rPr>
      <w:t>ostruzione e degli immobili dei</w:t>
    </w:r>
    <w:r>
      <w:rPr>
        <w:lang w:val="it-CH"/>
      </w:rPr>
      <w:br/>
    </w:r>
    <w:r w:rsidRPr="00D44F9B">
      <w:rPr>
        <w:lang w:val="it-CH"/>
      </w:rPr>
      <w:t>committenti pubblici</w:t>
    </w:r>
  </w:p>
  <w:p w14:paraId="2B8FAB80" w14:textId="57AB9ED1" w:rsidR="00953B26" w:rsidRPr="00BF0D33" w:rsidRDefault="00953B26" w:rsidP="00BF0D33">
    <w:pPr>
      <w:pStyle w:val="KBOB-Logo-Kopfzeile-Text"/>
      <w:rPr>
        <w:lang w:val="en-GB"/>
      </w:rPr>
    </w:pPr>
    <w:r w:rsidRPr="00E32BE5">
      <w:rPr>
        <w:lang w:val="en-GB"/>
      </w:rPr>
      <w:t>Coordination Conference for Public Sector Construction and Property Services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6EA16E" w14:textId="77777777" w:rsidR="00953B26" w:rsidRPr="00D356F5" w:rsidRDefault="00953B26" w:rsidP="00D356F5">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6C9CF596"/>
    <w:lvl w:ilvl="0">
      <w:start w:val="1"/>
      <w:numFmt w:val="decimal"/>
      <w:pStyle w:val="Listennummer3"/>
      <w:lvlText w:val="%1."/>
      <w:lvlJc w:val="left"/>
      <w:pPr>
        <w:tabs>
          <w:tab w:val="num" w:pos="926"/>
        </w:tabs>
        <w:ind w:left="926" w:hanging="360"/>
      </w:pPr>
    </w:lvl>
  </w:abstractNum>
  <w:abstractNum w:abstractNumId="1" w15:restartNumberingAfterBreak="0">
    <w:nsid w:val="FFFFFF7F"/>
    <w:multiLevelType w:val="singleLevel"/>
    <w:tmpl w:val="8D904FCC"/>
    <w:lvl w:ilvl="0">
      <w:start w:val="2"/>
      <w:numFmt w:val="decimal"/>
      <w:pStyle w:val="Listennummer2"/>
      <w:lvlText w:val="%1."/>
      <w:lvlJc w:val="left"/>
      <w:pPr>
        <w:tabs>
          <w:tab w:val="num" w:pos="284"/>
        </w:tabs>
        <w:ind w:left="284" w:hanging="284"/>
      </w:pPr>
      <w:rPr>
        <w:rFonts w:hint="default"/>
      </w:rPr>
    </w:lvl>
  </w:abstractNum>
  <w:abstractNum w:abstractNumId="2" w15:restartNumberingAfterBreak="0">
    <w:nsid w:val="FFFFFF80"/>
    <w:multiLevelType w:val="singleLevel"/>
    <w:tmpl w:val="BD26F19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B27EFF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466C042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764A9596"/>
    <w:lvl w:ilvl="0">
      <w:start w:val="1"/>
      <w:numFmt w:val="bullet"/>
      <w:lvlText w:val="–"/>
      <w:lvlJc w:val="left"/>
      <w:pPr>
        <w:tabs>
          <w:tab w:val="num" w:pos="284"/>
        </w:tabs>
        <w:ind w:left="284" w:hanging="284"/>
      </w:pPr>
      <w:rPr>
        <w:rFonts w:ascii="Arial" w:hAnsi="Arial" w:hint="default"/>
      </w:rPr>
    </w:lvl>
  </w:abstractNum>
  <w:abstractNum w:abstractNumId="6" w15:restartNumberingAfterBreak="0">
    <w:nsid w:val="FFFFFF89"/>
    <w:multiLevelType w:val="singleLevel"/>
    <w:tmpl w:val="0624E2F2"/>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2A6A20"/>
    <w:multiLevelType w:val="hybridMultilevel"/>
    <w:tmpl w:val="26D2ADB2"/>
    <w:lvl w:ilvl="0" w:tplc="CC4E7D7A">
      <w:start w:val="1"/>
      <w:numFmt w:val="decimal"/>
      <w:lvlText w:val="VB %1"/>
      <w:lvlJc w:val="left"/>
      <w:pPr>
        <w:ind w:left="1429" w:hanging="360"/>
      </w:pPr>
      <w:rPr>
        <w:rFonts w:hint="default"/>
      </w:rPr>
    </w:lvl>
    <w:lvl w:ilvl="1" w:tplc="08070019" w:tentative="1">
      <w:start w:val="1"/>
      <w:numFmt w:val="lowerLetter"/>
      <w:lvlText w:val="%2."/>
      <w:lvlJc w:val="left"/>
      <w:pPr>
        <w:ind w:left="2149" w:hanging="360"/>
      </w:pPr>
    </w:lvl>
    <w:lvl w:ilvl="2" w:tplc="0807001B" w:tentative="1">
      <w:start w:val="1"/>
      <w:numFmt w:val="lowerRoman"/>
      <w:lvlText w:val="%3."/>
      <w:lvlJc w:val="right"/>
      <w:pPr>
        <w:ind w:left="2869" w:hanging="180"/>
      </w:pPr>
    </w:lvl>
    <w:lvl w:ilvl="3" w:tplc="0807000F" w:tentative="1">
      <w:start w:val="1"/>
      <w:numFmt w:val="decimal"/>
      <w:lvlText w:val="%4."/>
      <w:lvlJc w:val="left"/>
      <w:pPr>
        <w:ind w:left="3589" w:hanging="360"/>
      </w:pPr>
    </w:lvl>
    <w:lvl w:ilvl="4" w:tplc="08070019" w:tentative="1">
      <w:start w:val="1"/>
      <w:numFmt w:val="lowerLetter"/>
      <w:lvlText w:val="%5."/>
      <w:lvlJc w:val="left"/>
      <w:pPr>
        <w:ind w:left="4309" w:hanging="360"/>
      </w:pPr>
    </w:lvl>
    <w:lvl w:ilvl="5" w:tplc="0807001B" w:tentative="1">
      <w:start w:val="1"/>
      <w:numFmt w:val="lowerRoman"/>
      <w:lvlText w:val="%6."/>
      <w:lvlJc w:val="right"/>
      <w:pPr>
        <w:ind w:left="5029" w:hanging="180"/>
      </w:pPr>
    </w:lvl>
    <w:lvl w:ilvl="6" w:tplc="0807000F" w:tentative="1">
      <w:start w:val="1"/>
      <w:numFmt w:val="decimal"/>
      <w:lvlText w:val="%7."/>
      <w:lvlJc w:val="left"/>
      <w:pPr>
        <w:ind w:left="5749" w:hanging="360"/>
      </w:pPr>
    </w:lvl>
    <w:lvl w:ilvl="7" w:tplc="08070019" w:tentative="1">
      <w:start w:val="1"/>
      <w:numFmt w:val="lowerLetter"/>
      <w:lvlText w:val="%8."/>
      <w:lvlJc w:val="left"/>
      <w:pPr>
        <w:ind w:left="6469" w:hanging="360"/>
      </w:pPr>
    </w:lvl>
    <w:lvl w:ilvl="8" w:tplc="0807001B" w:tentative="1">
      <w:start w:val="1"/>
      <w:numFmt w:val="lowerRoman"/>
      <w:lvlText w:val="%9."/>
      <w:lvlJc w:val="right"/>
      <w:pPr>
        <w:ind w:left="7189" w:hanging="180"/>
      </w:pPr>
    </w:lvl>
  </w:abstractNum>
  <w:abstractNum w:abstractNumId="8" w15:restartNumberingAfterBreak="0">
    <w:nsid w:val="02F2357A"/>
    <w:multiLevelType w:val="hybridMultilevel"/>
    <w:tmpl w:val="74AE9A28"/>
    <w:lvl w:ilvl="0" w:tplc="0807000F">
      <w:start w:val="1"/>
      <w:numFmt w:val="decimal"/>
      <w:lvlText w:val="%1."/>
      <w:lvlJc w:val="left"/>
      <w:pPr>
        <w:ind w:left="720" w:hanging="360"/>
      </w:p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9" w15:restartNumberingAfterBreak="0">
    <w:nsid w:val="40F5262E"/>
    <w:multiLevelType w:val="hybridMultilevel"/>
    <w:tmpl w:val="F5B2341A"/>
    <w:lvl w:ilvl="0" w:tplc="5316F1DE">
      <w:start w:val="1"/>
      <w:numFmt w:val="bullet"/>
      <w:pStyle w:val="Aufzhlungszeichen"/>
      <w:lvlText w:val="–"/>
      <w:lvlJc w:val="left"/>
      <w:pPr>
        <w:ind w:left="720" w:hanging="360"/>
      </w:pPr>
      <w:rPr>
        <w:rFonts w:ascii="Arial" w:hAnsi="Aria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0" w15:restartNumberingAfterBreak="0">
    <w:nsid w:val="493B0ED0"/>
    <w:multiLevelType w:val="hybridMultilevel"/>
    <w:tmpl w:val="C4DCA19E"/>
    <w:lvl w:ilvl="0" w:tplc="0807000F">
      <w:start w:val="1"/>
      <w:numFmt w:val="decimal"/>
      <w:lvlText w:val="%1."/>
      <w:lvlJc w:val="left"/>
      <w:pPr>
        <w:ind w:left="720" w:hanging="360"/>
      </w:pPr>
      <w:rPr>
        <w:rFonts w:hint="default"/>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11" w15:restartNumberingAfterBreak="0">
    <w:nsid w:val="68251F65"/>
    <w:multiLevelType w:val="hybridMultilevel"/>
    <w:tmpl w:val="2D8487EA"/>
    <w:lvl w:ilvl="0" w:tplc="08070001">
      <w:start w:val="1"/>
      <w:numFmt w:val="bullet"/>
      <w:lvlText w:val=""/>
      <w:lvlJc w:val="left"/>
      <w:pPr>
        <w:ind w:left="2218" w:hanging="360"/>
      </w:pPr>
      <w:rPr>
        <w:rFonts w:ascii="Symbol" w:hAnsi="Symbol" w:hint="default"/>
      </w:rPr>
    </w:lvl>
    <w:lvl w:ilvl="1" w:tplc="08070003" w:tentative="1">
      <w:start w:val="1"/>
      <w:numFmt w:val="bullet"/>
      <w:lvlText w:val="o"/>
      <w:lvlJc w:val="left"/>
      <w:pPr>
        <w:ind w:left="2938" w:hanging="360"/>
      </w:pPr>
      <w:rPr>
        <w:rFonts w:ascii="Courier New" w:hAnsi="Courier New" w:cs="Courier New" w:hint="default"/>
      </w:rPr>
    </w:lvl>
    <w:lvl w:ilvl="2" w:tplc="08070005" w:tentative="1">
      <w:start w:val="1"/>
      <w:numFmt w:val="bullet"/>
      <w:lvlText w:val=""/>
      <w:lvlJc w:val="left"/>
      <w:pPr>
        <w:ind w:left="3658" w:hanging="360"/>
      </w:pPr>
      <w:rPr>
        <w:rFonts w:ascii="Wingdings" w:hAnsi="Wingdings" w:hint="default"/>
      </w:rPr>
    </w:lvl>
    <w:lvl w:ilvl="3" w:tplc="08070001" w:tentative="1">
      <w:start w:val="1"/>
      <w:numFmt w:val="bullet"/>
      <w:lvlText w:val=""/>
      <w:lvlJc w:val="left"/>
      <w:pPr>
        <w:ind w:left="4378" w:hanging="360"/>
      </w:pPr>
      <w:rPr>
        <w:rFonts w:ascii="Symbol" w:hAnsi="Symbol" w:hint="default"/>
      </w:rPr>
    </w:lvl>
    <w:lvl w:ilvl="4" w:tplc="08070003" w:tentative="1">
      <w:start w:val="1"/>
      <w:numFmt w:val="bullet"/>
      <w:lvlText w:val="o"/>
      <w:lvlJc w:val="left"/>
      <w:pPr>
        <w:ind w:left="5098" w:hanging="360"/>
      </w:pPr>
      <w:rPr>
        <w:rFonts w:ascii="Courier New" w:hAnsi="Courier New" w:cs="Courier New" w:hint="default"/>
      </w:rPr>
    </w:lvl>
    <w:lvl w:ilvl="5" w:tplc="08070005" w:tentative="1">
      <w:start w:val="1"/>
      <w:numFmt w:val="bullet"/>
      <w:lvlText w:val=""/>
      <w:lvlJc w:val="left"/>
      <w:pPr>
        <w:ind w:left="5818" w:hanging="360"/>
      </w:pPr>
      <w:rPr>
        <w:rFonts w:ascii="Wingdings" w:hAnsi="Wingdings" w:hint="default"/>
      </w:rPr>
    </w:lvl>
    <w:lvl w:ilvl="6" w:tplc="08070001" w:tentative="1">
      <w:start w:val="1"/>
      <w:numFmt w:val="bullet"/>
      <w:lvlText w:val=""/>
      <w:lvlJc w:val="left"/>
      <w:pPr>
        <w:ind w:left="6538" w:hanging="360"/>
      </w:pPr>
      <w:rPr>
        <w:rFonts w:ascii="Symbol" w:hAnsi="Symbol" w:hint="default"/>
      </w:rPr>
    </w:lvl>
    <w:lvl w:ilvl="7" w:tplc="08070003" w:tentative="1">
      <w:start w:val="1"/>
      <w:numFmt w:val="bullet"/>
      <w:lvlText w:val="o"/>
      <w:lvlJc w:val="left"/>
      <w:pPr>
        <w:ind w:left="7258" w:hanging="360"/>
      </w:pPr>
      <w:rPr>
        <w:rFonts w:ascii="Courier New" w:hAnsi="Courier New" w:cs="Courier New" w:hint="default"/>
      </w:rPr>
    </w:lvl>
    <w:lvl w:ilvl="8" w:tplc="08070005" w:tentative="1">
      <w:start w:val="1"/>
      <w:numFmt w:val="bullet"/>
      <w:lvlText w:val=""/>
      <w:lvlJc w:val="left"/>
      <w:pPr>
        <w:ind w:left="7978" w:hanging="360"/>
      </w:pPr>
      <w:rPr>
        <w:rFonts w:ascii="Wingdings" w:hAnsi="Wingdings" w:hint="default"/>
      </w:rPr>
    </w:lvl>
  </w:abstractNum>
  <w:abstractNum w:abstractNumId="12" w15:restartNumberingAfterBreak="0">
    <w:nsid w:val="767E150C"/>
    <w:multiLevelType w:val="hybridMultilevel"/>
    <w:tmpl w:val="44D63410"/>
    <w:lvl w:ilvl="0" w:tplc="6032F378">
      <w:start w:val="2"/>
      <w:numFmt w:val="decimal"/>
      <w:lvlText w:val="VB %1"/>
      <w:lvlJc w:val="left"/>
      <w:pPr>
        <w:ind w:left="1429" w:hanging="360"/>
      </w:pPr>
      <w:rPr>
        <w:rFonts w:hint="default"/>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13" w15:restartNumberingAfterBreak="0">
    <w:nsid w:val="774032E5"/>
    <w:multiLevelType w:val="hybridMultilevel"/>
    <w:tmpl w:val="8892C8B6"/>
    <w:lvl w:ilvl="0" w:tplc="176E4F12">
      <w:start w:val="1"/>
      <w:numFmt w:val="bullet"/>
      <w:lvlText w:val="–"/>
      <w:lvlJc w:val="left"/>
      <w:pPr>
        <w:ind w:left="720" w:hanging="360"/>
      </w:pPr>
      <w:rPr>
        <w:rFonts w:ascii="Arial" w:hAnsi="Aria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4" w15:restartNumberingAfterBreak="0">
    <w:nsid w:val="7A944D4B"/>
    <w:multiLevelType w:val="hybridMultilevel"/>
    <w:tmpl w:val="DDD6E7F4"/>
    <w:lvl w:ilvl="0" w:tplc="1CFA0B88">
      <w:start w:val="1"/>
      <w:numFmt w:val="decimal"/>
      <w:lvlText w:val="%1)"/>
      <w:lvlJc w:val="left"/>
      <w:pPr>
        <w:ind w:left="720" w:hanging="360"/>
      </w:pPr>
      <w:rPr>
        <w:rFonts w:hint="default"/>
        <w:b/>
        <w:color w:val="FF0000"/>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15" w15:restartNumberingAfterBreak="0">
    <w:nsid w:val="7C1C0103"/>
    <w:multiLevelType w:val="hybridMultilevel"/>
    <w:tmpl w:val="F2A64C1A"/>
    <w:lvl w:ilvl="0" w:tplc="A56A65E8">
      <w:start w:val="1"/>
      <w:numFmt w:val="bullet"/>
      <w:lvlText w:val="–"/>
      <w:lvlJc w:val="left"/>
      <w:pPr>
        <w:ind w:left="720" w:hanging="360"/>
      </w:pPr>
      <w:rPr>
        <w:rFonts w:ascii="Arial" w:hAnsi="Aria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6" w15:restartNumberingAfterBreak="0">
    <w:nsid w:val="7D7C4899"/>
    <w:multiLevelType w:val="hybridMultilevel"/>
    <w:tmpl w:val="5BBA81C2"/>
    <w:lvl w:ilvl="0" w:tplc="67826168">
      <w:start w:val="1"/>
      <w:numFmt w:val="decimal"/>
      <w:lvlText w:val="- Los %1"/>
      <w:lvlJc w:val="left"/>
      <w:pPr>
        <w:ind w:left="1429" w:hanging="360"/>
      </w:pPr>
      <w:rPr>
        <w:rFonts w:hint="default"/>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num w:numId="1">
    <w:abstractNumId w:val="5"/>
  </w:num>
  <w:num w:numId="2">
    <w:abstractNumId w:val="13"/>
  </w:num>
  <w:num w:numId="3">
    <w:abstractNumId w:val="6"/>
  </w:num>
  <w:num w:numId="4">
    <w:abstractNumId w:val="4"/>
  </w:num>
  <w:num w:numId="5">
    <w:abstractNumId w:val="3"/>
  </w:num>
  <w:num w:numId="6">
    <w:abstractNumId w:val="2"/>
  </w:num>
  <w:num w:numId="7">
    <w:abstractNumId w:val="9"/>
  </w:num>
  <w:num w:numId="8">
    <w:abstractNumId w:val="11"/>
  </w:num>
  <w:num w:numId="9">
    <w:abstractNumId w:val="10"/>
  </w:num>
  <w:num w:numId="10">
    <w:abstractNumId w:val="1"/>
  </w:num>
  <w:num w:numId="11">
    <w:abstractNumId w:val="1"/>
    <w:lvlOverride w:ilvl="0">
      <w:startOverride w:val="1"/>
    </w:lvlOverride>
  </w:num>
  <w:num w:numId="12">
    <w:abstractNumId w:val="1"/>
  </w:num>
  <w:num w:numId="13">
    <w:abstractNumId w:val="1"/>
    <w:lvlOverride w:ilvl="0">
      <w:startOverride w:val="1"/>
    </w:lvlOverride>
  </w:num>
  <w:num w:numId="14">
    <w:abstractNumId w:val="7"/>
  </w:num>
  <w:num w:numId="15">
    <w:abstractNumId w:val="12"/>
  </w:num>
  <w:num w:numId="16">
    <w:abstractNumId w:val="9"/>
  </w:num>
  <w:num w:numId="17">
    <w:abstractNumId w:val="9"/>
  </w:num>
  <w:num w:numId="18">
    <w:abstractNumId w:val="14"/>
  </w:num>
  <w:num w:numId="19">
    <w:abstractNumId w:val="16"/>
  </w:num>
  <w:num w:numId="20">
    <w:abstractNumId w:val="8"/>
  </w:num>
  <w:num w:numId="21">
    <w:abstractNumId w:val="1"/>
  </w:num>
  <w:num w:numId="22">
    <w:abstractNumId w:val="1"/>
  </w:num>
  <w:num w:numId="23">
    <w:abstractNumId w:val="1"/>
  </w:num>
  <w:num w:numId="24">
    <w:abstractNumId w:val="1"/>
  </w:num>
  <w:num w:numId="25">
    <w:abstractNumId w:val="1"/>
  </w:num>
  <w:num w:numId="26">
    <w:abstractNumId w:val="1"/>
  </w:num>
  <w:num w:numId="27">
    <w:abstractNumId w:val="1"/>
  </w:num>
  <w:num w:numId="28">
    <w:abstractNumId w:val="9"/>
  </w:num>
  <w:num w:numId="29">
    <w:abstractNumId w:val="9"/>
  </w:num>
  <w:num w:numId="30">
    <w:abstractNumId w:val="9"/>
  </w:num>
  <w:num w:numId="31">
    <w:abstractNumId w:val="9"/>
  </w:num>
  <w:num w:numId="32">
    <w:abstractNumId w:val="9"/>
  </w:num>
  <w:num w:numId="33">
    <w:abstractNumId w:val="9"/>
  </w:num>
  <w:num w:numId="34">
    <w:abstractNumId w:val="9"/>
  </w:num>
  <w:num w:numId="35">
    <w:abstractNumId w:val="0"/>
  </w:num>
  <w:num w:numId="36">
    <w:abstractNumId w:val="9"/>
  </w:num>
  <w:num w:numId="37">
    <w:abstractNumId w:val="9"/>
  </w:num>
  <w:num w:numId="38">
    <w:abstractNumId w:val="9"/>
  </w:num>
  <w:num w:numId="39">
    <w:abstractNumId w:val="9"/>
  </w:num>
  <w:num w:numId="40">
    <w:abstractNumId w:val="9"/>
  </w:num>
  <w:num w:numId="41">
    <w:abstractNumId w:val="9"/>
  </w:num>
  <w:num w:numId="42">
    <w:abstractNumId w:val="9"/>
  </w:num>
  <w:num w:numId="43">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abrina Salathe">
    <w15:presenceInfo w15:providerId="AD" w15:userId="S::sa@planconsult.ch::4223f7a8-9a34-4c00-a64a-78ebc0d1c61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ocumentProtection w:edit="forms" w:enforcement="0"/>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93800"/>
    <w:rsid w:val="00005E90"/>
    <w:rsid w:val="000246D8"/>
    <w:rsid w:val="000279D6"/>
    <w:rsid w:val="000308C5"/>
    <w:rsid w:val="00034FB2"/>
    <w:rsid w:val="000441DA"/>
    <w:rsid w:val="00046009"/>
    <w:rsid w:val="00050920"/>
    <w:rsid w:val="00051CAE"/>
    <w:rsid w:val="000564B3"/>
    <w:rsid w:val="00056868"/>
    <w:rsid w:val="00072E7D"/>
    <w:rsid w:val="000744F7"/>
    <w:rsid w:val="00075516"/>
    <w:rsid w:val="0008098A"/>
    <w:rsid w:val="000813BB"/>
    <w:rsid w:val="00084FFD"/>
    <w:rsid w:val="00090868"/>
    <w:rsid w:val="00091A87"/>
    <w:rsid w:val="000921F9"/>
    <w:rsid w:val="000972B1"/>
    <w:rsid w:val="000B2074"/>
    <w:rsid w:val="000B317B"/>
    <w:rsid w:val="000B3C85"/>
    <w:rsid w:val="000C2ED7"/>
    <w:rsid w:val="000C5A2D"/>
    <w:rsid w:val="000C65A0"/>
    <w:rsid w:val="000E130A"/>
    <w:rsid w:val="000E56A5"/>
    <w:rsid w:val="000E5C48"/>
    <w:rsid w:val="000E6D6D"/>
    <w:rsid w:val="000E7A3A"/>
    <w:rsid w:val="000E7C2E"/>
    <w:rsid w:val="000F1801"/>
    <w:rsid w:val="000F7554"/>
    <w:rsid w:val="00105433"/>
    <w:rsid w:val="0010791F"/>
    <w:rsid w:val="00111FFA"/>
    <w:rsid w:val="00123D91"/>
    <w:rsid w:val="00125EAB"/>
    <w:rsid w:val="001267D4"/>
    <w:rsid w:val="00130B1F"/>
    <w:rsid w:val="001320E0"/>
    <w:rsid w:val="00132176"/>
    <w:rsid w:val="00135E0C"/>
    <w:rsid w:val="001504B9"/>
    <w:rsid w:val="001512B9"/>
    <w:rsid w:val="00156346"/>
    <w:rsid w:val="001612F6"/>
    <w:rsid w:val="00165DA0"/>
    <w:rsid w:val="00172E81"/>
    <w:rsid w:val="0018390D"/>
    <w:rsid w:val="001905C1"/>
    <w:rsid w:val="00193125"/>
    <w:rsid w:val="00193D2D"/>
    <w:rsid w:val="001A1D72"/>
    <w:rsid w:val="001A2C97"/>
    <w:rsid w:val="001A445E"/>
    <w:rsid w:val="001A7C65"/>
    <w:rsid w:val="001B5386"/>
    <w:rsid w:val="001D1583"/>
    <w:rsid w:val="001D164D"/>
    <w:rsid w:val="001E02B3"/>
    <w:rsid w:val="001E2971"/>
    <w:rsid w:val="001E3690"/>
    <w:rsid w:val="001F6874"/>
    <w:rsid w:val="002016EA"/>
    <w:rsid w:val="002053F0"/>
    <w:rsid w:val="00207D9C"/>
    <w:rsid w:val="00210E9C"/>
    <w:rsid w:val="002138B5"/>
    <w:rsid w:val="002146FC"/>
    <w:rsid w:val="0021636F"/>
    <w:rsid w:val="00221716"/>
    <w:rsid w:val="00224B20"/>
    <w:rsid w:val="0024262F"/>
    <w:rsid w:val="00242B4A"/>
    <w:rsid w:val="00243AAA"/>
    <w:rsid w:val="0024679E"/>
    <w:rsid w:val="00251A70"/>
    <w:rsid w:val="00255622"/>
    <w:rsid w:val="002574AA"/>
    <w:rsid w:val="00270043"/>
    <w:rsid w:val="00271900"/>
    <w:rsid w:val="002721B4"/>
    <w:rsid w:val="00275182"/>
    <w:rsid w:val="002768F5"/>
    <w:rsid w:val="00277B75"/>
    <w:rsid w:val="00280EA8"/>
    <w:rsid w:val="00284C25"/>
    <w:rsid w:val="002903E1"/>
    <w:rsid w:val="0029305D"/>
    <w:rsid w:val="002A01ED"/>
    <w:rsid w:val="002A2D60"/>
    <w:rsid w:val="002A3C68"/>
    <w:rsid w:val="002B0615"/>
    <w:rsid w:val="002B7B61"/>
    <w:rsid w:val="002C1A86"/>
    <w:rsid w:val="002D48D7"/>
    <w:rsid w:val="002D790B"/>
    <w:rsid w:val="002E5A0D"/>
    <w:rsid w:val="002F1AF3"/>
    <w:rsid w:val="002F542A"/>
    <w:rsid w:val="002F560F"/>
    <w:rsid w:val="002F6DE0"/>
    <w:rsid w:val="00311E9F"/>
    <w:rsid w:val="0031259D"/>
    <w:rsid w:val="00336B01"/>
    <w:rsid w:val="003511D9"/>
    <w:rsid w:val="003556C8"/>
    <w:rsid w:val="00356E2B"/>
    <w:rsid w:val="00357596"/>
    <w:rsid w:val="003621DB"/>
    <w:rsid w:val="00362DC0"/>
    <w:rsid w:val="00365F51"/>
    <w:rsid w:val="00374CEB"/>
    <w:rsid w:val="00381A8A"/>
    <w:rsid w:val="0038550E"/>
    <w:rsid w:val="00385D2C"/>
    <w:rsid w:val="0038611D"/>
    <w:rsid w:val="00387B53"/>
    <w:rsid w:val="00390603"/>
    <w:rsid w:val="003B4142"/>
    <w:rsid w:val="003C34B1"/>
    <w:rsid w:val="003C4057"/>
    <w:rsid w:val="003C5D1F"/>
    <w:rsid w:val="003D2322"/>
    <w:rsid w:val="003D2433"/>
    <w:rsid w:val="003D3215"/>
    <w:rsid w:val="003D50D5"/>
    <w:rsid w:val="003D624F"/>
    <w:rsid w:val="003E798A"/>
    <w:rsid w:val="003F1937"/>
    <w:rsid w:val="003F4577"/>
    <w:rsid w:val="00401087"/>
    <w:rsid w:val="0040475A"/>
    <w:rsid w:val="00411CD1"/>
    <w:rsid w:val="00415A45"/>
    <w:rsid w:val="00421569"/>
    <w:rsid w:val="00423B76"/>
    <w:rsid w:val="004240BC"/>
    <w:rsid w:val="00425CE3"/>
    <w:rsid w:val="004351C8"/>
    <w:rsid w:val="00435223"/>
    <w:rsid w:val="00436A70"/>
    <w:rsid w:val="00436C13"/>
    <w:rsid w:val="00440500"/>
    <w:rsid w:val="00442339"/>
    <w:rsid w:val="004449E8"/>
    <w:rsid w:val="00453EDE"/>
    <w:rsid w:val="00455018"/>
    <w:rsid w:val="004573BC"/>
    <w:rsid w:val="0045779D"/>
    <w:rsid w:val="00463838"/>
    <w:rsid w:val="00465271"/>
    <w:rsid w:val="00474156"/>
    <w:rsid w:val="00484BA3"/>
    <w:rsid w:val="00491B5D"/>
    <w:rsid w:val="00492116"/>
    <w:rsid w:val="00492A68"/>
    <w:rsid w:val="004972FD"/>
    <w:rsid w:val="004A2FB1"/>
    <w:rsid w:val="004A51CA"/>
    <w:rsid w:val="004A729F"/>
    <w:rsid w:val="004A74ED"/>
    <w:rsid w:val="004C63AE"/>
    <w:rsid w:val="004E0AD0"/>
    <w:rsid w:val="004E2E31"/>
    <w:rsid w:val="004E5B69"/>
    <w:rsid w:val="004E651F"/>
    <w:rsid w:val="004F332D"/>
    <w:rsid w:val="004F4C9D"/>
    <w:rsid w:val="004F50E1"/>
    <w:rsid w:val="005031BF"/>
    <w:rsid w:val="005071EF"/>
    <w:rsid w:val="00513C58"/>
    <w:rsid w:val="005146A4"/>
    <w:rsid w:val="00514C14"/>
    <w:rsid w:val="00517FDE"/>
    <w:rsid w:val="00524470"/>
    <w:rsid w:val="00525394"/>
    <w:rsid w:val="005265E4"/>
    <w:rsid w:val="005317AC"/>
    <w:rsid w:val="00532D55"/>
    <w:rsid w:val="005334B1"/>
    <w:rsid w:val="0053559D"/>
    <w:rsid w:val="00535CC7"/>
    <w:rsid w:val="0054093B"/>
    <w:rsid w:val="005436DC"/>
    <w:rsid w:val="00544DD7"/>
    <w:rsid w:val="00554A3B"/>
    <w:rsid w:val="00554CEF"/>
    <w:rsid w:val="00560FDA"/>
    <w:rsid w:val="00576BB1"/>
    <w:rsid w:val="005872EB"/>
    <w:rsid w:val="00592784"/>
    <w:rsid w:val="00593CC6"/>
    <w:rsid w:val="005947C3"/>
    <w:rsid w:val="00595894"/>
    <w:rsid w:val="00595C0A"/>
    <w:rsid w:val="005A0049"/>
    <w:rsid w:val="005A5BC2"/>
    <w:rsid w:val="005B03AB"/>
    <w:rsid w:val="005B4FBB"/>
    <w:rsid w:val="005B7774"/>
    <w:rsid w:val="005D308C"/>
    <w:rsid w:val="005E0D23"/>
    <w:rsid w:val="005E2603"/>
    <w:rsid w:val="005F3D26"/>
    <w:rsid w:val="006003AD"/>
    <w:rsid w:val="0061509B"/>
    <w:rsid w:val="006240EC"/>
    <w:rsid w:val="00624863"/>
    <w:rsid w:val="00627FEF"/>
    <w:rsid w:val="00636BE4"/>
    <w:rsid w:val="006415F5"/>
    <w:rsid w:val="006416AC"/>
    <w:rsid w:val="00641700"/>
    <w:rsid w:val="006462AF"/>
    <w:rsid w:val="00650259"/>
    <w:rsid w:val="00650EA0"/>
    <w:rsid w:val="00651B47"/>
    <w:rsid w:val="0065289F"/>
    <w:rsid w:val="00656118"/>
    <w:rsid w:val="006562E8"/>
    <w:rsid w:val="00671A4D"/>
    <w:rsid w:val="00680E50"/>
    <w:rsid w:val="00683415"/>
    <w:rsid w:val="006A0736"/>
    <w:rsid w:val="006A0E8C"/>
    <w:rsid w:val="006B4217"/>
    <w:rsid w:val="006B5585"/>
    <w:rsid w:val="006C1343"/>
    <w:rsid w:val="006C3A50"/>
    <w:rsid w:val="006C7D7B"/>
    <w:rsid w:val="006D76EA"/>
    <w:rsid w:val="006E23BF"/>
    <w:rsid w:val="006E43CD"/>
    <w:rsid w:val="006F4C06"/>
    <w:rsid w:val="007049B3"/>
    <w:rsid w:val="0071533D"/>
    <w:rsid w:val="007157E1"/>
    <w:rsid w:val="00726D42"/>
    <w:rsid w:val="00726DA5"/>
    <w:rsid w:val="00727017"/>
    <w:rsid w:val="0073150A"/>
    <w:rsid w:val="00734D2F"/>
    <w:rsid w:val="007500B2"/>
    <w:rsid w:val="0075082D"/>
    <w:rsid w:val="00760FC2"/>
    <w:rsid w:val="00762F1C"/>
    <w:rsid w:val="00763240"/>
    <w:rsid w:val="0076570D"/>
    <w:rsid w:val="0076589B"/>
    <w:rsid w:val="007674D3"/>
    <w:rsid w:val="00773C36"/>
    <w:rsid w:val="007750CA"/>
    <w:rsid w:val="00780856"/>
    <w:rsid w:val="00780C4A"/>
    <w:rsid w:val="00781D5F"/>
    <w:rsid w:val="007949F2"/>
    <w:rsid w:val="007A120A"/>
    <w:rsid w:val="007A1EF9"/>
    <w:rsid w:val="007A1F2B"/>
    <w:rsid w:val="007A2B6E"/>
    <w:rsid w:val="007A7592"/>
    <w:rsid w:val="007B0F52"/>
    <w:rsid w:val="007B2939"/>
    <w:rsid w:val="007B2A3A"/>
    <w:rsid w:val="007B53E2"/>
    <w:rsid w:val="007B7878"/>
    <w:rsid w:val="007C0546"/>
    <w:rsid w:val="007C5EEE"/>
    <w:rsid w:val="007C5F84"/>
    <w:rsid w:val="007D3636"/>
    <w:rsid w:val="007D36EB"/>
    <w:rsid w:val="007D7009"/>
    <w:rsid w:val="007E05B4"/>
    <w:rsid w:val="007E25D5"/>
    <w:rsid w:val="007E308D"/>
    <w:rsid w:val="007E5229"/>
    <w:rsid w:val="007F6241"/>
    <w:rsid w:val="007F6484"/>
    <w:rsid w:val="00806A27"/>
    <w:rsid w:val="00813114"/>
    <w:rsid w:val="00821BE0"/>
    <w:rsid w:val="00831F41"/>
    <w:rsid w:val="00837006"/>
    <w:rsid w:val="00855D74"/>
    <w:rsid w:val="0085601D"/>
    <w:rsid w:val="00857564"/>
    <w:rsid w:val="00864647"/>
    <w:rsid w:val="008676D8"/>
    <w:rsid w:val="0087135F"/>
    <w:rsid w:val="00873C1F"/>
    <w:rsid w:val="0087467F"/>
    <w:rsid w:val="0087601B"/>
    <w:rsid w:val="00877AD4"/>
    <w:rsid w:val="00882AD9"/>
    <w:rsid w:val="00884A40"/>
    <w:rsid w:val="008870C9"/>
    <w:rsid w:val="00890531"/>
    <w:rsid w:val="0089169D"/>
    <w:rsid w:val="00894FD8"/>
    <w:rsid w:val="00895288"/>
    <w:rsid w:val="008960A3"/>
    <w:rsid w:val="00897208"/>
    <w:rsid w:val="00897294"/>
    <w:rsid w:val="008A5F80"/>
    <w:rsid w:val="008B41BA"/>
    <w:rsid w:val="008B6593"/>
    <w:rsid w:val="008C3D25"/>
    <w:rsid w:val="008C610F"/>
    <w:rsid w:val="008C6128"/>
    <w:rsid w:val="008D652B"/>
    <w:rsid w:val="008E19B6"/>
    <w:rsid w:val="008F3604"/>
    <w:rsid w:val="008F489E"/>
    <w:rsid w:val="008F48AA"/>
    <w:rsid w:val="009011C6"/>
    <w:rsid w:val="00912A69"/>
    <w:rsid w:val="0091636A"/>
    <w:rsid w:val="00927324"/>
    <w:rsid w:val="00931E6E"/>
    <w:rsid w:val="009323C0"/>
    <w:rsid w:val="00932692"/>
    <w:rsid w:val="00935F53"/>
    <w:rsid w:val="009367CB"/>
    <w:rsid w:val="00940424"/>
    <w:rsid w:val="0094668B"/>
    <w:rsid w:val="00946973"/>
    <w:rsid w:val="00947495"/>
    <w:rsid w:val="00950810"/>
    <w:rsid w:val="00953B26"/>
    <w:rsid w:val="0095705D"/>
    <w:rsid w:val="00957386"/>
    <w:rsid w:val="009577C0"/>
    <w:rsid w:val="009616AE"/>
    <w:rsid w:val="009659F5"/>
    <w:rsid w:val="0098295E"/>
    <w:rsid w:val="00982EFD"/>
    <w:rsid w:val="00995167"/>
    <w:rsid w:val="00995AEF"/>
    <w:rsid w:val="009963CB"/>
    <w:rsid w:val="009A1CB6"/>
    <w:rsid w:val="009A6956"/>
    <w:rsid w:val="009A7CC2"/>
    <w:rsid w:val="009B27D4"/>
    <w:rsid w:val="009B533E"/>
    <w:rsid w:val="009C0046"/>
    <w:rsid w:val="009C0884"/>
    <w:rsid w:val="009C1675"/>
    <w:rsid w:val="009C1FAA"/>
    <w:rsid w:val="009D015E"/>
    <w:rsid w:val="009D44CE"/>
    <w:rsid w:val="009E0560"/>
    <w:rsid w:val="009F2214"/>
    <w:rsid w:val="009F3431"/>
    <w:rsid w:val="009F7793"/>
    <w:rsid w:val="009F7D9F"/>
    <w:rsid w:val="00A02090"/>
    <w:rsid w:val="00A023A6"/>
    <w:rsid w:val="00A035A2"/>
    <w:rsid w:val="00A06063"/>
    <w:rsid w:val="00A10B23"/>
    <w:rsid w:val="00A173AF"/>
    <w:rsid w:val="00A22335"/>
    <w:rsid w:val="00A230F8"/>
    <w:rsid w:val="00A258A4"/>
    <w:rsid w:val="00A2752F"/>
    <w:rsid w:val="00A2779A"/>
    <w:rsid w:val="00A316E3"/>
    <w:rsid w:val="00A32E4D"/>
    <w:rsid w:val="00A3450A"/>
    <w:rsid w:val="00A44BBF"/>
    <w:rsid w:val="00A44D24"/>
    <w:rsid w:val="00A55FA8"/>
    <w:rsid w:val="00A567CA"/>
    <w:rsid w:val="00A621BF"/>
    <w:rsid w:val="00A72ACA"/>
    <w:rsid w:val="00A74362"/>
    <w:rsid w:val="00A80285"/>
    <w:rsid w:val="00A815E6"/>
    <w:rsid w:val="00A85AC9"/>
    <w:rsid w:val="00A936FB"/>
    <w:rsid w:val="00AA7D7B"/>
    <w:rsid w:val="00AB11DF"/>
    <w:rsid w:val="00AB17C2"/>
    <w:rsid w:val="00AB21DA"/>
    <w:rsid w:val="00AB278E"/>
    <w:rsid w:val="00AB67B0"/>
    <w:rsid w:val="00AC59A3"/>
    <w:rsid w:val="00AC5B09"/>
    <w:rsid w:val="00AD7401"/>
    <w:rsid w:val="00AE3257"/>
    <w:rsid w:val="00AE338F"/>
    <w:rsid w:val="00AE60C9"/>
    <w:rsid w:val="00AF1CDE"/>
    <w:rsid w:val="00AF2CB4"/>
    <w:rsid w:val="00AF5B99"/>
    <w:rsid w:val="00AF6105"/>
    <w:rsid w:val="00AF683D"/>
    <w:rsid w:val="00AF793E"/>
    <w:rsid w:val="00AF7E56"/>
    <w:rsid w:val="00B019B0"/>
    <w:rsid w:val="00B07651"/>
    <w:rsid w:val="00B10930"/>
    <w:rsid w:val="00B131C0"/>
    <w:rsid w:val="00B172AA"/>
    <w:rsid w:val="00B2256D"/>
    <w:rsid w:val="00B24ACE"/>
    <w:rsid w:val="00B25754"/>
    <w:rsid w:val="00B30893"/>
    <w:rsid w:val="00B33310"/>
    <w:rsid w:val="00B37047"/>
    <w:rsid w:val="00B4456D"/>
    <w:rsid w:val="00B47AD0"/>
    <w:rsid w:val="00B50736"/>
    <w:rsid w:val="00B65B3A"/>
    <w:rsid w:val="00B72B75"/>
    <w:rsid w:val="00B80D1E"/>
    <w:rsid w:val="00B90B1F"/>
    <w:rsid w:val="00B975C5"/>
    <w:rsid w:val="00BA24AA"/>
    <w:rsid w:val="00BA4A75"/>
    <w:rsid w:val="00BA4DEB"/>
    <w:rsid w:val="00BB01B6"/>
    <w:rsid w:val="00BB0E55"/>
    <w:rsid w:val="00BB2F60"/>
    <w:rsid w:val="00BB465D"/>
    <w:rsid w:val="00BC432F"/>
    <w:rsid w:val="00BC6176"/>
    <w:rsid w:val="00BD067A"/>
    <w:rsid w:val="00BD4DDC"/>
    <w:rsid w:val="00BD51F8"/>
    <w:rsid w:val="00BD5EC0"/>
    <w:rsid w:val="00BE0150"/>
    <w:rsid w:val="00BE2A17"/>
    <w:rsid w:val="00BE3B68"/>
    <w:rsid w:val="00BF0D33"/>
    <w:rsid w:val="00BF7E12"/>
    <w:rsid w:val="00C00020"/>
    <w:rsid w:val="00C016F8"/>
    <w:rsid w:val="00C03FC1"/>
    <w:rsid w:val="00C06CF6"/>
    <w:rsid w:val="00C07F14"/>
    <w:rsid w:val="00C1457F"/>
    <w:rsid w:val="00C16626"/>
    <w:rsid w:val="00C221B7"/>
    <w:rsid w:val="00C236A7"/>
    <w:rsid w:val="00C32F84"/>
    <w:rsid w:val="00C37D87"/>
    <w:rsid w:val="00C40DDC"/>
    <w:rsid w:val="00C467CE"/>
    <w:rsid w:val="00C50997"/>
    <w:rsid w:val="00C6044D"/>
    <w:rsid w:val="00C62058"/>
    <w:rsid w:val="00C624B2"/>
    <w:rsid w:val="00C662DF"/>
    <w:rsid w:val="00C67192"/>
    <w:rsid w:val="00C70E97"/>
    <w:rsid w:val="00C72862"/>
    <w:rsid w:val="00C77CDB"/>
    <w:rsid w:val="00C82458"/>
    <w:rsid w:val="00C86462"/>
    <w:rsid w:val="00C91078"/>
    <w:rsid w:val="00C92FA2"/>
    <w:rsid w:val="00C96DC0"/>
    <w:rsid w:val="00C97AF3"/>
    <w:rsid w:val="00CA210A"/>
    <w:rsid w:val="00CA226D"/>
    <w:rsid w:val="00CA46B2"/>
    <w:rsid w:val="00CA6358"/>
    <w:rsid w:val="00CA681D"/>
    <w:rsid w:val="00CB0C8B"/>
    <w:rsid w:val="00CB1725"/>
    <w:rsid w:val="00CB27B9"/>
    <w:rsid w:val="00CC5CBC"/>
    <w:rsid w:val="00CD2627"/>
    <w:rsid w:val="00CE08C5"/>
    <w:rsid w:val="00CE1152"/>
    <w:rsid w:val="00CF256D"/>
    <w:rsid w:val="00CF3CA2"/>
    <w:rsid w:val="00CF6095"/>
    <w:rsid w:val="00D052CB"/>
    <w:rsid w:val="00D06A40"/>
    <w:rsid w:val="00D142C7"/>
    <w:rsid w:val="00D25AFE"/>
    <w:rsid w:val="00D27ACD"/>
    <w:rsid w:val="00D307B1"/>
    <w:rsid w:val="00D31EAD"/>
    <w:rsid w:val="00D341EE"/>
    <w:rsid w:val="00D356F5"/>
    <w:rsid w:val="00D416EA"/>
    <w:rsid w:val="00D418CE"/>
    <w:rsid w:val="00D42855"/>
    <w:rsid w:val="00D44F9B"/>
    <w:rsid w:val="00D45C1A"/>
    <w:rsid w:val="00D501FC"/>
    <w:rsid w:val="00D517F5"/>
    <w:rsid w:val="00D5331C"/>
    <w:rsid w:val="00D54A26"/>
    <w:rsid w:val="00D6461D"/>
    <w:rsid w:val="00D7310B"/>
    <w:rsid w:val="00D744D1"/>
    <w:rsid w:val="00D76F92"/>
    <w:rsid w:val="00D852A3"/>
    <w:rsid w:val="00D93FBC"/>
    <w:rsid w:val="00DA0009"/>
    <w:rsid w:val="00DA1CA1"/>
    <w:rsid w:val="00DA6C52"/>
    <w:rsid w:val="00DA6FC8"/>
    <w:rsid w:val="00DB0B46"/>
    <w:rsid w:val="00DB2326"/>
    <w:rsid w:val="00DC14E6"/>
    <w:rsid w:val="00DC4BC0"/>
    <w:rsid w:val="00DC7C33"/>
    <w:rsid w:val="00DD44FC"/>
    <w:rsid w:val="00DD6271"/>
    <w:rsid w:val="00DD6A14"/>
    <w:rsid w:val="00DD7354"/>
    <w:rsid w:val="00DE05B6"/>
    <w:rsid w:val="00DE346E"/>
    <w:rsid w:val="00DE38D0"/>
    <w:rsid w:val="00DE5058"/>
    <w:rsid w:val="00DE5239"/>
    <w:rsid w:val="00DE65D1"/>
    <w:rsid w:val="00DE72C4"/>
    <w:rsid w:val="00DF12DA"/>
    <w:rsid w:val="00DF50E2"/>
    <w:rsid w:val="00DF66FF"/>
    <w:rsid w:val="00E01FE0"/>
    <w:rsid w:val="00E02505"/>
    <w:rsid w:val="00E04163"/>
    <w:rsid w:val="00E10408"/>
    <w:rsid w:val="00E16875"/>
    <w:rsid w:val="00E16EE6"/>
    <w:rsid w:val="00E31466"/>
    <w:rsid w:val="00E32A8A"/>
    <w:rsid w:val="00E411AE"/>
    <w:rsid w:val="00E42687"/>
    <w:rsid w:val="00E427DA"/>
    <w:rsid w:val="00E42AF7"/>
    <w:rsid w:val="00E47105"/>
    <w:rsid w:val="00E50950"/>
    <w:rsid w:val="00E53A9D"/>
    <w:rsid w:val="00E54A21"/>
    <w:rsid w:val="00E554EA"/>
    <w:rsid w:val="00E55D0E"/>
    <w:rsid w:val="00E5613E"/>
    <w:rsid w:val="00E629F9"/>
    <w:rsid w:val="00E62D53"/>
    <w:rsid w:val="00E66F02"/>
    <w:rsid w:val="00E67A92"/>
    <w:rsid w:val="00E7164D"/>
    <w:rsid w:val="00E770F2"/>
    <w:rsid w:val="00E86239"/>
    <w:rsid w:val="00E93906"/>
    <w:rsid w:val="00E94DB9"/>
    <w:rsid w:val="00EA47FC"/>
    <w:rsid w:val="00EA54FF"/>
    <w:rsid w:val="00EA79D4"/>
    <w:rsid w:val="00EB092C"/>
    <w:rsid w:val="00EB7D40"/>
    <w:rsid w:val="00EC27E3"/>
    <w:rsid w:val="00ED18AD"/>
    <w:rsid w:val="00EE56CE"/>
    <w:rsid w:val="00EF0C43"/>
    <w:rsid w:val="00EF1F6D"/>
    <w:rsid w:val="00EF7C71"/>
    <w:rsid w:val="00F00002"/>
    <w:rsid w:val="00F01668"/>
    <w:rsid w:val="00F06E48"/>
    <w:rsid w:val="00F15E62"/>
    <w:rsid w:val="00F22A34"/>
    <w:rsid w:val="00F25DAA"/>
    <w:rsid w:val="00F31101"/>
    <w:rsid w:val="00F335B2"/>
    <w:rsid w:val="00F366F3"/>
    <w:rsid w:val="00F36827"/>
    <w:rsid w:val="00F41CC4"/>
    <w:rsid w:val="00F46524"/>
    <w:rsid w:val="00F47827"/>
    <w:rsid w:val="00F508AE"/>
    <w:rsid w:val="00F50C7D"/>
    <w:rsid w:val="00F5752F"/>
    <w:rsid w:val="00F62650"/>
    <w:rsid w:val="00F6481F"/>
    <w:rsid w:val="00F653D0"/>
    <w:rsid w:val="00F818BE"/>
    <w:rsid w:val="00F8228B"/>
    <w:rsid w:val="00F846A3"/>
    <w:rsid w:val="00F8519C"/>
    <w:rsid w:val="00F92079"/>
    <w:rsid w:val="00F93800"/>
    <w:rsid w:val="00FA14C6"/>
    <w:rsid w:val="00FB0DD0"/>
    <w:rsid w:val="00FB1A9C"/>
    <w:rsid w:val="00FB414E"/>
    <w:rsid w:val="00FB6D5F"/>
    <w:rsid w:val="00FB7027"/>
    <w:rsid w:val="00FB76B6"/>
    <w:rsid w:val="00FC37DD"/>
    <w:rsid w:val="00FC4C20"/>
    <w:rsid w:val="00FC5B9B"/>
    <w:rsid w:val="00FC708D"/>
    <w:rsid w:val="00FD5553"/>
    <w:rsid w:val="00FE4863"/>
    <w:rsid w:val="00FE7677"/>
    <w:rsid w:val="00FF0B04"/>
    <w:rsid w:val="00FF5A85"/>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102324C"/>
  <w15:docId w15:val="{554D23A8-ABF8-4C88-B881-CA1BB42593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w:eastAsiaTheme="minorHAnsi" w:hAnsi="Arial" w:cstheme="minorBidi"/>
        <w:lang w:val="de-CH" w:eastAsia="en-US" w:bidi="ar-SA"/>
      </w:rPr>
    </w:rPrDefault>
    <w:pPrDefault>
      <w:pPr>
        <w:spacing w:line="280" w:lineRule="atLeast"/>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1"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0B317B"/>
  </w:style>
  <w:style w:type="paragraph" w:styleId="berschrift1">
    <w:name w:val="heading 1"/>
    <w:basedOn w:val="Standard"/>
    <w:next w:val="Standard"/>
    <w:link w:val="berschrift1Zchn"/>
    <w:qFormat/>
    <w:rsid w:val="003D50D5"/>
    <w:pPr>
      <w:spacing w:line="240" w:lineRule="auto"/>
      <w:outlineLvl w:val="0"/>
    </w:pPr>
    <w:rPr>
      <w:b/>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StandardBlocksatz">
    <w:name w:val="Standard Blocksatz"/>
    <w:basedOn w:val="Standard"/>
    <w:qFormat/>
    <w:rsid w:val="00940424"/>
    <w:pPr>
      <w:ind w:left="709"/>
      <w:jc w:val="both"/>
    </w:pPr>
  </w:style>
  <w:style w:type="character" w:styleId="Fett">
    <w:name w:val="Strong"/>
    <w:uiPriority w:val="1"/>
    <w:qFormat/>
    <w:rsid w:val="00E31466"/>
    <w:rPr>
      <w:b/>
    </w:rPr>
  </w:style>
  <w:style w:type="paragraph" w:styleId="Titel">
    <w:name w:val="Title"/>
    <w:basedOn w:val="Standard"/>
    <w:link w:val="TitelZchn"/>
    <w:qFormat/>
    <w:rsid w:val="00E31466"/>
    <w:pPr>
      <w:spacing w:after="20" w:line="240" w:lineRule="auto"/>
      <w:outlineLvl w:val="0"/>
    </w:pPr>
    <w:rPr>
      <w:rFonts w:eastAsia="Times New Roman" w:cs="Arial"/>
      <w:b/>
      <w:bCs/>
      <w:kern w:val="28"/>
      <w:sz w:val="24"/>
      <w:szCs w:val="32"/>
      <w:lang w:eastAsia="de-DE"/>
    </w:rPr>
  </w:style>
  <w:style w:type="character" w:customStyle="1" w:styleId="TitelZchn">
    <w:name w:val="Titel Zchn"/>
    <w:basedOn w:val="Absatz-Standardschriftart"/>
    <w:link w:val="Titel"/>
    <w:rsid w:val="00E31466"/>
    <w:rPr>
      <w:rFonts w:eastAsia="Times New Roman" w:cs="Arial"/>
      <w:b/>
      <w:bCs/>
      <w:kern w:val="28"/>
      <w:sz w:val="24"/>
      <w:szCs w:val="32"/>
      <w:lang w:eastAsia="de-DE"/>
    </w:rPr>
  </w:style>
  <w:style w:type="character" w:customStyle="1" w:styleId="Blindtextgrn">
    <w:name w:val="Blindtext grün"/>
    <w:basedOn w:val="Blindtextblau"/>
    <w:qFormat/>
    <w:rsid w:val="004F50E1"/>
    <w:rPr>
      <w:vanish/>
      <w:color w:val="00B050"/>
      <w:sz w:val="16"/>
      <w:szCs w:val="16"/>
    </w:rPr>
  </w:style>
  <w:style w:type="character" w:customStyle="1" w:styleId="Blindtextblau">
    <w:name w:val="Blindtext blau"/>
    <w:basedOn w:val="Absatz-Standardschriftart"/>
    <w:qFormat/>
    <w:rsid w:val="00E31466"/>
    <w:rPr>
      <w:vanish/>
      <w:color w:val="00B0F0"/>
      <w:sz w:val="16"/>
      <w:szCs w:val="16"/>
    </w:rPr>
  </w:style>
  <w:style w:type="character" w:customStyle="1" w:styleId="Buttontextrot">
    <w:name w:val="Buttontext rot"/>
    <w:basedOn w:val="Blindtextblau"/>
    <w:qFormat/>
    <w:rsid w:val="004F50E1"/>
    <w:rPr>
      <w:vanish/>
      <w:color w:val="FF0000"/>
      <w:sz w:val="16"/>
      <w:szCs w:val="16"/>
    </w:rPr>
  </w:style>
  <w:style w:type="character" w:customStyle="1" w:styleId="Formularfeld">
    <w:name w:val="Formularfeld"/>
    <w:basedOn w:val="Absatz-Standardschriftart"/>
    <w:uiPriority w:val="1"/>
    <w:qFormat/>
    <w:rsid w:val="004F50E1"/>
    <w:rPr>
      <w:u w:val="dotted" w:color="C00000"/>
    </w:rPr>
  </w:style>
  <w:style w:type="paragraph" w:styleId="Aufzhlungszeichen2">
    <w:name w:val="List Bullet 2"/>
    <w:basedOn w:val="Aufzhlungszeichen"/>
    <w:uiPriority w:val="99"/>
    <w:unhideWhenUsed/>
    <w:rsid w:val="00E16EE6"/>
    <w:pPr>
      <w:tabs>
        <w:tab w:val="clear" w:pos="227"/>
        <w:tab w:val="left" w:pos="936"/>
      </w:tabs>
      <w:ind w:left="936"/>
    </w:pPr>
  </w:style>
  <w:style w:type="paragraph" w:styleId="Listenabsatz">
    <w:name w:val="List Paragraph"/>
    <w:basedOn w:val="Standard"/>
    <w:uiPriority w:val="34"/>
    <w:semiHidden/>
    <w:qFormat/>
    <w:rsid w:val="00B33310"/>
    <w:pPr>
      <w:ind w:firstLine="284"/>
      <w:contextualSpacing/>
    </w:pPr>
  </w:style>
  <w:style w:type="paragraph" w:styleId="Aufzhlungszeichen">
    <w:name w:val="List Bullet"/>
    <w:basedOn w:val="Standard"/>
    <w:uiPriority w:val="99"/>
    <w:rsid w:val="00513C58"/>
    <w:pPr>
      <w:numPr>
        <w:numId w:val="7"/>
      </w:numPr>
      <w:tabs>
        <w:tab w:val="left" w:pos="227"/>
      </w:tabs>
    </w:pPr>
  </w:style>
  <w:style w:type="paragraph" w:styleId="Sprechblasentext">
    <w:name w:val="Balloon Text"/>
    <w:basedOn w:val="Standard"/>
    <w:link w:val="SprechblasentextZchn"/>
    <w:uiPriority w:val="99"/>
    <w:semiHidden/>
    <w:unhideWhenUsed/>
    <w:rsid w:val="000564B3"/>
    <w:pPr>
      <w:spacing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0564B3"/>
    <w:rPr>
      <w:rFonts w:ascii="Tahoma" w:hAnsi="Tahoma" w:cs="Tahoma"/>
      <w:sz w:val="16"/>
      <w:szCs w:val="16"/>
    </w:rPr>
  </w:style>
  <w:style w:type="character" w:customStyle="1" w:styleId="nicht-KBOBHochgestellt">
    <w:name w:val="nicht-KBOB Hochgestellt"/>
    <w:basedOn w:val="Absatz-Standardschriftart"/>
    <w:uiPriority w:val="99"/>
    <w:qFormat/>
    <w:rsid w:val="00075516"/>
    <w:rPr>
      <w:i/>
      <w:vertAlign w:val="superscript"/>
    </w:rPr>
  </w:style>
  <w:style w:type="paragraph" w:styleId="Kopfzeile">
    <w:name w:val="header"/>
    <w:basedOn w:val="Standard"/>
    <w:link w:val="KopfzeileZchn"/>
    <w:uiPriority w:val="99"/>
    <w:semiHidden/>
    <w:rsid w:val="00873C1F"/>
    <w:pPr>
      <w:tabs>
        <w:tab w:val="center" w:pos="4536"/>
        <w:tab w:val="right" w:pos="9072"/>
      </w:tabs>
      <w:spacing w:line="240" w:lineRule="auto"/>
    </w:pPr>
  </w:style>
  <w:style w:type="character" w:customStyle="1" w:styleId="KopfzeileZchn">
    <w:name w:val="Kopfzeile Zchn"/>
    <w:basedOn w:val="Absatz-Standardschriftart"/>
    <w:link w:val="Kopfzeile"/>
    <w:uiPriority w:val="99"/>
    <w:semiHidden/>
    <w:rsid w:val="0073150A"/>
  </w:style>
  <w:style w:type="paragraph" w:styleId="Fuzeile">
    <w:name w:val="footer"/>
    <w:basedOn w:val="Standard"/>
    <w:link w:val="FuzeileZchn"/>
    <w:semiHidden/>
    <w:rsid w:val="00C6044D"/>
    <w:rPr>
      <w:rFonts w:eastAsia="Times New Roman" w:cs="Times New Roman"/>
      <w:sz w:val="14"/>
      <w:szCs w:val="22"/>
      <w:lang w:eastAsia="de-DE"/>
    </w:rPr>
  </w:style>
  <w:style w:type="character" w:customStyle="1" w:styleId="FuzeileZchn">
    <w:name w:val="Fußzeile Zchn"/>
    <w:basedOn w:val="Absatz-Standardschriftart"/>
    <w:link w:val="Fuzeile"/>
    <w:semiHidden/>
    <w:rsid w:val="009D015E"/>
    <w:rPr>
      <w:rFonts w:eastAsia="Times New Roman" w:cs="Times New Roman"/>
      <w:sz w:val="14"/>
      <w:szCs w:val="22"/>
      <w:lang w:eastAsia="de-DE"/>
    </w:rPr>
  </w:style>
  <w:style w:type="paragraph" w:customStyle="1" w:styleId="KBOB-Logo-Kopfzeile-Text">
    <w:name w:val="KBOB-Logo-Kopfzeile-Text"/>
    <w:basedOn w:val="Standard"/>
    <w:semiHidden/>
    <w:rsid w:val="00D44F9B"/>
    <w:pPr>
      <w:spacing w:line="200" w:lineRule="exact"/>
      <w:ind w:left="5245"/>
    </w:pPr>
    <w:rPr>
      <w:rFonts w:ascii="Arial Narrow" w:eastAsia="Times New Roman" w:hAnsi="Arial Narrow" w:cs="Times New Roman"/>
      <w:noProof/>
      <w:sz w:val="15"/>
      <w:szCs w:val="16"/>
      <w:lang w:eastAsia="de-DE"/>
    </w:rPr>
  </w:style>
  <w:style w:type="paragraph" w:customStyle="1" w:styleId="KBOB-Logo-Kopfzeile-Bild">
    <w:name w:val="KBOB-Logo-Kopfzeile-Bild"/>
    <w:basedOn w:val="KBOB-Logo-Kopfzeile-Text"/>
    <w:semiHidden/>
    <w:qFormat/>
    <w:rsid w:val="00EF0C43"/>
    <w:pPr>
      <w:spacing w:after="120" w:line="240" w:lineRule="auto"/>
      <w:ind w:left="5262"/>
    </w:pPr>
  </w:style>
  <w:style w:type="character" w:styleId="Hyperlink">
    <w:name w:val="Hyperlink"/>
    <w:semiHidden/>
    <w:rsid w:val="00242B4A"/>
    <w:rPr>
      <w:color w:val="0000FF"/>
      <w:u w:val="single"/>
    </w:rPr>
  </w:style>
  <w:style w:type="paragraph" w:styleId="Listennummer2">
    <w:name w:val="List Number 2"/>
    <w:basedOn w:val="Standard"/>
    <w:semiHidden/>
    <w:rsid w:val="005071EF"/>
    <w:pPr>
      <w:numPr>
        <w:numId w:val="10"/>
      </w:numPr>
    </w:pPr>
    <w:rPr>
      <w:rFonts w:eastAsia="Times New Roman" w:cs="Times New Roman"/>
      <w:szCs w:val="22"/>
      <w:lang w:eastAsia="de-DE"/>
    </w:rPr>
  </w:style>
  <w:style w:type="character" w:customStyle="1" w:styleId="berschrift1Zchn">
    <w:name w:val="Überschrift 1 Zchn"/>
    <w:basedOn w:val="Absatz-Standardschriftart"/>
    <w:link w:val="berschrift1"/>
    <w:rsid w:val="003D50D5"/>
    <w:rPr>
      <w:b/>
    </w:rPr>
  </w:style>
  <w:style w:type="character" w:styleId="Seitenzahl">
    <w:name w:val="page number"/>
    <w:basedOn w:val="Absatz-Standardschriftart"/>
    <w:semiHidden/>
    <w:rsid w:val="003C5D1F"/>
  </w:style>
  <w:style w:type="paragraph" w:customStyle="1" w:styleId="Fusszeilenabschluss">
    <w:name w:val="Fusszeilenabschluss"/>
    <w:basedOn w:val="KBOB-Logo-Kopfzeile-Bild"/>
    <w:semiHidden/>
    <w:qFormat/>
    <w:rsid w:val="00624863"/>
    <w:pPr>
      <w:spacing w:after="0"/>
      <w:ind w:left="0"/>
    </w:pPr>
    <w:rPr>
      <w:rFonts w:ascii="Arial" w:hAnsi="Arial"/>
      <w:sz w:val="2"/>
      <w:lang w:eastAsia="de-CH"/>
    </w:rPr>
  </w:style>
  <w:style w:type="paragraph" w:customStyle="1" w:styleId="StandardBlocksatzOptionsfeld1">
    <w:name w:val="Standard Blocksatz Optionsfeld 1"/>
    <w:basedOn w:val="StandardBlocksatz"/>
    <w:qFormat/>
    <w:rsid w:val="0024262F"/>
    <w:pPr>
      <w:tabs>
        <w:tab w:val="left" w:pos="709"/>
        <w:tab w:val="left" w:pos="7655"/>
        <w:tab w:val="right" w:pos="10206"/>
      </w:tabs>
      <w:ind w:hanging="283"/>
    </w:pPr>
  </w:style>
  <w:style w:type="paragraph" w:customStyle="1" w:styleId="StandardBlocksatzOptionsfeld2">
    <w:name w:val="Standard Blocksatz Optionsfeld 2"/>
    <w:basedOn w:val="StandardBlocksatz"/>
    <w:qFormat/>
    <w:rsid w:val="00E10408"/>
    <w:pPr>
      <w:tabs>
        <w:tab w:val="left" w:pos="993"/>
      </w:tabs>
      <w:ind w:left="993" w:hanging="284"/>
    </w:pPr>
  </w:style>
  <w:style w:type="paragraph" w:customStyle="1" w:styleId="a">
    <w:rsid w:val="00C86462"/>
    <w:pPr>
      <w:spacing w:line="240" w:lineRule="auto"/>
    </w:pPr>
    <w:rPr>
      <w:rFonts w:ascii="Times New Roman" w:eastAsia="Times New Roman" w:hAnsi="Times New Roman" w:cs="Times New Roman"/>
      <w:lang w:eastAsia="de-CH"/>
    </w:rPr>
  </w:style>
  <w:style w:type="table" w:styleId="Tabellenraster">
    <w:name w:val="Table Grid"/>
    <w:basedOn w:val="NormaleTabelle"/>
    <w:uiPriority w:val="59"/>
    <w:rsid w:val="00C86462"/>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Blocksatz1">
    <w:name w:val="Standard Blocksatz 1"/>
    <w:basedOn w:val="StandardBlocksatz"/>
    <w:qFormat/>
    <w:rsid w:val="00C86462"/>
    <w:pPr>
      <w:ind w:left="993"/>
    </w:pPr>
  </w:style>
  <w:style w:type="paragraph" w:customStyle="1" w:styleId="a0">
    <w:rsid w:val="00A2779A"/>
    <w:pPr>
      <w:spacing w:line="240" w:lineRule="auto"/>
    </w:pPr>
    <w:rPr>
      <w:rFonts w:ascii="Times New Roman" w:eastAsia="Times New Roman" w:hAnsi="Times New Roman" w:cs="Times New Roman"/>
      <w:lang w:eastAsia="de-CH"/>
    </w:rPr>
  </w:style>
  <w:style w:type="character" w:customStyle="1" w:styleId="nicht-KBOBFliesstext">
    <w:name w:val="nicht-KBOB Fliesstext"/>
    <w:basedOn w:val="Absatz-Standardschriftart"/>
    <w:uiPriority w:val="99"/>
    <w:qFormat/>
    <w:rsid w:val="00F36827"/>
    <w:rPr>
      <w:i/>
    </w:rPr>
  </w:style>
  <w:style w:type="paragraph" w:customStyle="1" w:styleId="StandardBlocksatzkleinerAbstand">
    <w:name w:val="Standard Blocksatz kleiner Abstand"/>
    <w:basedOn w:val="StandardBlocksatz"/>
    <w:qFormat/>
    <w:rsid w:val="00F36827"/>
    <w:pPr>
      <w:spacing w:line="240" w:lineRule="auto"/>
    </w:pPr>
    <w:rPr>
      <w:sz w:val="12"/>
      <w:szCs w:val="16"/>
    </w:rPr>
  </w:style>
  <w:style w:type="paragraph" w:styleId="Endnotentext">
    <w:name w:val="endnote text"/>
    <w:basedOn w:val="Standard"/>
    <w:link w:val="EndnotentextZchn"/>
    <w:uiPriority w:val="99"/>
    <w:semiHidden/>
    <w:unhideWhenUsed/>
    <w:rsid w:val="00CE1152"/>
    <w:pPr>
      <w:spacing w:line="240" w:lineRule="auto"/>
    </w:pPr>
  </w:style>
  <w:style w:type="character" w:customStyle="1" w:styleId="EndnotentextZchn">
    <w:name w:val="Endnotentext Zchn"/>
    <w:basedOn w:val="Absatz-Standardschriftart"/>
    <w:link w:val="Endnotentext"/>
    <w:uiPriority w:val="99"/>
    <w:semiHidden/>
    <w:rsid w:val="00CE1152"/>
  </w:style>
  <w:style w:type="character" w:styleId="Endnotenzeichen">
    <w:name w:val="endnote reference"/>
    <w:basedOn w:val="Absatz-Standardschriftart"/>
    <w:uiPriority w:val="99"/>
    <w:semiHidden/>
    <w:unhideWhenUsed/>
    <w:rsid w:val="00CE1152"/>
    <w:rPr>
      <w:vertAlign w:val="superscript"/>
    </w:rPr>
  </w:style>
  <w:style w:type="paragraph" w:styleId="Funotentext">
    <w:name w:val="footnote text"/>
    <w:basedOn w:val="Standard"/>
    <w:link w:val="FunotentextZchn"/>
    <w:uiPriority w:val="99"/>
    <w:semiHidden/>
    <w:unhideWhenUsed/>
    <w:rsid w:val="00CE1152"/>
    <w:pPr>
      <w:spacing w:line="240" w:lineRule="auto"/>
    </w:pPr>
  </w:style>
  <w:style w:type="character" w:customStyle="1" w:styleId="FunotentextZchn">
    <w:name w:val="Fußnotentext Zchn"/>
    <w:basedOn w:val="Absatz-Standardschriftart"/>
    <w:link w:val="Funotentext"/>
    <w:uiPriority w:val="99"/>
    <w:semiHidden/>
    <w:rsid w:val="00CE1152"/>
  </w:style>
  <w:style w:type="character" w:styleId="Funotenzeichen">
    <w:name w:val="footnote reference"/>
    <w:basedOn w:val="Absatz-Standardschriftart"/>
    <w:uiPriority w:val="99"/>
    <w:semiHidden/>
    <w:unhideWhenUsed/>
    <w:rsid w:val="00CE1152"/>
    <w:rPr>
      <w:vertAlign w:val="superscript"/>
    </w:rPr>
  </w:style>
  <w:style w:type="paragraph" w:customStyle="1" w:styleId="StandardBlocksatzaussen">
    <w:name w:val="Standard Blocksatz aussen"/>
    <w:basedOn w:val="StandardBlocksatz"/>
    <w:qFormat/>
    <w:rsid w:val="002C1A86"/>
    <w:pPr>
      <w:ind w:left="112"/>
    </w:pPr>
  </w:style>
  <w:style w:type="paragraph" w:styleId="Nachrichtenkopf">
    <w:name w:val="Message Header"/>
    <w:basedOn w:val="Standard"/>
    <w:link w:val="NachrichtenkopfZchn"/>
    <w:rsid w:val="00B90B1F"/>
    <w:pPr>
      <w:pBdr>
        <w:top w:val="single" w:sz="6" w:space="1" w:color="auto"/>
        <w:left w:val="single" w:sz="6" w:space="1" w:color="auto"/>
        <w:bottom w:val="single" w:sz="6" w:space="1" w:color="auto"/>
        <w:right w:val="single" w:sz="6" w:space="1" w:color="auto"/>
      </w:pBdr>
      <w:shd w:val="pct20" w:color="auto" w:fill="auto"/>
      <w:ind w:left="1134" w:hanging="1134"/>
    </w:pPr>
    <w:rPr>
      <w:rFonts w:eastAsia="Times New Roman" w:cs="Arial"/>
      <w:sz w:val="24"/>
      <w:szCs w:val="24"/>
      <w:lang w:eastAsia="de-DE"/>
    </w:rPr>
  </w:style>
  <w:style w:type="character" w:customStyle="1" w:styleId="NachrichtenkopfZchn">
    <w:name w:val="Nachrichtenkopf Zchn"/>
    <w:basedOn w:val="Absatz-Standardschriftart"/>
    <w:link w:val="Nachrichtenkopf"/>
    <w:rsid w:val="00B90B1F"/>
    <w:rPr>
      <w:rFonts w:eastAsia="Times New Roman" w:cs="Arial"/>
      <w:sz w:val="24"/>
      <w:szCs w:val="24"/>
      <w:shd w:val="pct20" w:color="auto" w:fill="auto"/>
      <w:lang w:eastAsia="de-DE"/>
    </w:rPr>
  </w:style>
  <w:style w:type="paragraph" w:styleId="Liste">
    <w:name w:val="List"/>
    <w:basedOn w:val="Standard"/>
    <w:uiPriority w:val="99"/>
    <w:semiHidden/>
    <w:unhideWhenUsed/>
    <w:rsid w:val="003D3215"/>
    <w:pPr>
      <w:ind w:left="283" w:hanging="283"/>
      <w:contextualSpacing/>
    </w:pPr>
  </w:style>
  <w:style w:type="paragraph" w:styleId="Listennummer3">
    <w:name w:val="List Number 3"/>
    <w:basedOn w:val="Standard"/>
    <w:uiPriority w:val="99"/>
    <w:semiHidden/>
    <w:unhideWhenUsed/>
    <w:rsid w:val="003D3215"/>
    <w:pPr>
      <w:numPr>
        <w:numId w:val="35"/>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00825400">
      <w:bodyDiv w:val="1"/>
      <w:marLeft w:val="0"/>
      <w:marRight w:val="0"/>
      <w:marTop w:val="0"/>
      <w:marBottom w:val="0"/>
      <w:divBdr>
        <w:top w:val="none" w:sz="0" w:space="0" w:color="auto"/>
        <w:left w:val="none" w:sz="0" w:space="0" w:color="auto"/>
        <w:bottom w:val="none" w:sz="0" w:space="0" w:color="auto"/>
        <w:right w:val="none" w:sz="0" w:space="0" w:color="auto"/>
      </w:divBdr>
    </w:div>
    <w:div w:id="1488668173">
      <w:bodyDiv w:val="1"/>
      <w:marLeft w:val="0"/>
      <w:marRight w:val="0"/>
      <w:marTop w:val="0"/>
      <w:marBottom w:val="0"/>
      <w:divBdr>
        <w:top w:val="none" w:sz="0" w:space="0" w:color="auto"/>
        <w:left w:val="none" w:sz="0" w:space="0" w:color="auto"/>
        <w:bottom w:val="none" w:sz="0" w:space="0" w:color="auto"/>
        <w:right w:val="none" w:sz="0" w:space="0" w:color="auto"/>
      </w:divBdr>
    </w:div>
    <w:div w:id="21242994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ink xmlns="3df95728-c0ca-47d0-91f0-1b812bf90eb4">
      <Url xsi:nil="true"/>
      <Description xsi:nil="true"/>
    </Link>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BFE79DCA78C3CF419BC1D2C339038F8D" ma:contentTypeVersion="13" ma:contentTypeDescription="Ein neues Dokument erstellen." ma:contentTypeScope="" ma:versionID="ef2146d982aa431c6399caf645b108b2">
  <xsd:schema xmlns:xsd="http://www.w3.org/2001/XMLSchema" xmlns:xs="http://www.w3.org/2001/XMLSchema" xmlns:p="http://schemas.microsoft.com/office/2006/metadata/properties" xmlns:ns2="3df95728-c0ca-47d0-91f0-1b812bf90eb4" xmlns:ns3="dab6fcfe-5870-4593-a5b8-c417cb7a09de" targetNamespace="http://schemas.microsoft.com/office/2006/metadata/properties" ma:root="true" ma:fieldsID="0ea599a71c11a4dcdedad3c1b16376a3" ns2:_="" ns3:_="">
    <xsd:import namespace="3df95728-c0ca-47d0-91f0-1b812bf90eb4"/>
    <xsd:import namespace="dab6fcfe-5870-4593-a5b8-c417cb7a09d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3:SharedWithUsers" minOccurs="0"/>
                <xsd:element ref="ns3:SharedWithDetails" minOccurs="0"/>
                <xsd:element ref="ns2:MediaServiceLocation" minOccurs="0"/>
                <xsd:element ref="ns2:MediaServiceOCR" minOccurs="0"/>
                <xsd:element ref="ns2:Link"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df95728-c0ca-47d0-91f0-1b812bf90eb4"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Location" ma:index="14" nillable="true" ma:displayName="MediaServiceLocation" ma:description="" ma:internalName="MediaServiceLocatio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Link" ma:index="16" nillable="true" ma:displayName="Link" ma:format="Hyperlink" ma:internalName="Link">
      <xsd:complexType>
        <xsd:complexContent>
          <xsd:extension base="dms:URL">
            <xsd:sequence>
              <xsd:element name="Url" type="dms:ValidUrl" minOccurs="0" nillable="true"/>
              <xsd:element name="Description" type="xsd:string" nillable="true"/>
            </xsd:sequence>
          </xsd:extension>
        </xsd:complexContent>
      </xsd:complex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ab6fcfe-5870-4593-a5b8-c417cb7a09de" elementFormDefault="qualified">
    <xsd:import namespace="http://schemas.microsoft.com/office/2006/documentManagement/types"/>
    <xsd:import namespace="http://schemas.microsoft.com/office/infopath/2007/PartnerControls"/>
    <xsd:element name="SharedWithUsers" ma:index="12" nillable="true" ma:displayName="Freigegeben für"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Freigegeben für -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5D7D478-AE65-4CC8-9269-0681F58FCB25}">
  <ds:schemaRefs>
    <ds:schemaRef ds:uri="http://schemas.openxmlformats.org/officeDocument/2006/bibliography"/>
  </ds:schemaRefs>
</ds:datastoreItem>
</file>

<file path=customXml/itemProps2.xml><?xml version="1.0" encoding="utf-8"?>
<ds:datastoreItem xmlns:ds="http://schemas.openxmlformats.org/officeDocument/2006/customXml" ds:itemID="{4230DB80-49F3-495B-8D7A-03B869FF4FF7}">
  <ds:schemaRefs>
    <ds:schemaRef ds:uri="http://schemas.microsoft.com/office/2006/metadata/properties"/>
    <ds:schemaRef ds:uri="http://schemas.microsoft.com/office/infopath/2007/PartnerControls"/>
    <ds:schemaRef ds:uri="3df95728-c0ca-47d0-91f0-1b812bf90eb4"/>
  </ds:schemaRefs>
</ds:datastoreItem>
</file>

<file path=customXml/itemProps3.xml><?xml version="1.0" encoding="utf-8"?>
<ds:datastoreItem xmlns:ds="http://schemas.openxmlformats.org/officeDocument/2006/customXml" ds:itemID="{81088C6C-E1B5-4BE2-AAEC-F8D22EF050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df95728-c0ca-47d0-91f0-1b812bf90eb4"/>
    <ds:schemaRef ds:uri="dab6fcfe-5870-4593-a5b8-c417cb7a09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A40373E-C6DB-4377-9E86-A90D06D83FD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1988</Words>
  <Characters>12531</Characters>
  <Application>Microsoft Office Word</Application>
  <DocSecurity>0</DocSecurity>
  <Lines>104</Lines>
  <Paragraphs>28</Paragraphs>
  <ScaleCrop>false</ScaleCrop>
  <HeadingPairs>
    <vt:vector size="2" baseType="variant">
      <vt:variant>
        <vt:lpstr>Titel</vt:lpstr>
      </vt:variant>
      <vt:variant>
        <vt:i4>1</vt:i4>
      </vt:variant>
    </vt:vector>
  </HeadingPairs>
  <TitlesOfParts>
    <vt:vector size="1" baseType="lpstr">
      <vt:lpstr/>
    </vt:vector>
  </TitlesOfParts>
  <Company>KBOB</Company>
  <LinksUpToDate>false</LinksUpToDate>
  <CharactersWithSpaces>14491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KBOB Angebot und Nachweise für Vergabeverfahren für Planerleistungen</dc:subject>
  <dc:creator>KBOB</dc:creator>
  <cp:lastModifiedBy>Dirk Reinisch</cp:lastModifiedBy>
  <cp:revision>118</cp:revision>
  <cp:lastPrinted>2020-10-06T08:47:00Z</cp:lastPrinted>
  <dcterms:created xsi:type="dcterms:W3CDTF">2020-11-10T12:22:00Z</dcterms:created>
  <dcterms:modified xsi:type="dcterms:W3CDTF">2021-03-29T13:18:00Z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0x010100BFE79DCA78C3CF419BC1D2C339038F8D</vt:lpwstr>
  </property>
</Properties>
</file>