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
        <w:tblW w:w="0" w:type="auto"/>
        <w:tblBorders>
          <w:top w:val="single" w:sz="2" w:space="0" w:color="FFFFFF"/>
          <w:left w:val="single" w:sz="2" w:space="0" w:color="FFFFFF"/>
          <w:bottom w:val="single" w:sz="2" w:space="0" w:color="FFFFFF"/>
          <w:right w:val="single" w:sz="2" w:space="0" w:color="FFFFFF"/>
          <w:insideH w:val="none" w:sz="0" w:space="0" w:color="auto"/>
          <w:insideV w:val="none" w:sz="0" w:space="0" w:color="auto"/>
        </w:tblBorders>
        <w:tblCellMar>
          <w:left w:w="0" w:type="dxa"/>
          <w:right w:w="0" w:type="dxa"/>
        </w:tblCellMar>
        <w:tblLook w:val="01E0" w:firstRow="1" w:lastRow="1" w:firstColumn="1" w:lastColumn="1" w:noHBand="0" w:noVBand="0"/>
      </w:tblPr>
      <w:tblGrid>
        <w:gridCol w:w="57"/>
      </w:tblGrid>
      <w:tr w:rsidR="000B5CBE" w:rsidRPr="00A5724C" w:rsidTr="00707ECF">
        <w:trPr>
          <w:trHeight w:hRule="exact" w:val="20"/>
        </w:trPr>
        <w:tc>
          <w:tcPr>
            <w:tcW w:w="57" w:type="dxa"/>
          </w:tcPr>
          <w:p w:rsidR="000B5CBE" w:rsidRPr="00A5724C" w:rsidRDefault="000B5CBE" w:rsidP="007B4E91">
            <w:pPr>
              <w:pStyle w:val="1pt"/>
            </w:pPr>
          </w:p>
        </w:tc>
      </w:tr>
    </w:tbl>
    <w:p w:rsidR="000B5CBE" w:rsidRPr="00A5724C" w:rsidRDefault="000B5CBE" w:rsidP="000B5CBE">
      <w:pPr>
        <w:sectPr w:rsidR="000B5CBE" w:rsidRPr="00A5724C" w:rsidSect="002A388B">
          <w:headerReference w:type="default" r:id="rId9"/>
          <w:footerReference w:type="default" r:id="rId10"/>
          <w:type w:val="continuous"/>
          <w:pgSz w:w="11906" w:h="16838" w:code="9"/>
          <w:pgMar w:top="2778" w:right="1134" w:bottom="1389" w:left="1247" w:header="567" w:footer="635" w:gutter="0"/>
          <w:cols w:space="708"/>
          <w:docGrid w:linePitch="360"/>
        </w:sectPr>
      </w:pPr>
    </w:p>
    <w:tbl>
      <w:tblPr>
        <w:tblpPr w:horzAnchor="page" w:tblpX="1267" w:tblpY="2269"/>
        <w:tblOverlap w:val="never"/>
        <w:tblW w:w="9639" w:type="dxa"/>
        <w:tblLayout w:type="fixed"/>
        <w:tblCellMar>
          <w:left w:w="0" w:type="dxa"/>
          <w:right w:w="0" w:type="dxa"/>
        </w:tblCellMar>
        <w:tblLook w:val="0000" w:firstRow="0" w:lastRow="0" w:firstColumn="0" w:lastColumn="0" w:noHBand="0" w:noVBand="0"/>
      </w:tblPr>
      <w:tblGrid>
        <w:gridCol w:w="9639"/>
      </w:tblGrid>
      <w:tr w:rsidR="003F5A0C" w:rsidRPr="00A5724C" w:rsidTr="003F5A0C">
        <w:trPr>
          <w:trHeight w:val="510"/>
        </w:trPr>
        <w:tc>
          <w:tcPr>
            <w:tcW w:w="9639" w:type="dxa"/>
            <w:shd w:val="clear" w:color="auto" w:fill="auto"/>
            <w:tcMar>
              <w:left w:w="85" w:type="dxa"/>
            </w:tcMar>
          </w:tcPr>
          <w:p w:rsidR="00A83B3F" w:rsidRPr="00892ADC" w:rsidRDefault="009B212E" w:rsidP="00A83B3F">
            <w:pPr>
              <w:pStyle w:val="Titel"/>
            </w:pPr>
            <w:r w:rsidRPr="00892ADC">
              <w:t>Planerfragebogen</w:t>
            </w:r>
          </w:p>
          <w:p w:rsidR="00A83B3F" w:rsidRPr="00A83B3F" w:rsidRDefault="00A83B3F" w:rsidP="00A83B3F">
            <w:pPr>
              <w:rPr>
                <w:highlight w:val="yellow"/>
              </w:rPr>
            </w:pPr>
          </w:p>
        </w:tc>
      </w:tr>
      <w:tr w:rsidR="003F5A0C" w:rsidRPr="00A5724C" w:rsidTr="003F5A0C">
        <w:trPr>
          <w:trHeight w:val="510"/>
        </w:trPr>
        <w:tc>
          <w:tcPr>
            <w:tcW w:w="9639" w:type="dxa"/>
            <w:shd w:val="clear" w:color="auto" w:fill="auto"/>
            <w:tcMar>
              <w:left w:w="85" w:type="dxa"/>
            </w:tcMar>
          </w:tcPr>
          <w:p w:rsidR="003F5A0C" w:rsidRPr="00A5724C" w:rsidRDefault="003F5A0C" w:rsidP="003F5A0C">
            <w:pPr>
              <w:rPr>
                <w:highlight w:val="yellow"/>
              </w:rPr>
            </w:pPr>
          </w:p>
          <w:p w:rsidR="008924DB" w:rsidRDefault="008924DB" w:rsidP="008924DB">
            <w:r w:rsidRPr="00237D77">
              <w:t xml:space="preserve">Instandsetzung </w:t>
            </w:r>
            <w:r>
              <w:t>Wohngebäude</w:t>
            </w:r>
          </w:p>
          <w:p w:rsidR="008924DB" w:rsidRDefault="008924DB" w:rsidP="008924DB">
            <w:r>
              <w:t>Hirtenweg 16-20, Riehen</w:t>
            </w:r>
          </w:p>
          <w:p w:rsidR="003F5A0C" w:rsidRPr="00733F17" w:rsidRDefault="007F12F8" w:rsidP="003F5A0C">
            <w:r w:rsidRPr="00A32E10">
              <w:t>BKP 297 Generalplaner</w:t>
            </w:r>
          </w:p>
          <w:p w:rsidR="003F5A0C" w:rsidRPr="00A5724C" w:rsidRDefault="003F5A0C" w:rsidP="00A2650B"/>
        </w:tc>
      </w:tr>
      <w:tr w:rsidR="0033633F" w:rsidRPr="00A5724C" w:rsidTr="00A83B3F">
        <w:trPr>
          <w:trHeight w:val="74"/>
        </w:trPr>
        <w:tc>
          <w:tcPr>
            <w:tcW w:w="9639" w:type="dxa"/>
            <w:tcMar>
              <w:left w:w="85" w:type="dxa"/>
            </w:tcMar>
          </w:tcPr>
          <w:p w:rsidR="00DD022B" w:rsidRDefault="00DD022B" w:rsidP="00A83B3F">
            <w:pPr>
              <w:rPr>
                <w:shd w:val="clear" w:color="auto" w:fill="FFFF00"/>
              </w:rPr>
            </w:pPr>
            <w:r w:rsidRPr="00A5724C">
              <w:t xml:space="preserve">Ausschreibungsunterlagen </w:t>
            </w:r>
            <w:r w:rsidR="007F12F8" w:rsidRPr="007F12F8">
              <w:t>offenes Verfahren</w:t>
            </w:r>
            <w:r w:rsidR="00435AB4">
              <w:t xml:space="preserve"> nach GATT/WTO</w:t>
            </w:r>
          </w:p>
          <w:p w:rsidR="00DD022B" w:rsidRPr="00A83B3F" w:rsidRDefault="00DD022B" w:rsidP="00A83B3F"/>
        </w:tc>
      </w:tr>
      <w:tr w:rsidR="0033633F" w:rsidRPr="00A5724C" w:rsidTr="003F5A0C">
        <w:trPr>
          <w:trHeight w:val="6288"/>
        </w:trPr>
        <w:tc>
          <w:tcPr>
            <w:tcW w:w="9639" w:type="dxa"/>
            <w:tcMar>
              <w:left w:w="0" w:type="dxa"/>
            </w:tcMar>
          </w:tcPr>
          <w:p w:rsidR="0033633F" w:rsidRPr="00A5724C" w:rsidRDefault="008924DB" w:rsidP="0033633F">
            <w:pPr>
              <w:ind w:left="85"/>
              <w:rPr>
                <w:iCs/>
                <w:highlight w:val="yellow"/>
              </w:rPr>
            </w:pPr>
            <w:r>
              <w:rPr>
                <w:iCs/>
                <w:noProof/>
              </w:rPr>
              <w:drawing>
                <wp:inline distT="0" distB="0" distL="0" distR="0" wp14:anchorId="66CEDFE2" wp14:editId="296FE08E">
                  <wp:extent cx="6067425" cy="3986647"/>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W1620_Sit_1000_quer.png"/>
                          <pic:cNvPicPr/>
                        </pic:nvPicPr>
                        <pic:blipFill rotWithShape="1">
                          <a:blip r:embed="rId11" cstate="print">
                            <a:extLst>
                              <a:ext uri="{28A0092B-C50C-407E-A947-70E740481C1C}">
                                <a14:useLocalDpi xmlns:a14="http://schemas.microsoft.com/office/drawing/2010/main" val="0"/>
                              </a:ext>
                            </a:extLst>
                          </a:blip>
                          <a:srcRect l="19345" t="25198" r="16215" b="14890"/>
                          <a:stretch/>
                        </pic:blipFill>
                        <pic:spPr bwMode="auto">
                          <a:xfrm>
                            <a:off x="0" y="0"/>
                            <a:ext cx="6073097" cy="3990374"/>
                          </a:xfrm>
                          <a:prstGeom prst="rect">
                            <a:avLst/>
                          </a:prstGeom>
                          <a:ln>
                            <a:noFill/>
                          </a:ln>
                          <a:extLst>
                            <a:ext uri="{53640926-AAD7-44D8-BBD7-CCE9431645EC}">
                              <a14:shadowObscured xmlns:a14="http://schemas.microsoft.com/office/drawing/2010/main"/>
                            </a:ext>
                          </a:extLst>
                        </pic:spPr>
                      </pic:pic>
                    </a:graphicData>
                  </a:graphic>
                </wp:inline>
              </w:drawing>
            </w:r>
          </w:p>
        </w:tc>
      </w:tr>
      <w:tr w:rsidR="0033633F" w:rsidRPr="00A5724C" w:rsidTr="003F5A0C">
        <w:trPr>
          <w:trHeight w:val="484"/>
        </w:trPr>
        <w:tc>
          <w:tcPr>
            <w:tcW w:w="9639" w:type="dxa"/>
            <w:tcMar>
              <w:left w:w="85" w:type="dxa"/>
            </w:tcMar>
          </w:tcPr>
          <w:p w:rsidR="007A43F0" w:rsidRDefault="007A43F0" w:rsidP="008F4A74">
            <w:pPr>
              <w:rPr>
                <w:highlight w:val="yellow"/>
              </w:rPr>
            </w:pPr>
          </w:p>
          <w:p w:rsidR="00A83B3F" w:rsidRPr="00A5724C" w:rsidRDefault="00A83B3F" w:rsidP="00F95A57">
            <w:r w:rsidRPr="001A2B39">
              <w:t xml:space="preserve">Basel, </w:t>
            </w:r>
            <w:r w:rsidR="008C090F">
              <w:t>1</w:t>
            </w:r>
            <w:r w:rsidR="00F95A57">
              <w:t>5</w:t>
            </w:r>
            <w:r w:rsidR="008924DB">
              <w:t>.0</w:t>
            </w:r>
            <w:r w:rsidR="007B6A20">
              <w:t>5</w:t>
            </w:r>
            <w:r w:rsidR="008924DB">
              <w:t>.</w:t>
            </w:r>
            <w:r w:rsidR="00877F93">
              <w:t>2019</w:t>
            </w:r>
          </w:p>
        </w:tc>
      </w:tr>
      <w:tr w:rsidR="0033633F" w:rsidRPr="00A5724C" w:rsidTr="003F5A0C">
        <w:trPr>
          <w:trHeight w:val="255"/>
        </w:trPr>
        <w:tc>
          <w:tcPr>
            <w:tcW w:w="9639" w:type="dxa"/>
            <w:tcMar>
              <w:left w:w="85" w:type="dxa"/>
            </w:tcMar>
          </w:tcPr>
          <w:p w:rsidR="007A43F0" w:rsidRDefault="007A43F0" w:rsidP="00A83B3F">
            <w:pPr>
              <w:pStyle w:val="Untertitel"/>
            </w:pPr>
          </w:p>
          <w:p w:rsidR="00A83B3F" w:rsidRDefault="00A83B3F" w:rsidP="00A83B3F">
            <w:pPr>
              <w:pStyle w:val="Untertitel"/>
            </w:pPr>
            <w:r>
              <w:t>Bedarfsstelle / Vergabestelle</w:t>
            </w:r>
          </w:p>
          <w:p w:rsidR="00A83B3F" w:rsidRDefault="00A83B3F" w:rsidP="00A83B3F">
            <w:pPr>
              <w:jc w:val="both"/>
            </w:pPr>
            <w:r>
              <w:t xml:space="preserve">Departement: </w:t>
            </w:r>
            <w:r>
              <w:tab/>
              <w:t>Bau- und Verkehrsdepartement</w:t>
            </w:r>
          </w:p>
          <w:p w:rsidR="00A83B3F" w:rsidRDefault="00A83B3F" w:rsidP="00A83B3F">
            <w:pPr>
              <w:jc w:val="both"/>
            </w:pPr>
            <w:r>
              <w:t xml:space="preserve">Dienststelle: </w:t>
            </w:r>
            <w:r>
              <w:tab/>
              <w:t>Städtebau &amp; Architektur / Hochbauamt</w:t>
            </w:r>
          </w:p>
          <w:p w:rsidR="0033633F" w:rsidRPr="00422164" w:rsidRDefault="00A83B3F" w:rsidP="00422164">
            <w:pPr>
              <w:jc w:val="both"/>
            </w:pPr>
            <w:r>
              <w:t xml:space="preserve">Abteilung: </w:t>
            </w:r>
            <w:r>
              <w:tab/>
            </w:r>
            <w:r>
              <w:tab/>
            </w:r>
            <w:r w:rsidR="008F4A74">
              <w:t>Wohnen</w:t>
            </w:r>
          </w:p>
        </w:tc>
      </w:tr>
    </w:tbl>
    <w:p w:rsidR="0087599B" w:rsidRPr="00A5724C" w:rsidRDefault="0087599B" w:rsidP="0087599B"/>
    <w:p w:rsidR="00AC7122" w:rsidRPr="00A5724C" w:rsidRDefault="00AC7122" w:rsidP="0087599B"/>
    <w:p w:rsidR="00A83B3F" w:rsidRPr="00A83B3F" w:rsidRDefault="00A83B3F" w:rsidP="00A83B3F"/>
    <w:p w:rsidR="00DE278E" w:rsidRDefault="00DE278E" w:rsidP="00DE278E">
      <w:pPr>
        <w:pStyle w:val="Titel"/>
        <w:rPr>
          <w:rFonts w:cs="Times New Roman"/>
          <w:bCs w:val="0"/>
          <w:sz w:val="24"/>
          <w:szCs w:val="24"/>
        </w:rPr>
      </w:pPr>
    </w:p>
    <w:p w:rsidR="00DD022B" w:rsidRDefault="00DD022B">
      <w:pPr>
        <w:adjustRightInd/>
        <w:snapToGrid/>
        <w:rPr>
          <w:rFonts w:cs="Arial"/>
          <w:b/>
          <w:bCs/>
          <w:sz w:val="28"/>
          <w:szCs w:val="28"/>
        </w:rPr>
      </w:pPr>
      <w:r>
        <w:rPr>
          <w:sz w:val="28"/>
          <w:szCs w:val="28"/>
        </w:rPr>
        <w:br w:type="page"/>
      </w:r>
    </w:p>
    <w:p w:rsidR="00DE278E" w:rsidRPr="00EA74B7" w:rsidRDefault="00DE278E" w:rsidP="00DE278E">
      <w:pPr>
        <w:pStyle w:val="Titel"/>
      </w:pPr>
      <w:r w:rsidRPr="0047251A">
        <w:rPr>
          <w:sz w:val="28"/>
          <w:szCs w:val="28"/>
        </w:rPr>
        <w:lastRenderedPageBreak/>
        <w:t>Inhaltsverzeichnis</w:t>
      </w:r>
    </w:p>
    <w:p w:rsidR="00DE278E" w:rsidRDefault="00DE278E">
      <w:pPr>
        <w:pStyle w:val="Verzeichnis1"/>
      </w:pPr>
    </w:p>
    <w:p w:rsidR="00CA7CB9" w:rsidRDefault="00140113">
      <w:pPr>
        <w:pStyle w:val="Verzeichnis1"/>
        <w:rPr>
          <w:rFonts w:asciiTheme="minorHAnsi" w:eastAsiaTheme="minorEastAsia" w:hAnsiTheme="minorHAnsi" w:cstheme="minorBidi"/>
          <w:b w:val="0"/>
          <w:noProof/>
          <w:sz w:val="22"/>
          <w:szCs w:val="22"/>
        </w:rPr>
      </w:pPr>
      <w:r w:rsidRPr="00A5724C">
        <w:fldChar w:fldCharType="begin"/>
      </w:r>
      <w:r w:rsidRPr="00A5724C">
        <w:instrText xml:space="preserve"> TOC \o "1-2" \u </w:instrText>
      </w:r>
      <w:r w:rsidRPr="00A5724C">
        <w:fldChar w:fldCharType="separate"/>
      </w:r>
      <w:r w:rsidR="00CA7CB9" w:rsidRPr="009B27B9">
        <w:rPr>
          <w:noProof/>
          <w:color w:val="000000"/>
        </w:rPr>
        <w:t>1.</w:t>
      </w:r>
      <w:r w:rsidR="00CA7CB9">
        <w:rPr>
          <w:rFonts w:asciiTheme="minorHAnsi" w:eastAsiaTheme="minorEastAsia" w:hAnsiTheme="minorHAnsi" w:cstheme="minorBidi"/>
          <w:b w:val="0"/>
          <w:noProof/>
          <w:sz w:val="22"/>
          <w:szCs w:val="22"/>
        </w:rPr>
        <w:tab/>
      </w:r>
      <w:r w:rsidR="00CA7CB9">
        <w:rPr>
          <w:noProof/>
        </w:rPr>
        <w:t>Allgemeine Angaben zum Unternehmen</w:t>
      </w:r>
      <w:r w:rsidR="00CA7CB9">
        <w:rPr>
          <w:noProof/>
        </w:rPr>
        <w:tab/>
      </w:r>
      <w:r w:rsidR="00CA7CB9">
        <w:rPr>
          <w:noProof/>
        </w:rPr>
        <w:fldChar w:fldCharType="begin"/>
      </w:r>
      <w:r w:rsidR="00CA7CB9">
        <w:rPr>
          <w:noProof/>
        </w:rPr>
        <w:instrText xml:space="preserve"> PAGEREF _Toc8734614 \h </w:instrText>
      </w:r>
      <w:r w:rsidR="00CA7CB9">
        <w:rPr>
          <w:noProof/>
        </w:rPr>
      </w:r>
      <w:r w:rsidR="00CA7CB9">
        <w:rPr>
          <w:noProof/>
        </w:rPr>
        <w:fldChar w:fldCharType="separate"/>
      </w:r>
      <w:r w:rsidR="00CA7CB9">
        <w:rPr>
          <w:noProof/>
        </w:rPr>
        <w:t>3</w:t>
      </w:r>
      <w:r w:rsidR="00CA7CB9">
        <w:rPr>
          <w:noProof/>
        </w:rPr>
        <w:fldChar w:fldCharType="end"/>
      </w:r>
    </w:p>
    <w:p w:rsidR="00CA7CB9" w:rsidRDefault="00CA7CB9">
      <w:pPr>
        <w:pStyle w:val="Verzeichnis2"/>
        <w:rPr>
          <w:rFonts w:asciiTheme="minorHAnsi" w:eastAsiaTheme="minorEastAsia" w:hAnsiTheme="minorHAnsi" w:cstheme="minorBidi"/>
          <w:noProof/>
          <w:sz w:val="22"/>
          <w:szCs w:val="22"/>
        </w:rPr>
      </w:pPr>
      <w:r w:rsidRPr="009B27B9">
        <w:rPr>
          <w:noProof/>
          <w:color w:val="000000"/>
        </w:rPr>
        <w:t>1.1</w:t>
      </w:r>
      <w:r>
        <w:rPr>
          <w:rFonts w:asciiTheme="minorHAnsi" w:eastAsiaTheme="minorEastAsia" w:hAnsiTheme="minorHAnsi" w:cstheme="minorBidi"/>
          <w:noProof/>
          <w:sz w:val="22"/>
          <w:szCs w:val="22"/>
        </w:rPr>
        <w:tab/>
      </w:r>
      <w:r>
        <w:rPr>
          <w:noProof/>
        </w:rPr>
        <w:t>Unternehmensangaben</w:t>
      </w:r>
      <w:r>
        <w:rPr>
          <w:noProof/>
        </w:rPr>
        <w:tab/>
      </w:r>
      <w:r>
        <w:rPr>
          <w:noProof/>
        </w:rPr>
        <w:fldChar w:fldCharType="begin"/>
      </w:r>
      <w:r>
        <w:rPr>
          <w:noProof/>
        </w:rPr>
        <w:instrText xml:space="preserve"> PAGEREF _Toc8734615 \h </w:instrText>
      </w:r>
      <w:r>
        <w:rPr>
          <w:noProof/>
        </w:rPr>
      </w:r>
      <w:r>
        <w:rPr>
          <w:noProof/>
        </w:rPr>
        <w:fldChar w:fldCharType="separate"/>
      </w:r>
      <w:r>
        <w:rPr>
          <w:noProof/>
        </w:rPr>
        <w:t>3</w:t>
      </w:r>
      <w:r>
        <w:rPr>
          <w:noProof/>
        </w:rPr>
        <w:fldChar w:fldCharType="end"/>
      </w:r>
    </w:p>
    <w:p w:rsidR="00CA7CB9" w:rsidRDefault="00CA7CB9">
      <w:pPr>
        <w:pStyle w:val="Verzeichnis2"/>
        <w:rPr>
          <w:rFonts w:asciiTheme="minorHAnsi" w:eastAsiaTheme="minorEastAsia" w:hAnsiTheme="minorHAnsi" w:cstheme="minorBidi"/>
          <w:noProof/>
          <w:sz w:val="22"/>
          <w:szCs w:val="22"/>
        </w:rPr>
      </w:pPr>
      <w:r w:rsidRPr="009B27B9">
        <w:rPr>
          <w:noProof/>
          <w:color w:val="000000"/>
          <w:u w:color="999999"/>
        </w:rPr>
        <w:t>1.2</w:t>
      </w:r>
      <w:r>
        <w:rPr>
          <w:rFonts w:asciiTheme="minorHAnsi" w:eastAsiaTheme="minorEastAsia" w:hAnsiTheme="minorHAnsi" w:cstheme="minorBidi"/>
          <w:noProof/>
          <w:sz w:val="22"/>
          <w:szCs w:val="22"/>
        </w:rPr>
        <w:tab/>
      </w:r>
      <w:r w:rsidRPr="009B27B9">
        <w:rPr>
          <w:noProof/>
          <w:u w:color="999999"/>
        </w:rPr>
        <w:t>Angaben Bietergemeinschaft</w:t>
      </w:r>
      <w:r>
        <w:rPr>
          <w:noProof/>
        </w:rPr>
        <w:tab/>
      </w:r>
      <w:r>
        <w:rPr>
          <w:noProof/>
        </w:rPr>
        <w:fldChar w:fldCharType="begin"/>
      </w:r>
      <w:r>
        <w:rPr>
          <w:noProof/>
        </w:rPr>
        <w:instrText xml:space="preserve"> PAGEREF _Toc8734616 \h </w:instrText>
      </w:r>
      <w:r>
        <w:rPr>
          <w:noProof/>
        </w:rPr>
      </w:r>
      <w:r>
        <w:rPr>
          <w:noProof/>
        </w:rPr>
        <w:fldChar w:fldCharType="separate"/>
      </w:r>
      <w:r>
        <w:rPr>
          <w:noProof/>
        </w:rPr>
        <w:t>3</w:t>
      </w:r>
      <w:r>
        <w:rPr>
          <w:noProof/>
        </w:rPr>
        <w:fldChar w:fldCharType="end"/>
      </w:r>
    </w:p>
    <w:p w:rsidR="00CA7CB9" w:rsidRDefault="00CA7CB9">
      <w:pPr>
        <w:pStyle w:val="Verzeichnis2"/>
        <w:rPr>
          <w:rFonts w:asciiTheme="minorHAnsi" w:eastAsiaTheme="minorEastAsia" w:hAnsiTheme="minorHAnsi" w:cstheme="minorBidi"/>
          <w:noProof/>
          <w:sz w:val="22"/>
          <w:szCs w:val="22"/>
        </w:rPr>
      </w:pPr>
      <w:r w:rsidRPr="009B27B9">
        <w:rPr>
          <w:noProof/>
          <w:color w:val="000000"/>
          <w:u w:color="999999"/>
        </w:rPr>
        <w:t>1.3</w:t>
      </w:r>
      <w:r>
        <w:rPr>
          <w:rFonts w:asciiTheme="minorHAnsi" w:eastAsiaTheme="minorEastAsia" w:hAnsiTheme="minorHAnsi" w:cstheme="minorBidi"/>
          <w:noProof/>
          <w:sz w:val="22"/>
          <w:szCs w:val="22"/>
        </w:rPr>
        <w:tab/>
      </w:r>
      <w:r w:rsidRPr="009B27B9">
        <w:rPr>
          <w:noProof/>
          <w:u w:color="999999"/>
        </w:rPr>
        <w:t>Angaben Subunternehmer</w:t>
      </w:r>
      <w:r>
        <w:rPr>
          <w:noProof/>
        </w:rPr>
        <w:tab/>
      </w:r>
      <w:r>
        <w:rPr>
          <w:noProof/>
        </w:rPr>
        <w:fldChar w:fldCharType="begin"/>
      </w:r>
      <w:r>
        <w:rPr>
          <w:noProof/>
        </w:rPr>
        <w:instrText xml:space="preserve"> PAGEREF _Toc8734617 \h </w:instrText>
      </w:r>
      <w:r>
        <w:rPr>
          <w:noProof/>
        </w:rPr>
      </w:r>
      <w:r>
        <w:rPr>
          <w:noProof/>
        </w:rPr>
        <w:fldChar w:fldCharType="separate"/>
      </w:r>
      <w:r>
        <w:rPr>
          <w:noProof/>
        </w:rPr>
        <w:t>4</w:t>
      </w:r>
      <w:r>
        <w:rPr>
          <w:noProof/>
        </w:rPr>
        <w:fldChar w:fldCharType="end"/>
      </w:r>
    </w:p>
    <w:p w:rsidR="00CA7CB9" w:rsidRDefault="00CA7CB9">
      <w:pPr>
        <w:pStyle w:val="Verzeichnis2"/>
        <w:rPr>
          <w:rFonts w:asciiTheme="minorHAnsi" w:eastAsiaTheme="minorEastAsia" w:hAnsiTheme="minorHAnsi" w:cstheme="minorBidi"/>
          <w:noProof/>
          <w:sz w:val="22"/>
          <w:szCs w:val="22"/>
        </w:rPr>
      </w:pPr>
      <w:r w:rsidRPr="009B27B9">
        <w:rPr>
          <w:noProof/>
          <w:color w:val="000000"/>
          <w:u w:color="999999"/>
        </w:rPr>
        <w:t>1.4</w:t>
      </w:r>
      <w:r>
        <w:rPr>
          <w:rFonts w:asciiTheme="minorHAnsi" w:eastAsiaTheme="minorEastAsia" w:hAnsiTheme="minorHAnsi" w:cstheme="minorBidi"/>
          <w:noProof/>
          <w:sz w:val="22"/>
          <w:szCs w:val="22"/>
        </w:rPr>
        <w:tab/>
      </w:r>
      <w:r w:rsidRPr="009B27B9">
        <w:rPr>
          <w:noProof/>
          <w:u w:color="999999"/>
        </w:rPr>
        <w:t>Angaben Schlüsselperson Nachhaltigkeit (ggf. Architekt)</w:t>
      </w:r>
      <w:r>
        <w:rPr>
          <w:noProof/>
        </w:rPr>
        <w:tab/>
      </w:r>
      <w:r>
        <w:rPr>
          <w:noProof/>
        </w:rPr>
        <w:fldChar w:fldCharType="begin"/>
      </w:r>
      <w:r>
        <w:rPr>
          <w:noProof/>
        </w:rPr>
        <w:instrText xml:space="preserve"> PAGEREF _Toc8734618 \h </w:instrText>
      </w:r>
      <w:r>
        <w:rPr>
          <w:noProof/>
        </w:rPr>
      </w:r>
      <w:r>
        <w:rPr>
          <w:noProof/>
        </w:rPr>
        <w:fldChar w:fldCharType="separate"/>
      </w:r>
      <w:r>
        <w:rPr>
          <w:noProof/>
        </w:rPr>
        <w:t>5</w:t>
      </w:r>
      <w:r>
        <w:rPr>
          <w:noProof/>
        </w:rPr>
        <w:fldChar w:fldCharType="end"/>
      </w:r>
    </w:p>
    <w:p w:rsidR="00CA7CB9" w:rsidRDefault="00CA7CB9">
      <w:pPr>
        <w:pStyle w:val="Verzeichnis2"/>
        <w:rPr>
          <w:rFonts w:asciiTheme="minorHAnsi" w:eastAsiaTheme="minorEastAsia" w:hAnsiTheme="minorHAnsi" w:cstheme="minorBidi"/>
          <w:noProof/>
          <w:sz w:val="22"/>
          <w:szCs w:val="22"/>
        </w:rPr>
      </w:pPr>
      <w:r w:rsidRPr="009B27B9">
        <w:rPr>
          <w:noProof/>
          <w:color w:val="000000"/>
        </w:rPr>
        <w:t>1.5</w:t>
      </w:r>
      <w:r>
        <w:rPr>
          <w:rFonts w:asciiTheme="minorHAnsi" w:eastAsiaTheme="minorEastAsia" w:hAnsiTheme="minorHAnsi" w:cstheme="minorBidi"/>
          <w:noProof/>
          <w:sz w:val="22"/>
          <w:szCs w:val="22"/>
        </w:rPr>
        <w:tab/>
      </w:r>
      <w:r>
        <w:rPr>
          <w:noProof/>
        </w:rPr>
        <w:t>Weitere Unternehmensangaben</w:t>
      </w:r>
      <w:r>
        <w:rPr>
          <w:noProof/>
        </w:rPr>
        <w:tab/>
      </w:r>
      <w:r>
        <w:rPr>
          <w:noProof/>
        </w:rPr>
        <w:fldChar w:fldCharType="begin"/>
      </w:r>
      <w:r>
        <w:rPr>
          <w:noProof/>
        </w:rPr>
        <w:instrText xml:space="preserve"> PAGEREF _Toc8734619 \h </w:instrText>
      </w:r>
      <w:r>
        <w:rPr>
          <w:noProof/>
        </w:rPr>
      </w:r>
      <w:r>
        <w:rPr>
          <w:noProof/>
        </w:rPr>
        <w:fldChar w:fldCharType="separate"/>
      </w:r>
      <w:r>
        <w:rPr>
          <w:noProof/>
        </w:rPr>
        <w:t>5</w:t>
      </w:r>
      <w:r>
        <w:rPr>
          <w:noProof/>
        </w:rPr>
        <w:fldChar w:fldCharType="end"/>
      </w:r>
    </w:p>
    <w:p w:rsidR="00CA7CB9" w:rsidRDefault="00CA7CB9">
      <w:pPr>
        <w:pStyle w:val="Verzeichnis1"/>
        <w:rPr>
          <w:rFonts w:asciiTheme="minorHAnsi" w:eastAsiaTheme="minorEastAsia" w:hAnsiTheme="minorHAnsi" w:cstheme="minorBidi"/>
          <w:b w:val="0"/>
          <w:noProof/>
          <w:sz w:val="22"/>
          <w:szCs w:val="22"/>
        </w:rPr>
      </w:pPr>
      <w:r w:rsidRPr="009B27B9">
        <w:rPr>
          <w:noProof/>
          <w:color w:val="000000"/>
        </w:rPr>
        <w:t>2.</w:t>
      </w:r>
      <w:r>
        <w:rPr>
          <w:rFonts w:asciiTheme="minorHAnsi" w:eastAsiaTheme="minorEastAsia" w:hAnsiTheme="minorHAnsi" w:cstheme="minorBidi"/>
          <w:b w:val="0"/>
          <w:noProof/>
          <w:sz w:val="22"/>
          <w:szCs w:val="22"/>
        </w:rPr>
        <w:tab/>
      </w:r>
      <w:r>
        <w:rPr>
          <w:noProof/>
        </w:rPr>
        <w:t>Allgemeine Teilnahmebedingungen (ATB)</w:t>
      </w:r>
      <w:r>
        <w:rPr>
          <w:noProof/>
        </w:rPr>
        <w:tab/>
      </w:r>
      <w:r>
        <w:rPr>
          <w:noProof/>
        </w:rPr>
        <w:fldChar w:fldCharType="begin"/>
      </w:r>
      <w:r>
        <w:rPr>
          <w:noProof/>
        </w:rPr>
        <w:instrText xml:space="preserve"> PAGEREF _Toc8734620 \h </w:instrText>
      </w:r>
      <w:r>
        <w:rPr>
          <w:noProof/>
        </w:rPr>
      </w:r>
      <w:r>
        <w:rPr>
          <w:noProof/>
        </w:rPr>
        <w:fldChar w:fldCharType="separate"/>
      </w:r>
      <w:r>
        <w:rPr>
          <w:noProof/>
        </w:rPr>
        <w:t>7</w:t>
      </w:r>
      <w:r>
        <w:rPr>
          <w:noProof/>
        </w:rPr>
        <w:fldChar w:fldCharType="end"/>
      </w:r>
    </w:p>
    <w:p w:rsidR="00CA7CB9" w:rsidRDefault="00CA7CB9">
      <w:pPr>
        <w:pStyle w:val="Verzeichnis2"/>
        <w:rPr>
          <w:rFonts w:asciiTheme="minorHAnsi" w:eastAsiaTheme="minorEastAsia" w:hAnsiTheme="minorHAnsi" w:cstheme="minorBidi"/>
          <w:noProof/>
          <w:sz w:val="22"/>
          <w:szCs w:val="22"/>
        </w:rPr>
      </w:pPr>
      <w:r w:rsidRPr="009B27B9">
        <w:rPr>
          <w:noProof/>
          <w:color w:val="000000"/>
          <w:u w:color="999999"/>
        </w:rPr>
        <w:t>2.1</w:t>
      </w:r>
      <w:r>
        <w:rPr>
          <w:rFonts w:asciiTheme="minorHAnsi" w:eastAsiaTheme="minorEastAsia" w:hAnsiTheme="minorHAnsi" w:cstheme="minorBidi"/>
          <w:noProof/>
          <w:sz w:val="22"/>
          <w:szCs w:val="22"/>
        </w:rPr>
        <w:tab/>
      </w:r>
      <w:r w:rsidRPr="009B27B9">
        <w:rPr>
          <w:noProof/>
          <w:u w:color="999999"/>
        </w:rPr>
        <w:t xml:space="preserve">ATB 1: Nachweis der Einhaltung von §§ 5 und 6 Beschaffungsgesetz  </w:t>
      </w:r>
      <w:r w:rsidRPr="00140CC6">
        <w:rPr>
          <w:noProof/>
          <w:u w:color="999999"/>
        </w:rPr>
        <w:fldChar w:fldCharType="begin"/>
      </w:r>
      <w:r w:rsidRPr="00140CC6">
        <w:rPr>
          <w:noProof/>
          <w:u w:color="999999"/>
        </w:rPr>
        <w:instrText xml:space="preserve"> FORMCHECKBOX </w:instrText>
      </w:r>
      <w:r w:rsidR="00B4389C">
        <w:rPr>
          <w:noProof/>
          <w:u w:color="999999"/>
        </w:rPr>
        <w:fldChar w:fldCharType="separate"/>
      </w:r>
      <w:r w:rsidRPr="00140CC6">
        <w:rPr>
          <w:noProof/>
          <w:u w:color="999999"/>
        </w:rPr>
        <w:fldChar w:fldCharType="end"/>
      </w:r>
      <w:r>
        <w:rPr>
          <w:noProof/>
        </w:rPr>
        <w:tab/>
      </w:r>
      <w:r>
        <w:rPr>
          <w:noProof/>
        </w:rPr>
        <w:fldChar w:fldCharType="begin"/>
      </w:r>
      <w:r>
        <w:rPr>
          <w:noProof/>
        </w:rPr>
        <w:instrText xml:space="preserve"> PAGEREF _Toc8734621 \h </w:instrText>
      </w:r>
      <w:r>
        <w:rPr>
          <w:noProof/>
        </w:rPr>
      </w:r>
      <w:r>
        <w:rPr>
          <w:noProof/>
        </w:rPr>
        <w:fldChar w:fldCharType="separate"/>
      </w:r>
      <w:r>
        <w:rPr>
          <w:noProof/>
        </w:rPr>
        <w:t>7</w:t>
      </w:r>
      <w:r>
        <w:rPr>
          <w:noProof/>
        </w:rPr>
        <w:fldChar w:fldCharType="end"/>
      </w:r>
    </w:p>
    <w:p w:rsidR="00CA7CB9" w:rsidRDefault="00CA7CB9">
      <w:pPr>
        <w:pStyle w:val="Verzeichnis2"/>
        <w:rPr>
          <w:rFonts w:asciiTheme="minorHAnsi" w:eastAsiaTheme="minorEastAsia" w:hAnsiTheme="minorHAnsi" w:cstheme="minorBidi"/>
          <w:noProof/>
          <w:sz w:val="22"/>
          <w:szCs w:val="22"/>
        </w:rPr>
      </w:pPr>
      <w:r w:rsidRPr="009B27B9">
        <w:rPr>
          <w:noProof/>
          <w:color w:val="000000"/>
          <w:u w:color="999999"/>
        </w:rPr>
        <w:t>2.2</w:t>
      </w:r>
      <w:r>
        <w:rPr>
          <w:rFonts w:asciiTheme="minorHAnsi" w:eastAsiaTheme="minorEastAsia" w:hAnsiTheme="minorHAnsi" w:cstheme="minorBidi"/>
          <w:noProof/>
          <w:sz w:val="22"/>
          <w:szCs w:val="22"/>
        </w:rPr>
        <w:tab/>
      </w:r>
      <w:r w:rsidRPr="009B27B9">
        <w:rPr>
          <w:noProof/>
          <w:u w:color="999999"/>
        </w:rPr>
        <w:t xml:space="preserve">ATB 2: Bereitschaft zur Vorlage von Bankauskünften/-erklärungen  </w:t>
      </w:r>
      <w:r w:rsidRPr="00140CC6">
        <w:rPr>
          <w:noProof/>
          <w:u w:color="999999"/>
        </w:rPr>
        <w:fldChar w:fldCharType="begin"/>
      </w:r>
      <w:r w:rsidRPr="00140CC6">
        <w:rPr>
          <w:noProof/>
          <w:u w:color="999999"/>
        </w:rPr>
        <w:instrText xml:space="preserve"> FORMCHECKBOX </w:instrText>
      </w:r>
      <w:r w:rsidR="00B4389C">
        <w:rPr>
          <w:noProof/>
          <w:u w:color="999999"/>
        </w:rPr>
        <w:fldChar w:fldCharType="separate"/>
      </w:r>
      <w:r w:rsidRPr="00140CC6">
        <w:rPr>
          <w:noProof/>
          <w:u w:color="999999"/>
        </w:rPr>
        <w:fldChar w:fldCharType="end"/>
      </w:r>
      <w:r>
        <w:rPr>
          <w:noProof/>
        </w:rPr>
        <w:tab/>
      </w:r>
      <w:r>
        <w:rPr>
          <w:noProof/>
        </w:rPr>
        <w:fldChar w:fldCharType="begin"/>
      </w:r>
      <w:r>
        <w:rPr>
          <w:noProof/>
        </w:rPr>
        <w:instrText xml:space="preserve"> PAGEREF _Toc8734622 \h </w:instrText>
      </w:r>
      <w:r>
        <w:rPr>
          <w:noProof/>
        </w:rPr>
      </w:r>
      <w:r>
        <w:rPr>
          <w:noProof/>
        </w:rPr>
        <w:fldChar w:fldCharType="separate"/>
      </w:r>
      <w:r>
        <w:rPr>
          <w:noProof/>
        </w:rPr>
        <w:t>7</w:t>
      </w:r>
      <w:r>
        <w:rPr>
          <w:noProof/>
        </w:rPr>
        <w:fldChar w:fldCharType="end"/>
      </w:r>
    </w:p>
    <w:p w:rsidR="00CA7CB9" w:rsidRDefault="00CA7CB9">
      <w:pPr>
        <w:pStyle w:val="Verzeichnis2"/>
        <w:rPr>
          <w:rFonts w:asciiTheme="minorHAnsi" w:eastAsiaTheme="minorEastAsia" w:hAnsiTheme="minorHAnsi" w:cstheme="minorBidi"/>
          <w:noProof/>
          <w:sz w:val="22"/>
          <w:szCs w:val="22"/>
        </w:rPr>
      </w:pPr>
      <w:r w:rsidRPr="009B27B9">
        <w:rPr>
          <w:noProof/>
          <w:color w:val="000000"/>
          <w:u w:color="999999"/>
        </w:rPr>
        <w:t>2.3</w:t>
      </w:r>
      <w:r>
        <w:rPr>
          <w:rFonts w:asciiTheme="minorHAnsi" w:eastAsiaTheme="minorEastAsia" w:hAnsiTheme="minorHAnsi" w:cstheme="minorBidi"/>
          <w:noProof/>
          <w:sz w:val="22"/>
          <w:szCs w:val="22"/>
        </w:rPr>
        <w:tab/>
      </w:r>
      <w:r w:rsidRPr="009B27B9">
        <w:rPr>
          <w:noProof/>
          <w:u w:color="999999"/>
        </w:rPr>
        <w:t xml:space="preserve">ATB 3: Einverständniserklärung Nachhaltigkeit      </w:t>
      </w:r>
      <w:r w:rsidRPr="00140CC6">
        <w:rPr>
          <w:noProof/>
          <w:u w:color="999999"/>
        </w:rPr>
        <w:fldChar w:fldCharType="begin"/>
      </w:r>
      <w:r w:rsidRPr="00140CC6">
        <w:rPr>
          <w:noProof/>
          <w:u w:color="999999"/>
        </w:rPr>
        <w:instrText xml:space="preserve"> FORMCHECKBOX </w:instrText>
      </w:r>
      <w:r w:rsidR="00B4389C">
        <w:rPr>
          <w:noProof/>
          <w:u w:color="999999"/>
        </w:rPr>
        <w:fldChar w:fldCharType="separate"/>
      </w:r>
      <w:r w:rsidRPr="00140CC6">
        <w:rPr>
          <w:noProof/>
          <w:u w:color="999999"/>
        </w:rPr>
        <w:fldChar w:fldCharType="end"/>
      </w:r>
      <w:r>
        <w:rPr>
          <w:noProof/>
        </w:rPr>
        <w:tab/>
      </w:r>
      <w:r>
        <w:rPr>
          <w:noProof/>
        </w:rPr>
        <w:fldChar w:fldCharType="begin"/>
      </w:r>
      <w:r>
        <w:rPr>
          <w:noProof/>
        </w:rPr>
        <w:instrText xml:space="preserve"> PAGEREF _Toc8734623 \h </w:instrText>
      </w:r>
      <w:r>
        <w:rPr>
          <w:noProof/>
        </w:rPr>
      </w:r>
      <w:r>
        <w:rPr>
          <w:noProof/>
        </w:rPr>
        <w:fldChar w:fldCharType="separate"/>
      </w:r>
      <w:r>
        <w:rPr>
          <w:noProof/>
        </w:rPr>
        <w:t>7</w:t>
      </w:r>
      <w:r>
        <w:rPr>
          <w:noProof/>
        </w:rPr>
        <w:fldChar w:fldCharType="end"/>
      </w:r>
    </w:p>
    <w:p w:rsidR="00CA7CB9" w:rsidRDefault="00CA7CB9">
      <w:pPr>
        <w:pStyle w:val="Verzeichnis2"/>
        <w:rPr>
          <w:rFonts w:asciiTheme="minorHAnsi" w:eastAsiaTheme="minorEastAsia" w:hAnsiTheme="minorHAnsi" w:cstheme="minorBidi"/>
          <w:noProof/>
          <w:sz w:val="22"/>
          <w:szCs w:val="22"/>
        </w:rPr>
      </w:pPr>
      <w:r w:rsidRPr="009B27B9">
        <w:rPr>
          <w:noProof/>
          <w:color w:val="000000"/>
          <w:u w:color="999999"/>
        </w:rPr>
        <w:t>2.4</w:t>
      </w:r>
      <w:r>
        <w:rPr>
          <w:rFonts w:asciiTheme="minorHAnsi" w:eastAsiaTheme="minorEastAsia" w:hAnsiTheme="minorHAnsi" w:cstheme="minorBidi"/>
          <w:noProof/>
          <w:sz w:val="22"/>
          <w:szCs w:val="22"/>
        </w:rPr>
        <w:tab/>
      </w:r>
      <w:r w:rsidRPr="009B27B9">
        <w:rPr>
          <w:noProof/>
          <w:u w:color="999999"/>
        </w:rPr>
        <w:t xml:space="preserve">ATB 4: Vertrags- und Geschäftsbedingungen      </w:t>
      </w:r>
      <w:r w:rsidRPr="00140CC6">
        <w:rPr>
          <w:noProof/>
          <w:u w:color="999999"/>
        </w:rPr>
        <w:fldChar w:fldCharType="begin"/>
      </w:r>
      <w:r w:rsidRPr="00140CC6">
        <w:rPr>
          <w:noProof/>
          <w:u w:color="999999"/>
        </w:rPr>
        <w:instrText xml:space="preserve"> FORMCHECKBOX </w:instrText>
      </w:r>
      <w:r w:rsidR="00B4389C">
        <w:rPr>
          <w:noProof/>
          <w:u w:color="999999"/>
        </w:rPr>
        <w:fldChar w:fldCharType="separate"/>
      </w:r>
      <w:r w:rsidRPr="00140CC6">
        <w:rPr>
          <w:noProof/>
          <w:u w:color="999999"/>
        </w:rPr>
        <w:fldChar w:fldCharType="end"/>
      </w:r>
      <w:r>
        <w:rPr>
          <w:noProof/>
        </w:rPr>
        <w:tab/>
      </w:r>
      <w:r>
        <w:rPr>
          <w:noProof/>
        </w:rPr>
        <w:fldChar w:fldCharType="begin"/>
      </w:r>
      <w:r>
        <w:rPr>
          <w:noProof/>
        </w:rPr>
        <w:instrText xml:space="preserve"> PAGEREF _Toc8734624 \h </w:instrText>
      </w:r>
      <w:r>
        <w:rPr>
          <w:noProof/>
        </w:rPr>
      </w:r>
      <w:r>
        <w:rPr>
          <w:noProof/>
        </w:rPr>
        <w:fldChar w:fldCharType="separate"/>
      </w:r>
      <w:r>
        <w:rPr>
          <w:noProof/>
        </w:rPr>
        <w:t>7</w:t>
      </w:r>
      <w:r>
        <w:rPr>
          <w:noProof/>
        </w:rPr>
        <w:fldChar w:fldCharType="end"/>
      </w:r>
    </w:p>
    <w:p w:rsidR="00CA7CB9" w:rsidRDefault="00CA7CB9">
      <w:pPr>
        <w:pStyle w:val="Verzeichnis1"/>
        <w:rPr>
          <w:rFonts w:asciiTheme="minorHAnsi" w:eastAsiaTheme="minorEastAsia" w:hAnsiTheme="minorHAnsi" w:cstheme="minorBidi"/>
          <w:b w:val="0"/>
          <w:noProof/>
          <w:sz w:val="22"/>
          <w:szCs w:val="22"/>
        </w:rPr>
      </w:pPr>
      <w:r w:rsidRPr="009B27B9">
        <w:rPr>
          <w:noProof/>
          <w:color w:val="000000"/>
        </w:rPr>
        <w:t>3.</w:t>
      </w:r>
      <w:r>
        <w:rPr>
          <w:rFonts w:asciiTheme="minorHAnsi" w:eastAsiaTheme="minorEastAsia" w:hAnsiTheme="minorHAnsi" w:cstheme="minorBidi"/>
          <w:b w:val="0"/>
          <w:noProof/>
          <w:sz w:val="22"/>
          <w:szCs w:val="22"/>
        </w:rPr>
        <w:tab/>
      </w:r>
      <w:r>
        <w:rPr>
          <w:noProof/>
        </w:rPr>
        <w:t>Eignungsnachweise (EN)</w:t>
      </w:r>
      <w:r>
        <w:rPr>
          <w:noProof/>
        </w:rPr>
        <w:tab/>
      </w:r>
      <w:r>
        <w:rPr>
          <w:noProof/>
        </w:rPr>
        <w:fldChar w:fldCharType="begin"/>
      </w:r>
      <w:r>
        <w:rPr>
          <w:noProof/>
        </w:rPr>
        <w:instrText xml:space="preserve"> PAGEREF _Toc8734625 \h </w:instrText>
      </w:r>
      <w:r>
        <w:rPr>
          <w:noProof/>
        </w:rPr>
      </w:r>
      <w:r>
        <w:rPr>
          <w:noProof/>
        </w:rPr>
        <w:fldChar w:fldCharType="separate"/>
      </w:r>
      <w:r>
        <w:rPr>
          <w:noProof/>
        </w:rPr>
        <w:t>8</w:t>
      </w:r>
      <w:r>
        <w:rPr>
          <w:noProof/>
        </w:rPr>
        <w:fldChar w:fldCharType="end"/>
      </w:r>
    </w:p>
    <w:p w:rsidR="00CA7CB9" w:rsidRDefault="00CA7CB9">
      <w:pPr>
        <w:pStyle w:val="Verzeichnis2"/>
        <w:rPr>
          <w:rFonts w:asciiTheme="minorHAnsi" w:eastAsiaTheme="minorEastAsia" w:hAnsiTheme="minorHAnsi" w:cstheme="minorBidi"/>
          <w:noProof/>
          <w:sz w:val="22"/>
          <w:szCs w:val="22"/>
        </w:rPr>
      </w:pPr>
      <w:r w:rsidRPr="009B27B9">
        <w:rPr>
          <w:noProof/>
          <w:color w:val="000000"/>
          <w:u w:color="999999"/>
        </w:rPr>
        <w:t>3.1</w:t>
      </w:r>
      <w:r>
        <w:rPr>
          <w:rFonts w:asciiTheme="minorHAnsi" w:eastAsiaTheme="minorEastAsia" w:hAnsiTheme="minorHAnsi" w:cstheme="minorBidi"/>
          <w:noProof/>
          <w:sz w:val="22"/>
          <w:szCs w:val="22"/>
        </w:rPr>
        <w:tab/>
      </w:r>
      <w:r w:rsidRPr="009B27B9">
        <w:rPr>
          <w:noProof/>
          <w:u w:color="999999"/>
        </w:rPr>
        <w:t>EN: Referenzauftrag Anbieter</w:t>
      </w:r>
      <w:r>
        <w:rPr>
          <w:noProof/>
        </w:rPr>
        <w:tab/>
      </w:r>
      <w:r>
        <w:rPr>
          <w:noProof/>
        </w:rPr>
        <w:fldChar w:fldCharType="begin"/>
      </w:r>
      <w:r>
        <w:rPr>
          <w:noProof/>
        </w:rPr>
        <w:instrText xml:space="preserve"> PAGEREF _Toc8734626 \h </w:instrText>
      </w:r>
      <w:r>
        <w:rPr>
          <w:noProof/>
        </w:rPr>
      </w:r>
      <w:r>
        <w:rPr>
          <w:noProof/>
        </w:rPr>
        <w:fldChar w:fldCharType="separate"/>
      </w:r>
      <w:r>
        <w:rPr>
          <w:noProof/>
        </w:rPr>
        <w:t>8</w:t>
      </w:r>
      <w:r>
        <w:rPr>
          <w:noProof/>
        </w:rPr>
        <w:fldChar w:fldCharType="end"/>
      </w:r>
    </w:p>
    <w:p w:rsidR="00CA7CB9" w:rsidRDefault="00CA7CB9">
      <w:pPr>
        <w:pStyle w:val="Verzeichnis2"/>
        <w:rPr>
          <w:rFonts w:asciiTheme="minorHAnsi" w:eastAsiaTheme="minorEastAsia" w:hAnsiTheme="minorHAnsi" w:cstheme="minorBidi"/>
          <w:noProof/>
          <w:sz w:val="22"/>
          <w:szCs w:val="22"/>
        </w:rPr>
      </w:pPr>
      <w:r w:rsidRPr="009B27B9">
        <w:rPr>
          <w:noProof/>
          <w:color w:val="000000"/>
          <w:u w:color="999999"/>
        </w:rPr>
        <w:t>3.2</w:t>
      </w:r>
      <w:r>
        <w:rPr>
          <w:rFonts w:asciiTheme="minorHAnsi" w:eastAsiaTheme="minorEastAsia" w:hAnsiTheme="minorHAnsi" w:cstheme="minorBidi"/>
          <w:noProof/>
          <w:sz w:val="22"/>
          <w:szCs w:val="22"/>
        </w:rPr>
        <w:tab/>
      </w:r>
      <w:r w:rsidRPr="009B27B9">
        <w:rPr>
          <w:noProof/>
          <w:u w:color="999999"/>
        </w:rPr>
        <w:t>Detaillierte Angaben zum Referenzauftrag</w:t>
      </w:r>
      <w:r>
        <w:rPr>
          <w:noProof/>
        </w:rPr>
        <w:tab/>
      </w:r>
      <w:r>
        <w:rPr>
          <w:noProof/>
        </w:rPr>
        <w:fldChar w:fldCharType="begin"/>
      </w:r>
      <w:r>
        <w:rPr>
          <w:noProof/>
        </w:rPr>
        <w:instrText xml:space="preserve"> PAGEREF _Toc8734627 \h </w:instrText>
      </w:r>
      <w:r>
        <w:rPr>
          <w:noProof/>
        </w:rPr>
      </w:r>
      <w:r>
        <w:rPr>
          <w:noProof/>
        </w:rPr>
        <w:fldChar w:fldCharType="separate"/>
      </w:r>
      <w:r>
        <w:rPr>
          <w:noProof/>
        </w:rPr>
        <w:t>8</w:t>
      </w:r>
      <w:r>
        <w:rPr>
          <w:noProof/>
        </w:rPr>
        <w:fldChar w:fldCharType="end"/>
      </w:r>
    </w:p>
    <w:p w:rsidR="00CA7CB9" w:rsidRDefault="00CA7CB9">
      <w:pPr>
        <w:pStyle w:val="Verzeichnis1"/>
        <w:rPr>
          <w:rFonts w:asciiTheme="minorHAnsi" w:eastAsiaTheme="minorEastAsia" w:hAnsiTheme="minorHAnsi" w:cstheme="minorBidi"/>
          <w:b w:val="0"/>
          <w:noProof/>
          <w:sz w:val="22"/>
          <w:szCs w:val="22"/>
        </w:rPr>
      </w:pPr>
      <w:r w:rsidRPr="009B27B9">
        <w:rPr>
          <w:noProof/>
          <w:color w:val="000000"/>
        </w:rPr>
        <w:t>4.</w:t>
      </w:r>
      <w:r>
        <w:rPr>
          <w:rFonts w:asciiTheme="minorHAnsi" w:eastAsiaTheme="minorEastAsia" w:hAnsiTheme="minorHAnsi" w:cstheme="minorBidi"/>
          <w:b w:val="0"/>
          <w:noProof/>
          <w:sz w:val="22"/>
          <w:szCs w:val="22"/>
        </w:rPr>
        <w:tab/>
      </w:r>
      <w:r>
        <w:rPr>
          <w:noProof/>
        </w:rPr>
        <w:t>Zuschlagskriterien (ZK)</w:t>
      </w:r>
      <w:r>
        <w:rPr>
          <w:noProof/>
        </w:rPr>
        <w:tab/>
      </w:r>
      <w:r>
        <w:rPr>
          <w:noProof/>
        </w:rPr>
        <w:fldChar w:fldCharType="begin"/>
      </w:r>
      <w:r>
        <w:rPr>
          <w:noProof/>
        </w:rPr>
        <w:instrText xml:space="preserve"> PAGEREF _Toc8734628 \h </w:instrText>
      </w:r>
      <w:r>
        <w:rPr>
          <w:noProof/>
        </w:rPr>
      </w:r>
      <w:r>
        <w:rPr>
          <w:noProof/>
        </w:rPr>
        <w:fldChar w:fldCharType="separate"/>
      </w:r>
      <w:r>
        <w:rPr>
          <w:noProof/>
        </w:rPr>
        <w:t>10</w:t>
      </w:r>
      <w:r>
        <w:rPr>
          <w:noProof/>
        </w:rPr>
        <w:fldChar w:fldCharType="end"/>
      </w:r>
    </w:p>
    <w:p w:rsidR="00CA7CB9" w:rsidRDefault="00CA7CB9">
      <w:pPr>
        <w:pStyle w:val="Verzeichnis2"/>
        <w:rPr>
          <w:rFonts w:asciiTheme="minorHAnsi" w:eastAsiaTheme="minorEastAsia" w:hAnsiTheme="minorHAnsi" w:cstheme="minorBidi"/>
          <w:noProof/>
          <w:sz w:val="22"/>
          <w:szCs w:val="22"/>
        </w:rPr>
      </w:pPr>
      <w:r w:rsidRPr="009B27B9">
        <w:rPr>
          <w:noProof/>
          <w:color w:val="000000"/>
          <w:u w:color="999999"/>
        </w:rPr>
        <w:t>4.1</w:t>
      </w:r>
      <w:r>
        <w:rPr>
          <w:rFonts w:asciiTheme="minorHAnsi" w:eastAsiaTheme="minorEastAsia" w:hAnsiTheme="minorHAnsi" w:cstheme="minorBidi"/>
          <w:noProof/>
          <w:sz w:val="22"/>
          <w:szCs w:val="22"/>
        </w:rPr>
        <w:tab/>
      </w:r>
      <w:r w:rsidRPr="009B27B9">
        <w:rPr>
          <w:noProof/>
          <w:u w:color="999999"/>
        </w:rPr>
        <w:t>Gewichtung und Bewertung der Zuschlagskriterien</w:t>
      </w:r>
      <w:r>
        <w:rPr>
          <w:noProof/>
        </w:rPr>
        <w:tab/>
      </w:r>
      <w:r>
        <w:rPr>
          <w:noProof/>
        </w:rPr>
        <w:fldChar w:fldCharType="begin"/>
      </w:r>
      <w:r>
        <w:rPr>
          <w:noProof/>
        </w:rPr>
        <w:instrText xml:space="preserve"> PAGEREF _Toc8734629 \h </w:instrText>
      </w:r>
      <w:r>
        <w:rPr>
          <w:noProof/>
        </w:rPr>
      </w:r>
      <w:r>
        <w:rPr>
          <w:noProof/>
        </w:rPr>
        <w:fldChar w:fldCharType="separate"/>
      </w:r>
      <w:r>
        <w:rPr>
          <w:noProof/>
        </w:rPr>
        <w:t>10</w:t>
      </w:r>
      <w:r>
        <w:rPr>
          <w:noProof/>
        </w:rPr>
        <w:fldChar w:fldCharType="end"/>
      </w:r>
    </w:p>
    <w:p w:rsidR="00A94AED" w:rsidRPr="00A5724C" w:rsidRDefault="00140113" w:rsidP="00490E9F">
      <w:r w:rsidRPr="00A5724C">
        <w:rPr>
          <w:sz w:val="24"/>
        </w:rPr>
        <w:fldChar w:fldCharType="end"/>
      </w:r>
    </w:p>
    <w:p w:rsidR="00944652" w:rsidRPr="00D272BC" w:rsidRDefault="006C6C76" w:rsidP="00944652">
      <w:pPr>
        <w:pStyle w:val="berschrift1"/>
        <w:numPr>
          <w:ilvl w:val="0"/>
          <w:numId w:val="6"/>
        </w:numPr>
        <w:tabs>
          <w:tab w:val="num" w:pos="567"/>
        </w:tabs>
        <w:spacing w:after="120"/>
      </w:pPr>
      <w:r w:rsidRPr="00A5724C">
        <w:br w:type="page"/>
      </w:r>
      <w:bookmarkStart w:id="2" w:name="_Toc463338330"/>
      <w:bookmarkStart w:id="3" w:name="_Toc8734614"/>
      <w:r w:rsidR="00944652" w:rsidRPr="00D272BC">
        <w:lastRenderedPageBreak/>
        <w:t>Allgemeine Angaben zum Unternehmen</w:t>
      </w:r>
      <w:bookmarkEnd w:id="2"/>
      <w:bookmarkEnd w:id="3"/>
    </w:p>
    <w:bookmarkStart w:id="4" w:name="xEinzelfirma"/>
    <w:bookmarkStart w:id="5" w:name="_GoBack"/>
    <w:p w:rsidR="00944652" w:rsidRPr="00D272BC" w:rsidRDefault="00944652" w:rsidP="00944652">
      <w:pPr>
        <w:pStyle w:val="DokumentFragen"/>
      </w:pPr>
      <w:r w:rsidRPr="00D272BC">
        <w:fldChar w:fldCharType="begin">
          <w:ffData>
            <w:name w:val="xEinzelfirma"/>
            <w:enabled/>
            <w:calcOnExit w:val="0"/>
            <w:checkBox>
              <w:sizeAuto/>
              <w:default w:val="0"/>
            </w:checkBox>
          </w:ffData>
        </w:fldChar>
      </w:r>
      <w:r w:rsidRPr="00D272BC">
        <w:instrText xml:space="preserve"> FORMCHECKBOX </w:instrText>
      </w:r>
      <w:r w:rsidR="00B4389C">
        <w:fldChar w:fldCharType="separate"/>
      </w:r>
      <w:r w:rsidRPr="00D272BC">
        <w:fldChar w:fldCharType="end"/>
      </w:r>
      <w:bookmarkEnd w:id="4"/>
      <w:bookmarkEnd w:id="5"/>
      <w:r w:rsidRPr="00D272BC">
        <w:t xml:space="preserve"> Unternehmen</w:t>
      </w:r>
      <w:bookmarkStart w:id="6" w:name="xBietergemeinschaft"/>
      <w:r w:rsidR="00B86680">
        <w:t xml:space="preserve"> (Einzelplaner)</w:t>
      </w:r>
    </w:p>
    <w:p w:rsidR="00E57A79" w:rsidRDefault="00944652" w:rsidP="00E57A79">
      <w:pPr>
        <w:pStyle w:val="DokumentFragen"/>
        <w:tabs>
          <w:tab w:val="left" w:pos="3686"/>
          <w:tab w:val="right" w:pos="9498"/>
        </w:tabs>
      </w:pPr>
      <w:r w:rsidRPr="00D272BC">
        <w:fldChar w:fldCharType="begin">
          <w:ffData>
            <w:name w:val="xBietergemeinschaft"/>
            <w:enabled/>
            <w:calcOnExit w:val="0"/>
            <w:checkBox>
              <w:sizeAuto/>
              <w:default w:val="0"/>
            </w:checkBox>
          </w:ffData>
        </w:fldChar>
      </w:r>
      <w:r w:rsidRPr="00D272BC">
        <w:instrText xml:space="preserve"> FORMCHECKBOX </w:instrText>
      </w:r>
      <w:r w:rsidR="00B4389C">
        <w:fldChar w:fldCharType="separate"/>
      </w:r>
      <w:r w:rsidRPr="00D272BC">
        <w:fldChar w:fldCharType="end"/>
      </w:r>
      <w:bookmarkEnd w:id="6"/>
      <w:r w:rsidRPr="00D272BC">
        <w:t xml:space="preserve"> Bietergemeinschaft</w:t>
      </w:r>
      <w:r w:rsidR="00B86680">
        <w:t xml:space="preserve"> (Planergemeinschaft)</w:t>
      </w:r>
      <w:r w:rsidR="00E57A79" w:rsidRPr="00E57A79">
        <w:t xml:space="preserve"> </w:t>
      </w:r>
    </w:p>
    <w:p w:rsidR="00E57A79" w:rsidRPr="00D272BC" w:rsidRDefault="00E57A79" w:rsidP="00E57A79">
      <w:pPr>
        <w:pStyle w:val="DokumentFragen"/>
        <w:tabs>
          <w:tab w:val="left" w:pos="3686"/>
          <w:tab w:val="right" w:pos="9498"/>
        </w:tabs>
        <w:rPr>
          <w:u w:val="dotted" w:color="999999"/>
        </w:rPr>
      </w:pPr>
      <w:r w:rsidRPr="00D272BC">
        <w:t>Name der Bietergemeinschaft: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berschrift2"/>
        <w:tabs>
          <w:tab w:val="num" w:pos="567"/>
        </w:tabs>
        <w:spacing w:after="120"/>
      </w:pPr>
      <w:bookmarkStart w:id="7" w:name="_Toc531343603"/>
      <w:bookmarkStart w:id="8" w:name="_Toc463338331"/>
      <w:bookmarkStart w:id="9" w:name="_Toc8734615"/>
      <w:bookmarkEnd w:id="7"/>
      <w:r w:rsidRPr="00D272BC">
        <w:t>Unternehmensangaben</w:t>
      </w:r>
      <w:bookmarkEnd w:id="8"/>
      <w:bookmarkEnd w:id="9"/>
    </w:p>
    <w:p w:rsidR="00944652" w:rsidRPr="00D272BC" w:rsidRDefault="00305809" w:rsidP="00944652">
      <w:pPr>
        <w:pStyle w:val="DokumentEinfhrungstext"/>
      </w:pPr>
      <w:r>
        <w:t>Einzelplaner oder b</w:t>
      </w:r>
      <w:r w:rsidR="00944652" w:rsidRPr="00D272BC">
        <w:t xml:space="preserve">ei </w:t>
      </w:r>
      <w:r w:rsidR="003349E5">
        <w:t>Bieter</w:t>
      </w:r>
      <w:r w:rsidRPr="00D272BC">
        <w:t xml:space="preserve">gemeinschaften </w:t>
      </w:r>
      <w:r w:rsidR="00944652" w:rsidRPr="00D272BC">
        <w:t>sind die Angaben des federführenden Unternehmens auszufüllen.</w:t>
      </w:r>
    </w:p>
    <w:p w:rsidR="00944652" w:rsidRDefault="00944652" w:rsidP="00944652">
      <w:pPr>
        <w:pStyle w:val="DokumentFragen"/>
        <w:tabs>
          <w:tab w:val="left" w:pos="3686"/>
          <w:tab w:val="right" w:pos="9498"/>
        </w:tabs>
        <w:rPr>
          <w:u w:val="dotted" w:color="999999"/>
        </w:rPr>
      </w:pPr>
      <w:r>
        <w:t>Name Unternehmen:</w:t>
      </w:r>
      <w:r>
        <w:tab/>
      </w:r>
      <w:r>
        <w:rPr>
          <w:u w:val="dotted" w:color="999999"/>
        </w:rPr>
        <w:fldChar w:fldCharType="begin">
          <w:ffData>
            <w:name w:val="tFirmAngNamBietergem"/>
            <w:enabled/>
            <w:calcOnExit w:val="0"/>
            <w:textInput/>
          </w:ffData>
        </w:fldChar>
      </w:r>
      <w:r>
        <w:rPr>
          <w:u w:val="dotted" w:color="999999"/>
        </w:rPr>
        <w:instrText xml:space="preserve"> FORMTEXT </w:instrText>
      </w:r>
      <w:r>
        <w:rPr>
          <w:u w:val="dotted" w:color="999999"/>
        </w:rPr>
      </w:r>
      <w:r>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Pr>
          <w:u w:val="dotted" w:color="999999"/>
        </w:rPr>
        <w:fldChar w:fldCharType="end"/>
      </w:r>
      <w:r>
        <w:rPr>
          <w:u w:val="dotted" w:color="999999"/>
        </w:rPr>
        <w:tab/>
      </w:r>
    </w:p>
    <w:p w:rsidR="00944652" w:rsidRPr="00D272BC" w:rsidRDefault="00944652" w:rsidP="00944652">
      <w:pPr>
        <w:pStyle w:val="DokumentFragen"/>
        <w:tabs>
          <w:tab w:val="left" w:pos="3686"/>
          <w:tab w:val="right" w:pos="9498"/>
        </w:tabs>
        <w:rPr>
          <w:u w:val="dotted" w:color="999999"/>
        </w:rPr>
      </w:pPr>
      <w:r w:rsidRPr="00D272BC">
        <w:t>Zusatz:</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rPr>
          <w:u w:val="dotted" w:color="999999"/>
        </w:rPr>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rPr>
          <w:u w:val="dotted"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rPr>
          <w:u w:val="dotted" w:color="999999"/>
        </w:rPr>
      </w:pPr>
      <w:r w:rsidRPr="00D272BC">
        <w:t>Kontaktperson: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851"/>
          <w:tab w:val="left" w:pos="3686"/>
          <w:tab w:val="right" w:pos="9498"/>
        </w:tabs>
        <w:rPr>
          <w:u w:val="dotted" w:color="999999"/>
        </w:rPr>
      </w:pPr>
      <w:r w:rsidRPr="00D272BC">
        <w:tab/>
        <w:t>Telefon: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851"/>
          <w:tab w:val="left" w:pos="3686"/>
          <w:tab w:val="right" w:pos="9498"/>
        </w:tabs>
        <w:rPr>
          <w:u w:val="dotted" w:color="999999"/>
        </w:rPr>
      </w:pPr>
      <w:r w:rsidRPr="00D272BC">
        <w:tab/>
        <w:t>E-Mail:</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rPr>
          <w:u w:val="dotted" w:color="999999"/>
        </w:rPr>
      </w:pPr>
      <w:r w:rsidRPr="00D272BC">
        <w:t>Tätigkeitsbereich:</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rPr>
          <w:u w:val="dotted" w:color="999999"/>
        </w:rPr>
      </w:pPr>
      <w:r w:rsidRPr="00D272BC">
        <w:t>Rechtsform:</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E57A79" w:rsidRDefault="00E57A79" w:rsidP="00E57A79">
      <w:pPr>
        <w:pStyle w:val="DokumentFragen"/>
        <w:tabs>
          <w:tab w:val="left" w:pos="3686"/>
          <w:tab w:val="right" w:pos="9498"/>
        </w:tabs>
        <w:rPr>
          <w:u w:val="dotted" w:color="999999"/>
        </w:rPr>
      </w:pPr>
      <w:r w:rsidRPr="00D272BC">
        <w:t>Gründungsjahr: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5C3BD1" w:rsidRDefault="00E57A79" w:rsidP="00E57A79">
      <w:pPr>
        <w:pStyle w:val="DokumentFragen"/>
        <w:tabs>
          <w:tab w:val="left" w:pos="3686"/>
          <w:tab w:val="right" w:pos="9498"/>
        </w:tabs>
      </w:pPr>
      <w:r>
        <w:t>V</w:t>
      </w:r>
      <w:r w:rsidR="005C3BD1">
        <w:t>orgesehene</w:t>
      </w:r>
      <w:r w:rsidR="008851D0">
        <w:t>r</w:t>
      </w:r>
      <w:r>
        <w:t xml:space="preserve"> Gesamtleiter</w:t>
      </w:r>
      <w:r w:rsidR="005C3BD1">
        <w:t xml:space="preserve"> </w:t>
      </w:r>
    </w:p>
    <w:p w:rsidR="00E57A79" w:rsidRPr="00D272BC" w:rsidRDefault="005C3BD1" w:rsidP="00E57A79">
      <w:pPr>
        <w:pStyle w:val="DokumentFragen"/>
        <w:tabs>
          <w:tab w:val="left" w:pos="3686"/>
          <w:tab w:val="right" w:pos="9498"/>
        </w:tabs>
        <w:rPr>
          <w:u w:val="dotted" w:color="999999"/>
        </w:rPr>
      </w:pPr>
      <w:r>
        <w:t>(Schlüsselperson)</w:t>
      </w:r>
      <w:r w:rsidR="00E57A79" w:rsidRPr="00D272BC">
        <w:t>:</w:t>
      </w:r>
      <w:r w:rsidR="00E57A79" w:rsidRPr="00D272BC">
        <w:tab/>
      </w:r>
      <w:r w:rsidR="00E57A79" w:rsidRPr="00D272BC">
        <w:rPr>
          <w:u w:val="dotted" w:color="999999"/>
        </w:rPr>
        <w:fldChar w:fldCharType="begin">
          <w:ffData>
            <w:name w:val="tFirmAngNamBietergem"/>
            <w:enabled/>
            <w:calcOnExit w:val="0"/>
            <w:textInput/>
          </w:ffData>
        </w:fldChar>
      </w:r>
      <w:r w:rsidR="00E57A79" w:rsidRPr="00D272BC">
        <w:rPr>
          <w:u w:val="dotted" w:color="999999"/>
        </w:rPr>
        <w:instrText xml:space="preserve"> FORMTEXT </w:instrText>
      </w:r>
      <w:r w:rsidR="00E57A79" w:rsidRPr="00D272BC">
        <w:rPr>
          <w:u w:val="dotted" w:color="999999"/>
        </w:rPr>
      </w:r>
      <w:r w:rsidR="00E57A79" w:rsidRPr="00D272BC">
        <w:rPr>
          <w:u w:val="dotted" w:color="999999"/>
        </w:rPr>
        <w:fldChar w:fldCharType="separate"/>
      </w:r>
      <w:r w:rsidR="00E57A79" w:rsidRPr="00D272BC">
        <w:rPr>
          <w:noProof/>
          <w:u w:val="dotted" w:color="999999"/>
        </w:rPr>
        <w:t> </w:t>
      </w:r>
      <w:r w:rsidR="00E57A79" w:rsidRPr="00D272BC">
        <w:rPr>
          <w:noProof/>
          <w:u w:val="dotted" w:color="999999"/>
        </w:rPr>
        <w:t> </w:t>
      </w:r>
      <w:r w:rsidR="00E57A79" w:rsidRPr="00D272BC">
        <w:rPr>
          <w:noProof/>
          <w:u w:val="dotted" w:color="999999"/>
        </w:rPr>
        <w:t> </w:t>
      </w:r>
      <w:r w:rsidR="00E57A79" w:rsidRPr="00D272BC">
        <w:rPr>
          <w:noProof/>
          <w:u w:val="dotted" w:color="999999"/>
        </w:rPr>
        <w:t> </w:t>
      </w:r>
      <w:r w:rsidR="00E57A79" w:rsidRPr="00D272BC">
        <w:rPr>
          <w:noProof/>
          <w:u w:val="dotted" w:color="999999"/>
        </w:rPr>
        <w:t> </w:t>
      </w:r>
      <w:r w:rsidR="00E57A79" w:rsidRPr="00D272BC">
        <w:rPr>
          <w:u w:val="dotted" w:color="999999"/>
        </w:rPr>
        <w:fldChar w:fldCharType="end"/>
      </w:r>
      <w:r w:rsidR="00E57A79" w:rsidRPr="00D272BC">
        <w:rPr>
          <w:u w:val="dotted" w:color="999999"/>
        </w:rPr>
        <w:tab/>
      </w:r>
    </w:p>
    <w:p w:rsidR="00944652" w:rsidRPr="00D272BC" w:rsidRDefault="00944652" w:rsidP="00944652">
      <w:pPr>
        <w:pStyle w:val="berschrift2"/>
        <w:tabs>
          <w:tab w:val="num" w:pos="567"/>
        </w:tabs>
        <w:spacing w:after="120"/>
        <w:rPr>
          <w:u w:color="999999"/>
        </w:rPr>
      </w:pPr>
      <w:bookmarkStart w:id="10" w:name="_Toc531343605"/>
      <w:bookmarkStart w:id="11" w:name="_Toc463338332"/>
      <w:bookmarkStart w:id="12" w:name="_Toc8734616"/>
      <w:bookmarkEnd w:id="10"/>
      <w:r w:rsidRPr="00D272BC">
        <w:rPr>
          <w:u w:color="999999"/>
        </w:rPr>
        <w:t>Angaben Bietergemeinschaft</w:t>
      </w:r>
      <w:bookmarkEnd w:id="11"/>
      <w:bookmarkEnd w:id="12"/>
    </w:p>
    <w:p w:rsidR="00944652" w:rsidRPr="00D272BC" w:rsidRDefault="00944652" w:rsidP="00944652">
      <w:pPr>
        <w:pStyle w:val="DokumentEinfhrungstext"/>
      </w:pPr>
      <w:r w:rsidRPr="00D272BC">
        <w:t>Angaben aller beteiligten Unternehmen, welche oben noch nicht erwähnt wurden. Sollte die Bietergemeinschaft aus mehr als vier beteiligten Unternehmen bestehen, so sind die weiteren Unternehmen gemäss den untenst</w:t>
      </w:r>
      <w:r w:rsidRPr="00D272BC">
        <w:t>e</w:t>
      </w:r>
      <w:r w:rsidRPr="00D272BC">
        <w:t>henden Angaben auf einem Beiblatt zu erfassen.</w:t>
      </w:r>
    </w:p>
    <w:p w:rsidR="00944652" w:rsidRPr="00944652" w:rsidRDefault="00944652" w:rsidP="00944652">
      <w:pPr>
        <w:pStyle w:val="DokumentFragen"/>
        <w:tabs>
          <w:tab w:val="left" w:pos="3686"/>
          <w:tab w:val="right" w:pos="9498"/>
        </w:tabs>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Default="00944652" w:rsidP="00944652">
      <w:pPr>
        <w:pStyle w:val="DokumentFragen"/>
        <w:tabs>
          <w:tab w:val="left" w:pos="3686"/>
          <w:tab w:val="right" w:pos="9498"/>
        </w:tabs>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3349E5" w:rsidRDefault="00944652" w:rsidP="00944652">
      <w:pPr>
        <w:pStyle w:val="DokumentFragen"/>
        <w:tabs>
          <w:tab w:val="left" w:pos="3686"/>
          <w:tab w:val="right" w:pos="9498"/>
        </w:tabs>
      </w:pPr>
      <w:r>
        <w:t>Vorgesehener Projektleiter</w:t>
      </w:r>
      <w:r w:rsidR="003349E5">
        <w:t xml:space="preserve"> </w:t>
      </w:r>
    </w:p>
    <w:p w:rsidR="00944652" w:rsidRDefault="003349E5" w:rsidP="00944652">
      <w:pPr>
        <w:pStyle w:val="DokumentFragen"/>
        <w:tabs>
          <w:tab w:val="left" w:pos="3686"/>
          <w:tab w:val="right" w:pos="9498"/>
        </w:tabs>
        <w:rPr>
          <w:u w:val="dotted" w:color="999999"/>
        </w:rPr>
      </w:pPr>
      <w:r>
        <w:t>(Schlüsselperson)</w:t>
      </w:r>
      <w:r w:rsidR="00944652" w:rsidRPr="00D272BC">
        <w:t>:</w:t>
      </w:r>
      <w:r w:rsidR="00944652" w:rsidRPr="00D272BC">
        <w:tab/>
      </w:r>
      <w:r w:rsidR="00944652" w:rsidRPr="00D272BC">
        <w:rPr>
          <w:u w:val="dotted" w:color="999999"/>
        </w:rPr>
        <w:fldChar w:fldCharType="begin">
          <w:ffData>
            <w:name w:val="tFirmAngNamBietergem"/>
            <w:enabled/>
            <w:calcOnExit w:val="0"/>
            <w:textInput/>
          </w:ffData>
        </w:fldChar>
      </w:r>
      <w:r w:rsidR="00944652" w:rsidRPr="00D272BC">
        <w:rPr>
          <w:u w:val="dotted" w:color="999999"/>
        </w:rPr>
        <w:instrText xml:space="preserve"> FORMTEXT </w:instrText>
      </w:r>
      <w:r w:rsidR="00944652" w:rsidRPr="00D272BC">
        <w:rPr>
          <w:u w:val="dotted" w:color="999999"/>
        </w:rPr>
      </w:r>
      <w:r w:rsidR="00944652" w:rsidRPr="00D272BC">
        <w:rPr>
          <w:u w:val="dotted" w:color="999999"/>
        </w:rPr>
        <w:fldChar w:fldCharType="separate"/>
      </w:r>
      <w:r w:rsidR="00944652" w:rsidRPr="00D272BC">
        <w:rPr>
          <w:noProof/>
          <w:u w:val="dotted" w:color="999999"/>
        </w:rPr>
        <w:t> </w:t>
      </w:r>
      <w:r w:rsidR="00944652" w:rsidRPr="00D272BC">
        <w:rPr>
          <w:noProof/>
          <w:u w:val="dotted" w:color="999999"/>
        </w:rPr>
        <w:t> </w:t>
      </w:r>
      <w:r w:rsidR="00944652" w:rsidRPr="00D272BC">
        <w:rPr>
          <w:noProof/>
          <w:u w:val="dotted" w:color="999999"/>
        </w:rPr>
        <w:t> </w:t>
      </w:r>
      <w:r w:rsidR="00944652" w:rsidRPr="00D272BC">
        <w:rPr>
          <w:noProof/>
          <w:u w:val="dotted" w:color="999999"/>
        </w:rPr>
        <w:t> </w:t>
      </w:r>
      <w:r w:rsidR="00944652" w:rsidRPr="00D272BC">
        <w:rPr>
          <w:noProof/>
          <w:u w:val="dotted" w:color="999999"/>
        </w:rPr>
        <w:t> </w:t>
      </w:r>
      <w:r w:rsidR="00944652" w:rsidRPr="00D272BC">
        <w:rPr>
          <w:u w:val="dotted" w:color="999999"/>
        </w:rPr>
        <w:fldChar w:fldCharType="end"/>
      </w:r>
      <w:r w:rsidR="00944652" w:rsidRPr="00D272BC">
        <w:rPr>
          <w:u w:val="dotted" w:color="999999"/>
        </w:rPr>
        <w:tab/>
      </w:r>
    </w:p>
    <w:p w:rsidR="00944652" w:rsidRPr="00D272BC" w:rsidRDefault="00944652" w:rsidP="00944652">
      <w:pPr>
        <w:pStyle w:val="DokumentFragen"/>
        <w:tabs>
          <w:tab w:val="left" w:pos="3686"/>
          <w:tab w:val="right" w:pos="9498"/>
        </w:tabs>
        <w:rPr>
          <w:u w:color="999999"/>
        </w:rPr>
      </w:pPr>
    </w:p>
    <w:p w:rsidR="00944652" w:rsidRPr="00944652" w:rsidRDefault="00944652" w:rsidP="00944652">
      <w:pPr>
        <w:pStyle w:val="DokumentFragen"/>
        <w:tabs>
          <w:tab w:val="left" w:pos="3686"/>
          <w:tab w:val="right" w:pos="9498"/>
        </w:tabs>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Default="00944652" w:rsidP="00944652">
      <w:pPr>
        <w:pStyle w:val="DokumentFragen"/>
        <w:tabs>
          <w:tab w:val="left" w:pos="3686"/>
          <w:tab w:val="right" w:pos="9498"/>
        </w:tabs>
        <w:rPr>
          <w:u w:val="dotted" w:color="999999"/>
        </w:rPr>
      </w:pPr>
      <w:r w:rsidRPr="00D272BC">
        <w:lastRenderedPageBreak/>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3349E5" w:rsidRDefault="003349E5" w:rsidP="003349E5">
      <w:pPr>
        <w:pStyle w:val="DokumentFragen"/>
        <w:tabs>
          <w:tab w:val="left" w:pos="3686"/>
          <w:tab w:val="right" w:pos="9498"/>
        </w:tabs>
      </w:pPr>
      <w:r>
        <w:t xml:space="preserve">Vorgesehener Projektleiter </w:t>
      </w:r>
    </w:p>
    <w:p w:rsidR="003349E5" w:rsidRDefault="003349E5" w:rsidP="003349E5">
      <w:pPr>
        <w:pStyle w:val="DokumentFragen"/>
        <w:tabs>
          <w:tab w:val="left" w:pos="3686"/>
          <w:tab w:val="right" w:pos="9498"/>
        </w:tabs>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rPr>
          <w:u w:color="999999"/>
        </w:rPr>
      </w:pPr>
    </w:p>
    <w:p w:rsidR="00944652" w:rsidRPr="00944652" w:rsidRDefault="00944652" w:rsidP="00944652">
      <w:pPr>
        <w:pStyle w:val="DokumentFragen"/>
        <w:tabs>
          <w:tab w:val="left" w:pos="3686"/>
          <w:tab w:val="right" w:pos="9498"/>
        </w:tabs>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Default="00944652" w:rsidP="00944652">
      <w:pPr>
        <w:pStyle w:val="DokumentFragen"/>
        <w:tabs>
          <w:tab w:val="left" w:pos="3686"/>
          <w:tab w:val="right" w:pos="9498"/>
        </w:tabs>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3349E5" w:rsidRDefault="003349E5" w:rsidP="003349E5">
      <w:pPr>
        <w:pStyle w:val="DokumentFragen"/>
        <w:tabs>
          <w:tab w:val="left" w:pos="3686"/>
          <w:tab w:val="right" w:pos="9498"/>
        </w:tabs>
      </w:pPr>
      <w:r>
        <w:t xml:space="preserve">Vorgesehener Projektleiter </w:t>
      </w:r>
    </w:p>
    <w:p w:rsidR="003349E5" w:rsidRDefault="003349E5" w:rsidP="003349E5">
      <w:pPr>
        <w:pStyle w:val="DokumentFragen"/>
        <w:tabs>
          <w:tab w:val="left" w:pos="3686"/>
          <w:tab w:val="right" w:pos="9498"/>
        </w:tabs>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944652" w:rsidRDefault="00944652" w:rsidP="00944652">
      <w:pPr>
        <w:pStyle w:val="berschrift2"/>
        <w:tabs>
          <w:tab w:val="num" w:pos="567"/>
        </w:tabs>
        <w:spacing w:after="120"/>
        <w:rPr>
          <w:u w:color="999999"/>
        </w:rPr>
      </w:pPr>
      <w:bookmarkStart w:id="13" w:name="_Toc531343607"/>
      <w:bookmarkStart w:id="14" w:name="_Toc8734617"/>
      <w:bookmarkEnd w:id="13"/>
      <w:r w:rsidRPr="00D272BC">
        <w:rPr>
          <w:u w:color="999999"/>
        </w:rPr>
        <w:t xml:space="preserve">Angaben </w:t>
      </w:r>
      <w:r>
        <w:rPr>
          <w:u w:color="999999"/>
        </w:rPr>
        <w:t>Subunternehmer</w:t>
      </w:r>
      <w:bookmarkEnd w:id="14"/>
    </w:p>
    <w:p w:rsidR="00944652" w:rsidRPr="00944652" w:rsidRDefault="00944652" w:rsidP="00944652">
      <w:pPr>
        <w:pStyle w:val="DokumentFragen"/>
        <w:tabs>
          <w:tab w:val="left" w:pos="3686"/>
          <w:tab w:val="right" w:pos="9498"/>
        </w:tabs>
        <w:rPr>
          <w:u w:color="999999"/>
        </w:rPr>
      </w:pPr>
      <w:r>
        <w:t>Fachbereich</w:t>
      </w:r>
      <w:r w:rsidRPr="00D272BC">
        <w:t>:</w:t>
      </w:r>
      <w:r w:rsidRPr="00D272BC">
        <w:tab/>
      </w:r>
      <w:r w:rsidR="00C511B1">
        <w:rPr>
          <w:u w:val="dotted" w:color="999999"/>
        </w:rPr>
        <w:t>Bauingenieur</w:t>
      </w:r>
      <w:r w:rsidRPr="00D272BC">
        <w:rPr>
          <w:u w:val="dotted" w:color="999999"/>
        </w:rPr>
        <w:tab/>
      </w:r>
    </w:p>
    <w:p w:rsidR="00944652" w:rsidRPr="00D272BC" w:rsidRDefault="00944652" w:rsidP="00944652">
      <w:pPr>
        <w:pStyle w:val="DokumentFragen"/>
        <w:tabs>
          <w:tab w:val="left" w:pos="3686"/>
          <w:tab w:val="right" w:pos="9498"/>
        </w:tabs>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Default="00944652" w:rsidP="00944652">
      <w:pPr>
        <w:pStyle w:val="DokumentFragen"/>
        <w:tabs>
          <w:tab w:val="left" w:pos="3686"/>
          <w:tab w:val="right" w:pos="9498"/>
        </w:tabs>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3349E5" w:rsidRDefault="003349E5" w:rsidP="003349E5">
      <w:pPr>
        <w:pStyle w:val="DokumentFragen"/>
        <w:tabs>
          <w:tab w:val="left" w:pos="3686"/>
          <w:tab w:val="right" w:pos="9498"/>
        </w:tabs>
      </w:pPr>
      <w:r>
        <w:t xml:space="preserve">Vorgesehener Projektleiter </w:t>
      </w:r>
    </w:p>
    <w:p w:rsidR="003349E5" w:rsidRDefault="003349E5" w:rsidP="003349E5">
      <w:pPr>
        <w:pStyle w:val="DokumentFragen"/>
        <w:tabs>
          <w:tab w:val="left" w:pos="3686"/>
          <w:tab w:val="right" w:pos="9498"/>
        </w:tabs>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rPr>
          <w:u w:val="dotted" w:color="999999"/>
        </w:rPr>
      </w:pPr>
    </w:p>
    <w:p w:rsidR="00944652" w:rsidRPr="00944652" w:rsidRDefault="00944652" w:rsidP="00944652">
      <w:pPr>
        <w:pStyle w:val="DokumentFragen"/>
        <w:tabs>
          <w:tab w:val="left" w:pos="3686"/>
          <w:tab w:val="right" w:pos="9498"/>
        </w:tabs>
        <w:rPr>
          <w:u w:color="999999"/>
        </w:rPr>
      </w:pPr>
      <w:r>
        <w:t>Fachbereich</w:t>
      </w:r>
      <w:r w:rsidRPr="00D272BC">
        <w:t>:</w:t>
      </w:r>
      <w:r w:rsidRPr="00D272BC">
        <w:tab/>
      </w:r>
      <w:r w:rsidR="00C511B1">
        <w:rPr>
          <w:u w:val="dotted" w:color="999999"/>
        </w:rPr>
        <w:t>Elektroingenieur</w:t>
      </w:r>
      <w:r w:rsidRPr="00D272BC">
        <w:rPr>
          <w:u w:val="dotted" w:color="999999"/>
        </w:rPr>
        <w:tab/>
      </w:r>
    </w:p>
    <w:p w:rsidR="00944652" w:rsidRPr="00D272BC" w:rsidRDefault="00944652" w:rsidP="00944652">
      <w:pPr>
        <w:pStyle w:val="DokumentFragen"/>
        <w:tabs>
          <w:tab w:val="left" w:pos="3686"/>
          <w:tab w:val="right" w:pos="9498"/>
        </w:tabs>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Default="00944652" w:rsidP="00944652">
      <w:pPr>
        <w:pStyle w:val="DokumentFragen"/>
        <w:tabs>
          <w:tab w:val="left" w:pos="3686"/>
          <w:tab w:val="right" w:pos="9498"/>
        </w:tabs>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3349E5" w:rsidRDefault="003349E5" w:rsidP="003349E5">
      <w:pPr>
        <w:pStyle w:val="DokumentFragen"/>
        <w:tabs>
          <w:tab w:val="left" w:pos="3686"/>
          <w:tab w:val="right" w:pos="9498"/>
        </w:tabs>
      </w:pPr>
      <w:r>
        <w:t xml:space="preserve">Vorgesehener Projektleiter </w:t>
      </w:r>
    </w:p>
    <w:p w:rsidR="003349E5" w:rsidRDefault="003349E5" w:rsidP="003349E5">
      <w:pPr>
        <w:pStyle w:val="DokumentFragen"/>
        <w:tabs>
          <w:tab w:val="left" w:pos="3686"/>
          <w:tab w:val="right" w:pos="9498"/>
        </w:tabs>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rPr>
          <w:u w:color="999999"/>
        </w:rPr>
      </w:pPr>
    </w:p>
    <w:p w:rsidR="00944652" w:rsidRPr="00944652" w:rsidRDefault="00944652" w:rsidP="00944652">
      <w:pPr>
        <w:pStyle w:val="DokumentFragen"/>
        <w:tabs>
          <w:tab w:val="left" w:pos="3686"/>
          <w:tab w:val="right" w:pos="9498"/>
        </w:tabs>
        <w:rPr>
          <w:u w:color="999999"/>
        </w:rPr>
      </w:pPr>
      <w:r>
        <w:t>Fachbereich</w:t>
      </w:r>
      <w:r w:rsidRPr="00D272BC">
        <w:t>:</w:t>
      </w:r>
      <w:r w:rsidRPr="00D272BC">
        <w:tab/>
      </w:r>
      <w:r w:rsidR="00C511B1">
        <w:rPr>
          <w:u w:val="dotted" w:color="999999"/>
        </w:rPr>
        <w:t>HLKK-Ingenieur</w:t>
      </w:r>
      <w:r w:rsidRPr="00D272BC">
        <w:rPr>
          <w:u w:val="dotted" w:color="999999"/>
        </w:rPr>
        <w:tab/>
      </w:r>
    </w:p>
    <w:p w:rsidR="00944652" w:rsidRPr="00D272BC" w:rsidRDefault="00944652" w:rsidP="00944652">
      <w:pPr>
        <w:pStyle w:val="DokumentFragen"/>
        <w:tabs>
          <w:tab w:val="left" w:pos="3686"/>
          <w:tab w:val="right" w:pos="9498"/>
        </w:tabs>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Default="00944652" w:rsidP="00944652">
      <w:pPr>
        <w:pStyle w:val="DokumentFragen"/>
        <w:tabs>
          <w:tab w:val="left" w:pos="3686"/>
          <w:tab w:val="right" w:pos="9498"/>
        </w:tabs>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3349E5" w:rsidRDefault="003349E5" w:rsidP="003349E5">
      <w:pPr>
        <w:pStyle w:val="DokumentFragen"/>
        <w:tabs>
          <w:tab w:val="left" w:pos="3686"/>
          <w:tab w:val="right" w:pos="9498"/>
        </w:tabs>
      </w:pPr>
      <w:r>
        <w:t xml:space="preserve">Vorgesehener Projektleiter </w:t>
      </w:r>
    </w:p>
    <w:p w:rsidR="003349E5" w:rsidRDefault="003349E5" w:rsidP="003349E5">
      <w:pPr>
        <w:pStyle w:val="DokumentFragen"/>
        <w:tabs>
          <w:tab w:val="left" w:pos="3686"/>
          <w:tab w:val="right" w:pos="9498"/>
        </w:tabs>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Default="00944652" w:rsidP="00944652">
      <w:pPr>
        <w:pStyle w:val="DokumentFragen"/>
        <w:tabs>
          <w:tab w:val="left" w:pos="3686"/>
          <w:tab w:val="right" w:pos="9498"/>
        </w:tabs>
        <w:rPr>
          <w:u w:val="dotted" w:color="999999"/>
        </w:rPr>
      </w:pPr>
    </w:p>
    <w:p w:rsidR="00944652" w:rsidRPr="00944652" w:rsidRDefault="00944652" w:rsidP="00944652">
      <w:pPr>
        <w:pStyle w:val="DokumentFragen"/>
        <w:tabs>
          <w:tab w:val="left" w:pos="3686"/>
          <w:tab w:val="right" w:pos="9498"/>
        </w:tabs>
        <w:rPr>
          <w:u w:color="999999"/>
        </w:rPr>
      </w:pPr>
      <w:r>
        <w:t>Fachbereich</w:t>
      </w:r>
      <w:r w:rsidRPr="00D272BC">
        <w:t>:</w:t>
      </w:r>
      <w:r w:rsidRPr="00D272BC">
        <w:tab/>
      </w:r>
      <w:r w:rsidR="00C511B1">
        <w:rPr>
          <w:u w:val="dotted" w:color="999999"/>
        </w:rPr>
        <w:t>Sanitäringenieur</w:t>
      </w:r>
      <w:r w:rsidRPr="00D272BC">
        <w:rPr>
          <w:u w:val="dotted" w:color="999999"/>
        </w:rPr>
        <w:tab/>
      </w:r>
    </w:p>
    <w:p w:rsidR="00944652" w:rsidRPr="00D272BC" w:rsidRDefault="00944652" w:rsidP="00944652">
      <w:pPr>
        <w:pStyle w:val="DokumentFragen"/>
        <w:tabs>
          <w:tab w:val="left" w:pos="3686"/>
          <w:tab w:val="right" w:pos="9498"/>
        </w:tabs>
        <w:rPr>
          <w:u w:color="999999"/>
        </w:rPr>
      </w:pPr>
      <w:r w:rsidRPr="00D272BC">
        <w:lastRenderedPageBreak/>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Default="00944652" w:rsidP="00944652">
      <w:pPr>
        <w:pStyle w:val="DokumentFragen"/>
        <w:tabs>
          <w:tab w:val="left" w:pos="3686"/>
          <w:tab w:val="right" w:pos="9498"/>
        </w:tabs>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3349E5" w:rsidRDefault="003349E5" w:rsidP="003349E5">
      <w:pPr>
        <w:pStyle w:val="DokumentFragen"/>
        <w:tabs>
          <w:tab w:val="left" w:pos="3686"/>
          <w:tab w:val="right" w:pos="9498"/>
        </w:tabs>
      </w:pPr>
      <w:r>
        <w:t xml:space="preserve">Vorgesehener Projektleiter </w:t>
      </w:r>
    </w:p>
    <w:p w:rsidR="003349E5" w:rsidRDefault="003349E5" w:rsidP="003349E5">
      <w:pPr>
        <w:pStyle w:val="DokumentFragen"/>
        <w:tabs>
          <w:tab w:val="left" w:pos="3686"/>
          <w:tab w:val="right" w:pos="9498"/>
        </w:tabs>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Default="00944652" w:rsidP="00944652">
      <w:pPr>
        <w:pStyle w:val="DokumentFragen"/>
        <w:tabs>
          <w:tab w:val="left" w:pos="3686"/>
          <w:tab w:val="right" w:pos="9498"/>
        </w:tabs>
        <w:rPr>
          <w:u w:val="dotted" w:color="999999"/>
        </w:rPr>
      </w:pPr>
    </w:p>
    <w:p w:rsidR="00944652" w:rsidRPr="00944652" w:rsidRDefault="00944652" w:rsidP="00944652">
      <w:pPr>
        <w:pStyle w:val="DokumentFragen"/>
        <w:tabs>
          <w:tab w:val="left" w:pos="3686"/>
          <w:tab w:val="right" w:pos="9498"/>
        </w:tabs>
        <w:rPr>
          <w:u w:color="999999"/>
        </w:rPr>
      </w:pPr>
      <w:r>
        <w:t>Fachbereich</w:t>
      </w:r>
      <w:r w:rsidRPr="00D272BC">
        <w:t>:</w:t>
      </w:r>
      <w:r w:rsidRPr="00D272BC">
        <w:tab/>
      </w:r>
      <w:r w:rsidR="00C511B1">
        <w:rPr>
          <w:u w:val="dotted" w:color="999999"/>
        </w:rPr>
        <w:t>Thermische und akustische Bauphysik</w:t>
      </w:r>
      <w:r w:rsidRPr="00D272BC">
        <w:rPr>
          <w:u w:val="dotted" w:color="999999"/>
        </w:rPr>
        <w:tab/>
      </w:r>
    </w:p>
    <w:p w:rsidR="00944652" w:rsidRPr="00D272BC" w:rsidRDefault="00944652" w:rsidP="00944652">
      <w:pPr>
        <w:pStyle w:val="DokumentFragen"/>
        <w:tabs>
          <w:tab w:val="left" w:pos="3686"/>
          <w:tab w:val="right" w:pos="9498"/>
        </w:tabs>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Pr="00D272BC" w:rsidRDefault="00944652" w:rsidP="00944652">
      <w:pPr>
        <w:pStyle w:val="DokumentFragen"/>
        <w:tabs>
          <w:tab w:val="left" w:pos="3686"/>
          <w:tab w:val="right" w:pos="9498"/>
        </w:tabs>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Default="00944652" w:rsidP="00944652">
      <w:pPr>
        <w:pStyle w:val="DokumentFragen"/>
        <w:tabs>
          <w:tab w:val="left" w:pos="3686"/>
          <w:tab w:val="right" w:pos="9498"/>
        </w:tabs>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3349E5" w:rsidRDefault="003349E5" w:rsidP="003349E5">
      <w:pPr>
        <w:pStyle w:val="DokumentFragen"/>
        <w:tabs>
          <w:tab w:val="left" w:pos="3686"/>
          <w:tab w:val="right" w:pos="9498"/>
        </w:tabs>
      </w:pPr>
      <w:r>
        <w:t xml:space="preserve">Vorgesehener Projektleiter </w:t>
      </w:r>
    </w:p>
    <w:p w:rsidR="003349E5" w:rsidRDefault="003349E5" w:rsidP="003349E5">
      <w:pPr>
        <w:pStyle w:val="DokumentFragen"/>
        <w:tabs>
          <w:tab w:val="left" w:pos="3686"/>
          <w:tab w:val="right" w:pos="9498"/>
        </w:tabs>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944652" w:rsidRDefault="00944652" w:rsidP="00944652">
      <w:pPr>
        <w:pStyle w:val="DokumentFragen"/>
        <w:tabs>
          <w:tab w:val="left" w:pos="3686"/>
          <w:tab w:val="right" w:pos="9498"/>
        </w:tabs>
        <w:rPr>
          <w:u w:val="dotted" w:color="999999"/>
        </w:rPr>
      </w:pPr>
    </w:p>
    <w:p w:rsidR="008B48A8" w:rsidRPr="001A2B39" w:rsidRDefault="008B48A8" w:rsidP="008B48A8">
      <w:pPr>
        <w:pStyle w:val="berschrift2"/>
        <w:tabs>
          <w:tab w:val="num" w:pos="567"/>
        </w:tabs>
        <w:spacing w:after="120"/>
        <w:rPr>
          <w:u w:color="999999"/>
        </w:rPr>
      </w:pPr>
      <w:bookmarkStart w:id="15" w:name="_Toc531343609"/>
      <w:bookmarkStart w:id="16" w:name="_Toc531343610"/>
      <w:bookmarkStart w:id="17" w:name="_Toc8734618"/>
      <w:bookmarkEnd w:id="15"/>
      <w:bookmarkEnd w:id="16"/>
      <w:r w:rsidRPr="001A2B39">
        <w:rPr>
          <w:u w:color="999999"/>
        </w:rPr>
        <w:t>Angaben Schlüsselperson Nachhaltigkeit</w:t>
      </w:r>
      <w:r w:rsidR="001A2B39">
        <w:rPr>
          <w:u w:color="999999"/>
        </w:rPr>
        <w:t xml:space="preserve"> (</w:t>
      </w:r>
      <w:r w:rsidR="0044796C">
        <w:rPr>
          <w:u w:color="999999"/>
        </w:rPr>
        <w:t xml:space="preserve">ggf. </w:t>
      </w:r>
      <w:r w:rsidR="001A2B39">
        <w:rPr>
          <w:u w:color="999999"/>
        </w:rPr>
        <w:t>Architekt)</w:t>
      </w:r>
      <w:bookmarkEnd w:id="17"/>
    </w:p>
    <w:p w:rsidR="008B48A8" w:rsidRPr="001A2B39" w:rsidRDefault="008B48A8" w:rsidP="008B48A8">
      <w:pPr>
        <w:pStyle w:val="DokumentFragen"/>
        <w:tabs>
          <w:tab w:val="left" w:pos="3686"/>
          <w:tab w:val="right" w:pos="9498"/>
        </w:tabs>
        <w:rPr>
          <w:u w:color="999999"/>
        </w:rPr>
      </w:pPr>
      <w:r w:rsidRPr="001A2B39">
        <w:t>Name Unternehmen:</w:t>
      </w:r>
      <w:r w:rsidRPr="001A2B39">
        <w:tab/>
      </w:r>
      <w:r w:rsidRPr="001A2B39">
        <w:rPr>
          <w:u w:val="dotted" w:color="999999"/>
        </w:rPr>
        <w:fldChar w:fldCharType="begin">
          <w:ffData>
            <w:name w:val="tFirmAngNamBietergem"/>
            <w:enabled/>
            <w:calcOnExit w:val="0"/>
            <w:textInput/>
          </w:ffData>
        </w:fldChar>
      </w:r>
      <w:r w:rsidRPr="001A2B39">
        <w:rPr>
          <w:u w:val="dotted" w:color="999999"/>
        </w:rPr>
        <w:instrText xml:space="preserve"> FORMTEXT </w:instrText>
      </w:r>
      <w:r w:rsidRPr="001A2B39">
        <w:rPr>
          <w:u w:val="dotted" w:color="999999"/>
        </w:rPr>
      </w:r>
      <w:r w:rsidRPr="001A2B39">
        <w:rPr>
          <w:u w:val="dotted" w:color="999999"/>
        </w:rPr>
        <w:fldChar w:fldCharType="separate"/>
      </w:r>
      <w:r w:rsidRPr="001A2B39">
        <w:rPr>
          <w:noProof/>
          <w:u w:val="dotted" w:color="999999"/>
        </w:rPr>
        <w:t> </w:t>
      </w:r>
      <w:r w:rsidRPr="001A2B39">
        <w:rPr>
          <w:noProof/>
          <w:u w:val="dotted" w:color="999999"/>
        </w:rPr>
        <w:t> </w:t>
      </w:r>
      <w:r w:rsidRPr="001A2B39">
        <w:rPr>
          <w:noProof/>
          <w:u w:val="dotted" w:color="999999"/>
        </w:rPr>
        <w:t> </w:t>
      </w:r>
      <w:r w:rsidRPr="001A2B39">
        <w:rPr>
          <w:noProof/>
          <w:u w:val="dotted" w:color="999999"/>
        </w:rPr>
        <w:t> </w:t>
      </w:r>
      <w:r w:rsidRPr="001A2B39">
        <w:rPr>
          <w:noProof/>
          <w:u w:val="dotted" w:color="999999"/>
        </w:rPr>
        <w:t> </w:t>
      </w:r>
      <w:r w:rsidRPr="001A2B39">
        <w:rPr>
          <w:u w:val="dotted" w:color="999999"/>
        </w:rPr>
        <w:fldChar w:fldCharType="end"/>
      </w:r>
      <w:r w:rsidRPr="001A2B39">
        <w:rPr>
          <w:u w:val="dotted" w:color="999999"/>
        </w:rPr>
        <w:tab/>
      </w:r>
    </w:p>
    <w:p w:rsidR="008B48A8" w:rsidRPr="001A2B39" w:rsidRDefault="008B48A8" w:rsidP="008B48A8">
      <w:pPr>
        <w:pStyle w:val="DokumentFragen"/>
        <w:tabs>
          <w:tab w:val="left" w:pos="3686"/>
          <w:tab w:val="right" w:pos="9498"/>
        </w:tabs>
      </w:pPr>
      <w:r w:rsidRPr="001A2B39">
        <w:t>Strasse / Hausnummer:</w:t>
      </w:r>
      <w:r w:rsidRPr="001A2B39">
        <w:tab/>
      </w:r>
      <w:r w:rsidRPr="001A2B39">
        <w:rPr>
          <w:u w:val="dotted" w:color="999999"/>
        </w:rPr>
        <w:fldChar w:fldCharType="begin">
          <w:ffData>
            <w:name w:val="tFirmAngNamBietergem"/>
            <w:enabled/>
            <w:calcOnExit w:val="0"/>
            <w:textInput/>
          </w:ffData>
        </w:fldChar>
      </w:r>
      <w:r w:rsidRPr="001A2B39">
        <w:rPr>
          <w:u w:val="dotted" w:color="999999"/>
        </w:rPr>
        <w:instrText xml:space="preserve"> FORMTEXT </w:instrText>
      </w:r>
      <w:r w:rsidRPr="001A2B39">
        <w:rPr>
          <w:u w:val="dotted" w:color="999999"/>
        </w:rPr>
      </w:r>
      <w:r w:rsidRPr="001A2B39">
        <w:rPr>
          <w:u w:val="dotted" w:color="999999"/>
        </w:rPr>
        <w:fldChar w:fldCharType="separate"/>
      </w:r>
      <w:r w:rsidRPr="001A2B39">
        <w:rPr>
          <w:noProof/>
          <w:u w:val="dotted" w:color="999999"/>
        </w:rPr>
        <w:t> </w:t>
      </w:r>
      <w:r w:rsidRPr="001A2B39">
        <w:rPr>
          <w:noProof/>
          <w:u w:val="dotted" w:color="999999"/>
        </w:rPr>
        <w:t> </w:t>
      </w:r>
      <w:r w:rsidRPr="001A2B39">
        <w:rPr>
          <w:noProof/>
          <w:u w:val="dotted" w:color="999999"/>
        </w:rPr>
        <w:t> </w:t>
      </w:r>
      <w:r w:rsidRPr="001A2B39">
        <w:rPr>
          <w:noProof/>
          <w:u w:val="dotted" w:color="999999"/>
        </w:rPr>
        <w:t> </w:t>
      </w:r>
      <w:r w:rsidRPr="001A2B39">
        <w:rPr>
          <w:noProof/>
          <w:u w:val="dotted" w:color="999999"/>
        </w:rPr>
        <w:t> </w:t>
      </w:r>
      <w:r w:rsidRPr="001A2B39">
        <w:rPr>
          <w:u w:val="dotted" w:color="999999"/>
        </w:rPr>
        <w:fldChar w:fldCharType="end"/>
      </w:r>
      <w:r w:rsidRPr="001A2B39">
        <w:rPr>
          <w:u w:val="dotted" w:color="999999"/>
        </w:rPr>
        <w:tab/>
      </w:r>
    </w:p>
    <w:p w:rsidR="008B48A8" w:rsidRPr="001A2B39" w:rsidRDefault="008B48A8" w:rsidP="008B48A8">
      <w:pPr>
        <w:pStyle w:val="DokumentFragen"/>
        <w:tabs>
          <w:tab w:val="left" w:pos="3686"/>
          <w:tab w:val="right" w:pos="9498"/>
        </w:tabs>
        <w:rPr>
          <w:u w:color="999999"/>
        </w:rPr>
      </w:pPr>
      <w:r w:rsidRPr="001A2B39">
        <w:t>PLZ / Ortschaft:</w:t>
      </w:r>
      <w:r w:rsidRPr="001A2B39">
        <w:tab/>
      </w:r>
      <w:r w:rsidRPr="001A2B39">
        <w:rPr>
          <w:u w:val="dotted" w:color="999999"/>
        </w:rPr>
        <w:fldChar w:fldCharType="begin">
          <w:ffData>
            <w:name w:val="tFirmAngNamBietergem"/>
            <w:enabled/>
            <w:calcOnExit w:val="0"/>
            <w:textInput/>
          </w:ffData>
        </w:fldChar>
      </w:r>
      <w:r w:rsidRPr="001A2B39">
        <w:rPr>
          <w:u w:val="dotted" w:color="999999"/>
        </w:rPr>
        <w:instrText xml:space="preserve"> FORMTEXT </w:instrText>
      </w:r>
      <w:r w:rsidRPr="001A2B39">
        <w:rPr>
          <w:u w:val="dotted" w:color="999999"/>
        </w:rPr>
      </w:r>
      <w:r w:rsidRPr="001A2B39">
        <w:rPr>
          <w:u w:val="dotted" w:color="999999"/>
        </w:rPr>
        <w:fldChar w:fldCharType="separate"/>
      </w:r>
      <w:r w:rsidRPr="001A2B39">
        <w:rPr>
          <w:noProof/>
          <w:u w:val="dotted" w:color="999999"/>
        </w:rPr>
        <w:t> </w:t>
      </w:r>
      <w:r w:rsidRPr="001A2B39">
        <w:rPr>
          <w:noProof/>
          <w:u w:val="dotted" w:color="999999"/>
        </w:rPr>
        <w:t> </w:t>
      </w:r>
      <w:r w:rsidRPr="001A2B39">
        <w:rPr>
          <w:noProof/>
          <w:u w:val="dotted" w:color="999999"/>
        </w:rPr>
        <w:t> </w:t>
      </w:r>
      <w:r w:rsidRPr="001A2B39">
        <w:rPr>
          <w:noProof/>
          <w:u w:val="dotted" w:color="999999"/>
        </w:rPr>
        <w:t> </w:t>
      </w:r>
      <w:r w:rsidRPr="001A2B39">
        <w:rPr>
          <w:noProof/>
          <w:u w:val="dotted" w:color="999999"/>
        </w:rPr>
        <w:t> </w:t>
      </w:r>
      <w:r w:rsidRPr="001A2B39">
        <w:rPr>
          <w:u w:val="dotted" w:color="999999"/>
        </w:rPr>
        <w:fldChar w:fldCharType="end"/>
      </w:r>
      <w:r w:rsidRPr="001A2B39">
        <w:rPr>
          <w:u w:val="dotted" w:color="999999"/>
        </w:rPr>
        <w:tab/>
      </w:r>
    </w:p>
    <w:p w:rsidR="008B48A8" w:rsidRPr="001A2B39" w:rsidRDefault="008B48A8" w:rsidP="008B48A8">
      <w:pPr>
        <w:pStyle w:val="DokumentFragen"/>
        <w:tabs>
          <w:tab w:val="left" w:pos="3686"/>
          <w:tab w:val="right" w:pos="9498"/>
        </w:tabs>
        <w:rPr>
          <w:u w:val="dotted" w:color="999999"/>
        </w:rPr>
      </w:pPr>
      <w:r w:rsidRPr="001A2B39">
        <w:t>Land:</w:t>
      </w:r>
      <w:r w:rsidRPr="001A2B39">
        <w:tab/>
      </w:r>
      <w:r w:rsidRPr="001A2B39">
        <w:rPr>
          <w:u w:val="dotted" w:color="999999"/>
        </w:rPr>
        <w:fldChar w:fldCharType="begin">
          <w:ffData>
            <w:name w:val="tFirmAngNamBietergem"/>
            <w:enabled/>
            <w:calcOnExit w:val="0"/>
            <w:textInput/>
          </w:ffData>
        </w:fldChar>
      </w:r>
      <w:r w:rsidRPr="001A2B39">
        <w:rPr>
          <w:u w:val="dotted" w:color="999999"/>
        </w:rPr>
        <w:instrText xml:space="preserve"> FORMTEXT </w:instrText>
      </w:r>
      <w:r w:rsidRPr="001A2B39">
        <w:rPr>
          <w:u w:val="dotted" w:color="999999"/>
        </w:rPr>
      </w:r>
      <w:r w:rsidRPr="001A2B39">
        <w:rPr>
          <w:u w:val="dotted" w:color="999999"/>
        </w:rPr>
        <w:fldChar w:fldCharType="separate"/>
      </w:r>
      <w:r w:rsidRPr="001A2B39">
        <w:rPr>
          <w:noProof/>
          <w:u w:val="dotted" w:color="999999"/>
        </w:rPr>
        <w:t> </w:t>
      </w:r>
      <w:r w:rsidRPr="001A2B39">
        <w:rPr>
          <w:noProof/>
          <w:u w:val="dotted" w:color="999999"/>
        </w:rPr>
        <w:t> </w:t>
      </w:r>
      <w:r w:rsidRPr="001A2B39">
        <w:rPr>
          <w:noProof/>
          <w:u w:val="dotted" w:color="999999"/>
        </w:rPr>
        <w:t> </w:t>
      </w:r>
      <w:r w:rsidRPr="001A2B39">
        <w:rPr>
          <w:noProof/>
          <w:u w:val="dotted" w:color="999999"/>
        </w:rPr>
        <w:t> </w:t>
      </w:r>
      <w:r w:rsidRPr="001A2B39">
        <w:rPr>
          <w:noProof/>
          <w:u w:val="dotted" w:color="999999"/>
        </w:rPr>
        <w:t> </w:t>
      </w:r>
      <w:r w:rsidRPr="001A2B39">
        <w:rPr>
          <w:u w:val="dotted" w:color="999999"/>
        </w:rPr>
        <w:fldChar w:fldCharType="end"/>
      </w:r>
      <w:r w:rsidRPr="001A2B39">
        <w:rPr>
          <w:u w:val="dotted" w:color="999999"/>
        </w:rPr>
        <w:tab/>
      </w:r>
    </w:p>
    <w:p w:rsidR="008B48A8" w:rsidRPr="001A2B39" w:rsidRDefault="008B48A8" w:rsidP="008B48A8">
      <w:pPr>
        <w:pStyle w:val="DokumentFragen"/>
        <w:tabs>
          <w:tab w:val="left" w:pos="3686"/>
          <w:tab w:val="right" w:pos="9498"/>
        </w:tabs>
        <w:rPr>
          <w:u w:val="dotted" w:color="999999"/>
        </w:rPr>
      </w:pPr>
      <w:r w:rsidRPr="001A2B39">
        <w:t>Schlüsselperson Nachhaltigkeit:</w:t>
      </w:r>
      <w:r w:rsidRPr="001A2B39">
        <w:tab/>
      </w:r>
      <w:r w:rsidRPr="001A2B39">
        <w:rPr>
          <w:u w:val="dotted" w:color="999999"/>
        </w:rPr>
        <w:fldChar w:fldCharType="begin">
          <w:ffData>
            <w:name w:val="tFirmAngNamBietergem"/>
            <w:enabled/>
            <w:calcOnExit w:val="0"/>
            <w:textInput/>
          </w:ffData>
        </w:fldChar>
      </w:r>
      <w:r w:rsidRPr="001A2B39">
        <w:rPr>
          <w:u w:val="dotted" w:color="999999"/>
        </w:rPr>
        <w:instrText xml:space="preserve"> FORMTEXT </w:instrText>
      </w:r>
      <w:r w:rsidRPr="001A2B39">
        <w:rPr>
          <w:u w:val="dotted" w:color="999999"/>
        </w:rPr>
      </w:r>
      <w:r w:rsidRPr="001A2B39">
        <w:rPr>
          <w:u w:val="dotted" w:color="999999"/>
        </w:rPr>
        <w:fldChar w:fldCharType="separate"/>
      </w:r>
      <w:r w:rsidRPr="001A2B39">
        <w:rPr>
          <w:noProof/>
          <w:u w:val="dotted" w:color="999999"/>
        </w:rPr>
        <w:t> </w:t>
      </w:r>
      <w:r w:rsidRPr="001A2B39">
        <w:rPr>
          <w:noProof/>
          <w:u w:val="dotted" w:color="999999"/>
        </w:rPr>
        <w:t> </w:t>
      </w:r>
      <w:r w:rsidRPr="001A2B39">
        <w:rPr>
          <w:noProof/>
          <w:u w:val="dotted" w:color="999999"/>
        </w:rPr>
        <w:t> </w:t>
      </w:r>
      <w:r w:rsidRPr="001A2B39">
        <w:rPr>
          <w:noProof/>
          <w:u w:val="dotted" w:color="999999"/>
        </w:rPr>
        <w:t> </w:t>
      </w:r>
      <w:r w:rsidRPr="001A2B39">
        <w:rPr>
          <w:noProof/>
          <w:u w:val="dotted" w:color="999999"/>
        </w:rPr>
        <w:t> </w:t>
      </w:r>
      <w:r w:rsidRPr="001A2B39">
        <w:rPr>
          <w:u w:val="dotted" w:color="999999"/>
        </w:rPr>
        <w:fldChar w:fldCharType="end"/>
      </w:r>
      <w:r w:rsidRPr="001A2B39">
        <w:rPr>
          <w:u w:val="dotted" w:color="999999"/>
        </w:rPr>
        <w:tab/>
      </w:r>
    </w:p>
    <w:p w:rsidR="00944652" w:rsidRPr="00D272BC" w:rsidRDefault="00944652" w:rsidP="00944652">
      <w:pPr>
        <w:pStyle w:val="berschrift2"/>
        <w:tabs>
          <w:tab w:val="num" w:pos="567"/>
        </w:tabs>
        <w:spacing w:after="120"/>
      </w:pPr>
      <w:bookmarkStart w:id="18" w:name="_Toc463338333"/>
      <w:bookmarkStart w:id="19" w:name="_Toc8734619"/>
      <w:r w:rsidRPr="00D272BC">
        <w:t>Weitere Unternehmensangaben</w:t>
      </w:r>
      <w:bookmarkEnd w:id="18"/>
      <w:bookmarkEnd w:id="19"/>
    </w:p>
    <w:p w:rsidR="00944652" w:rsidRPr="00D272BC" w:rsidRDefault="00944652" w:rsidP="00944652">
      <w:pPr>
        <w:pStyle w:val="Dokumentberschriftenfett"/>
      </w:pPr>
      <w:r w:rsidRPr="00D272BC">
        <w:t>Personalbestand Unternehmen / Bietergemeinschaft</w:t>
      </w:r>
    </w:p>
    <w:p w:rsidR="00944652" w:rsidRPr="00D272BC" w:rsidRDefault="00944652" w:rsidP="00944652">
      <w:pPr>
        <w:pStyle w:val="DokumentEinfhrungstext"/>
      </w:pPr>
      <w:r w:rsidRPr="00D272BC">
        <w:t>Angabe des firmeneigenen, festangestellten Betriebspersonals im Bereich der ausgeschriebenen Leistung. Bei Bietergemeinschaften sind die Angaben aller beteiligten Unternehmen zusammenzufassen.</w:t>
      </w:r>
    </w:p>
    <w:p w:rsidR="00944652" w:rsidRPr="00D272BC" w:rsidRDefault="00944652" w:rsidP="007752AC">
      <w:pPr>
        <w:pStyle w:val="DokumentFragen"/>
        <w:tabs>
          <w:tab w:val="left" w:pos="3686"/>
        </w:tabs>
        <w:rPr>
          <w:szCs w:val="21"/>
        </w:rPr>
      </w:pPr>
      <w:r w:rsidRPr="00D272BC">
        <w:t>Administration:</w:t>
      </w:r>
      <w:r w:rsidRPr="00D272BC">
        <w:tab/>
      </w:r>
      <w:bookmarkStart w:id="20" w:name="nPersBestAmin"/>
      <w:r w:rsidRPr="00D272BC">
        <w:fldChar w:fldCharType="begin">
          <w:ffData>
            <w:name w:val="nPersBestAmin"/>
            <w:enabled/>
            <w:calcOnExit/>
            <w:textInput>
              <w:type w:val="number"/>
              <w:format w:val="#'##0"/>
            </w:textInput>
          </w:ffData>
        </w:fldChar>
      </w:r>
      <w:r w:rsidRPr="00D272BC">
        <w:instrText xml:space="preserve"> FORMTEXT </w:instrText>
      </w:r>
      <w:r w:rsidRPr="00D272BC">
        <w:fldChar w:fldCharType="separate"/>
      </w:r>
      <w:r w:rsidRPr="00D272BC">
        <w:rPr>
          <w:noProof/>
        </w:rPr>
        <w:t> </w:t>
      </w:r>
      <w:r w:rsidRPr="00D272BC">
        <w:rPr>
          <w:noProof/>
        </w:rPr>
        <w:t> </w:t>
      </w:r>
      <w:r w:rsidRPr="00D272BC">
        <w:rPr>
          <w:noProof/>
        </w:rPr>
        <w:t> </w:t>
      </w:r>
      <w:r w:rsidRPr="00D272BC">
        <w:rPr>
          <w:noProof/>
        </w:rPr>
        <w:t> </w:t>
      </w:r>
      <w:r w:rsidRPr="00D272BC">
        <w:rPr>
          <w:noProof/>
        </w:rPr>
        <w:t> </w:t>
      </w:r>
      <w:r w:rsidRPr="00D272BC">
        <w:fldChar w:fldCharType="end"/>
      </w:r>
      <w:bookmarkEnd w:id="20"/>
    </w:p>
    <w:p w:rsidR="00944652" w:rsidRPr="00D272BC" w:rsidRDefault="00944652" w:rsidP="007752AC">
      <w:pPr>
        <w:pStyle w:val="DokumentFragen"/>
        <w:tabs>
          <w:tab w:val="left" w:pos="3686"/>
        </w:tabs>
      </w:pPr>
      <w:r w:rsidRPr="00D272BC">
        <w:t>Planung / Entwicklung:</w:t>
      </w:r>
      <w:r w:rsidRPr="00D272BC">
        <w:tab/>
      </w:r>
      <w:bookmarkStart w:id="21" w:name="nPersBestPlanEntwick"/>
      <w:r w:rsidRPr="00D272BC">
        <w:fldChar w:fldCharType="begin">
          <w:ffData>
            <w:name w:val="nPersBestPlanEntwick"/>
            <w:enabled/>
            <w:calcOnExit/>
            <w:textInput>
              <w:type w:val="number"/>
              <w:format w:val="#'##0"/>
            </w:textInput>
          </w:ffData>
        </w:fldChar>
      </w:r>
      <w:r w:rsidRPr="00D272BC">
        <w:instrText xml:space="preserve"> FORMTEXT </w:instrText>
      </w:r>
      <w:r w:rsidRPr="00D272BC">
        <w:fldChar w:fldCharType="separate"/>
      </w:r>
      <w:r w:rsidRPr="00D272BC">
        <w:rPr>
          <w:noProof/>
        </w:rPr>
        <w:t> </w:t>
      </w:r>
      <w:r w:rsidRPr="00D272BC">
        <w:rPr>
          <w:noProof/>
        </w:rPr>
        <w:t> </w:t>
      </w:r>
      <w:r w:rsidRPr="00D272BC">
        <w:rPr>
          <w:noProof/>
        </w:rPr>
        <w:t> </w:t>
      </w:r>
      <w:r w:rsidRPr="00D272BC">
        <w:rPr>
          <w:noProof/>
        </w:rPr>
        <w:t> </w:t>
      </w:r>
      <w:r w:rsidRPr="00D272BC">
        <w:rPr>
          <w:noProof/>
        </w:rPr>
        <w:t> </w:t>
      </w:r>
      <w:r w:rsidRPr="00D272BC">
        <w:fldChar w:fldCharType="end"/>
      </w:r>
      <w:bookmarkEnd w:id="21"/>
    </w:p>
    <w:p w:rsidR="00944652" w:rsidRPr="00D272BC" w:rsidRDefault="00944652" w:rsidP="007752AC">
      <w:pPr>
        <w:pStyle w:val="DokumentFragen"/>
        <w:tabs>
          <w:tab w:val="left" w:pos="3686"/>
        </w:tabs>
      </w:pPr>
      <w:r w:rsidRPr="00D272BC">
        <w:t>Betriebspersonal:</w:t>
      </w:r>
      <w:r w:rsidRPr="00D272BC">
        <w:tab/>
      </w:r>
      <w:bookmarkStart w:id="22" w:name="nPersBestBetrPers"/>
      <w:r w:rsidRPr="00D272BC">
        <w:fldChar w:fldCharType="begin">
          <w:ffData>
            <w:name w:val="nPersBestBetrPers"/>
            <w:enabled/>
            <w:calcOnExit/>
            <w:textInput>
              <w:type w:val="number"/>
              <w:format w:val="#'##0"/>
            </w:textInput>
          </w:ffData>
        </w:fldChar>
      </w:r>
      <w:r w:rsidRPr="00D272BC">
        <w:instrText xml:space="preserve"> FORMTEXT </w:instrText>
      </w:r>
      <w:r w:rsidRPr="00D272BC">
        <w:fldChar w:fldCharType="separate"/>
      </w:r>
      <w:r w:rsidRPr="00D272BC">
        <w:rPr>
          <w:noProof/>
        </w:rPr>
        <w:t> </w:t>
      </w:r>
      <w:r w:rsidRPr="00D272BC">
        <w:rPr>
          <w:noProof/>
        </w:rPr>
        <w:t> </w:t>
      </w:r>
      <w:r w:rsidRPr="00D272BC">
        <w:rPr>
          <w:noProof/>
        </w:rPr>
        <w:t> </w:t>
      </w:r>
      <w:r w:rsidRPr="00D272BC">
        <w:rPr>
          <w:noProof/>
        </w:rPr>
        <w:t> </w:t>
      </w:r>
      <w:r w:rsidRPr="00D272BC">
        <w:rPr>
          <w:noProof/>
        </w:rPr>
        <w:t> </w:t>
      </w:r>
      <w:r w:rsidRPr="00D272BC">
        <w:fldChar w:fldCharType="end"/>
      </w:r>
      <w:bookmarkEnd w:id="22"/>
    </w:p>
    <w:p w:rsidR="00944652" w:rsidRPr="00D272BC" w:rsidRDefault="00944652" w:rsidP="007752AC">
      <w:pPr>
        <w:pStyle w:val="DokumentFragen"/>
        <w:tabs>
          <w:tab w:val="left" w:pos="3686"/>
        </w:tabs>
      </w:pPr>
      <w:r w:rsidRPr="00D272BC">
        <w:t>Auszubildende:</w:t>
      </w:r>
      <w:r w:rsidRPr="00D272BC">
        <w:tab/>
      </w:r>
      <w:bookmarkStart w:id="23" w:name="nPersBestAuszubild"/>
      <w:r w:rsidRPr="00D272BC">
        <w:fldChar w:fldCharType="begin">
          <w:ffData>
            <w:name w:val="nPersBestAuszubild"/>
            <w:enabled/>
            <w:calcOnExit/>
            <w:textInput>
              <w:type w:val="number"/>
              <w:format w:val="#'##0"/>
            </w:textInput>
          </w:ffData>
        </w:fldChar>
      </w:r>
      <w:r w:rsidRPr="00D272BC">
        <w:instrText xml:space="preserve"> FORMTEXT </w:instrText>
      </w:r>
      <w:r w:rsidRPr="00D272BC">
        <w:fldChar w:fldCharType="separate"/>
      </w:r>
      <w:r w:rsidRPr="00D272BC">
        <w:rPr>
          <w:noProof/>
        </w:rPr>
        <w:t> </w:t>
      </w:r>
      <w:r w:rsidRPr="00D272BC">
        <w:rPr>
          <w:noProof/>
        </w:rPr>
        <w:t> </w:t>
      </w:r>
      <w:r w:rsidRPr="00D272BC">
        <w:rPr>
          <w:noProof/>
        </w:rPr>
        <w:t> </w:t>
      </w:r>
      <w:r w:rsidRPr="00D272BC">
        <w:rPr>
          <w:noProof/>
        </w:rPr>
        <w:t> </w:t>
      </w:r>
      <w:r w:rsidRPr="00D272BC">
        <w:rPr>
          <w:noProof/>
        </w:rPr>
        <w:t> </w:t>
      </w:r>
      <w:r w:rsidRPr="00D272BC">
        <w:fldChar w:fldCharType="end"/>
      </w:r>
      <w:bookmarkEnd w:id="23"/>
    </w:p>
    <w:p w:rsidR="00944652" w:rsidRPr="00D272BC" w:rsidRDefault="007752AC" w:rsidP="007752AC">
      <w:pPr>
        <w:pStyle w:val="DokumentFragen"/>
        <w:tabs>
          <w:tab w:val="left" w:pos="3686"/>
        </w:tabs>
      </w:pPr>
      <w:bookmarkStart w:id="24" w:name="nPersBestAndere"/>
      <w:r>
        <w:t>Andere:</w:t>
      </w:r>
      <w:r>
        <w:tab/>
      </w:r>
      <w:r w:rsidR="00944652" w:rsidRPr="00D272BC">
        <w:rPr>
          <w:u w:val="single"/>
        </w:rPr>
        <w:fldChar w:fldCharType="begin">
          <w:ffData>
            <w:name w:val="nPersBestAndere"/>
            <w:enabled/>
            <w:calcOnExit/>
            <w:textInput>
              <w:type w:val="number"/>
              <w:format w:val="#'##0"/>
            </w:textInput>
          </w:ffData>
        </w:fldChar>
      </w:r>
      <w:r w:rsidR="00944652" w:rsidRPr="00D272BC">
        <w:rPr>
          <w:u w:val="single"/>
        </w:rPr>
        <w:instrText xml:space="preserve"> FORMTEXT </w:instrText>
      </w:r>
      <w:r w:rsidR="00944652" w:rsidRPr="00D272BC">
        <w:rPr>
          <w:u w:val="single"/>
        </w:rPr>
      </w:r>
      <w:r w:rsidR="00944652" w:rsidRPr="00D272BC">
        <w:rPr>
          <w:u w:val="single"/>
        </w:rPr>
        <w:fldChar w:fldCharType="separate"/>
      </w:r>
      <w:r w:rsidR="00944652" w:rsidRPr="00D272BC">
        <w:rPr>
          <w:noProof/>
          <w:u w:val="single"/>
        </w:rPr>
        <w:t> </w:t>
      </w:r>
      <w:r w:rsidR="00944652" w:rsidRPr="00D272BC">
        <w:rPr>
          <w:noProof/>
          <w:u w:val="single"/>
        </w:rPr>
        <w:t> </w:t>
      </w:r>
      <w:r w:rsidR="00944652" w:rsidRPr="00D272BC">
        <w:rPr>
          <w:noProof/>
          <w:u w:val="single"/>
        </w:rPr>
        <w:t> </w:t>
      </w:r>
      <w:r w:rsidR="00944652" w:rsidRPr="00D272BC">
        <w:rPr>
          <w:noProof/>
          <w:u w:val="single"/>
        </w:rPr>
        <w:t> </w:t>
      </w:r>
      <w:r w:rsidR="00944652" w:rsidRPr="00D272BC">
        <w:rPr>
          <w:noProof/>
          <w:u w:val="single"/>
        </w:rPr>
        <w:t> </w:t>
      </w:r>
      <w:r w:rsidR="00944652" w:rsidRPr="00D272BC">
        <w:rPr>
          <w:u w:val="single"/>
        </w:rPr>
        <w:fldChar w:fldCharType="end"/>
      </w:r>
      <w:bookmarkEnd w:id="24"/>
    </w:p>
    <w:p w:rsidR="00944652" w:rsidRPr="00D272BC" w:rsidRDefault="00944652" w:rsidP="007752AC">
      <w:pPr>
        <w:pStyle w:val="DokumentFragen"/>
        <w:tabs>
          <w:tab w:val="left" w:pos="3686"/>
          <w:tab w:val="right" w:pos="4820"/>
        </w:tabs>
        <w:rPr>
          <w:u w:val="double"/>
        </w:rPr>
      </w:pPr>
      <w:bookmarkStart w:id="25" w:name="nPersBestTotalPers"/>
      <w:r w:rsidRPr="00D272BC">
        <w:t>Total Personen:</w:t>
      </w:r>
      <w:r w:rsidRPr="00D272BC">
        <w:tab/>
      </w:r>
      <w:r w:rsidRPr="00D272BC">
        <w:rPr>
          <w:u w:val="double"/>
        </w:rPr>
        <w:tab/>
      </w:r>
      <w:r w:rsidRPr="00D272BC">
        <w:rPr>
          <w:u w:val="double"/>
        </w:rPr>
        <w:fldChar w:fldCharType="begin">
          <w:ffData>
            <w:name w:val="nPersBestTotalPers"/>
            <w:enabled w:val="0"/>
            <w:calcOnExit/>
            <w:textInput>
              <w:type w:val="calculated"/>
              <w:default w:val="=nPersBestAmin+nPersBestPlanEntwick+nPersBestBetrPers+nPersBestAuszubild+nPersBestAndere"/>
              <w:format w:val="#'##0"/>
            </w:textInput>
          </w:ffData>
        </w:fldChar>
      </w:r>
      <w:r w:rsidRPr="00D272BC">
        <w:rPr>
          <w:u w:val="double"/>
        </w:rPr>
        <w:instrText xml:space="preserve"> FORMTEXT </w:instrText>
      </w:r>
      <w:r w:rsidRPr="00D272BC">
        <w:rPr>
          <w:u w:val="double"/>
        </w:rPr>
        <w:fldChar w:fldCharType="begin"/>
      </w:r>
      <w:r w:rsidRPr="00D272BC">
        <w:rPr>
          <w:u w:val="double"/>
        </w:rPr>
        <w:instrText xml:space="preserve"> =nPersBestAmin+nPersBestPlanEntwick+nPersBestBetrPers+nPersBestAuszubild+nPersBestAndere </w:instrText>
      </w:r>
      <w:r w:rsidRPr="00D272BC">
        <w:rPr>
          <w:u w:val="double"/>
        </w:rPr>
        <w:fldChar w:fldCharType="separate"/>
      </w:r>
      <w:r w:rsidRPr="00D272BC">
        <w:rPr>
          <w:noProof/>
          <w:u w:val="double"/>
        </w:rPr>
        <w:instrText>0</w:instrText>
      </w:r>
      <w:r w:rsidRPr="00D272BC">
        <w:rPr>
          <w:u w:val="double"/>
        </w:rPr>
        <w:fldChar w:fldCharType="end"/>
      </w:r>
      <w:r w:rsidRPr="00D272BC">
        <w:rPr>
          <w:u w:val="double"/>
        </w:rPr>
      </w:r>
      <w:r w:rsidRPr="00D272BC">
        <w:rPr>
          <w:u w:val="double"/>
        </w:rPr>
        <w:fldChar w:fldCharType="separate"/>
      </w:r>
      <w:r w:rsidRPr="00D272BC">
        <w:rPr>
          <w:noProof/>
          <w:u w:val="double"/>
        </w:rPr>
        <w:t>0</w:t>
      </w:r>
      <w:r w:rsidRPr="00D272BC">
        <w:rPr>
          <w:u w:val="double"/>
        </w:rPr>
        <w:fldChar w:fldCharType="end"/>
      </w:r>
      <w:bookmarkEnd w:id="25"/>
    </w:p>
    <w:p w:rsidR="00944652" w:rsidRPr="00D272BC" w:rsidRDefault="00944652" w:rsidP="00944652">
      <w:pPr>
        <w:pStyle w:val="Dokumentberschriftenfett"/>
      </w:pPr>
    </w:p>
    <w:p w:rsidR="00944652" w:rsidRPr="00D272BC" w:rsidRDefault="00944652" w:rsidP="00944652">
      <w:pPr>
        <w:pStyle w:val="Dokumentberschriftenfett"/>
      </w:pPr>
      <w:r w:rsidRPr="00D272BC">
        <w:t>Umsatz Unternehmen / Bietergemeinschaft</w:t>
      </w:r>
    </w:p>
    <w:p w:rsidR="00944652" w:rsidRPr="00D272BC" w:rsidRDefault="00944652" w:rsidP="00944652">
      <w:pPr>
        <w:pStyle w:val="DokumentEinfhrungstext"/>
      </w:pPr>
      <w:r w:rsidRPr="00D272BC">
        <w:t>Angabe der Umsatzzahlen der letzten drei Jahre im Bereich der ausgeschriebenen Leistung. Bei Bietergemei</w:t>
      </w:r>
      <w:r w:rsidRPr="00D272BC">
        <w:t>n</w:t>
      </w:r>
      <w:r w:rsidRPr="00D272BC">
        <w:t>schaften sind die Angaben aller beteiligten Unternehmen zusammenzufassen.</w:t>
      </w:r>
    </w:p>
    <w:p w:rsidR="00944652" w:rsidRPr="00D272BC" w:rsidRDefault="00944652" w:rsidP="00944652">
      <w:pPr>
        <w:pStyle w:val="DokumentFragen"/>
        <w:tabs>
          <w:tab w:val="left" w:pos="2268"/>
          <w:tab w:val="right" w:pos="3828"/>
          <w:tab w:val="left" w:pos="5529"/>
          <w:tab w:val="left" w:pos="6521"/>
          <w:tab w:val="right" w:pos="8222"/>
          <w:tab w:val="right" w:pos="9498"/>
        </w:tabs>
        <w:rPr>
          <w:szCs w:val="21"/>
        </w:rPr>
      </w:pPr>
      <w:r w:rsidRPr="00D272BC">
        <w:t>Für das Jahr</w:t>
      </w:r>
      <w:r w:rsidRPr="00D272BC">
        <w:tab/>
      </w:r>
      <w:r w:rsidRPr="00D272BC">
        <w:rPr>
          <w:u w:val="dotted" w:color="999999"/>
        </w:rPr>
        <w:fldChar w:fldCharType="begin">
          <w:ffData>
            <w:name w:val="tHPVersGes"/>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r w:rsidRPr="00D272BC">
        <w:tab/>
        <w:t>in CHF</w:t>
      </w:r>
      <w:r w:rsidRPr="00D272BC">
        <w:tab/>
      </w:r>
      <w:r w:rsidRPr="00D272BC">
        <w:rPr>
          <w:u w:val="dotted" w:color="999999"/>
        </w:rPr>
        <w:tab/>
      </w:r>
      <w:r w:rsidRPr="00D272BC">
        <w:rPr>
          <w:u w:val="dotted" w:color="999999"/>
        </w:rPr>
        <w:fldChar w:fldCharType="begin">
          <w:ffData>
            <w:name w:val="nVersLeistPers"/>
            <w:enabled/>
            <w:calcOnExit w:val="0"/>
            <w:textInput>
              <w:type w:val="number"/>
              <w:forma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tab/>
        <w:t>exkl. MwSt.</w:t>
      </w:r>
    </w:p>
    <w:p w:rsidR="00944652" w:rsidRPr="00D272BC" w:rsidRDefault="00944652" w:rsidP="00944652">
      <w:pPr>
        <w:pStyle w:val="DokumentFragen"/>
        <w:tabs>
          <w:tab w:val="left" w:pos="2268"/>
          <w:tab w:val="right" w:pos="3828"/>
          <w:tab w:val="left" w:pos="5529"/>
          <w:tab w:val="left" w:pos="6521"/>
          <w:tab w:val="right" w:pos="8222"/>
          <w:tab w:val="right" w:pos="9498"/>
        </w:tabs>
        <w:rPr>
          <w:szCs w:val="21"/>
        </w:rPr>
      </w:pPr>
      <w:r w:rsidRPr="00D272BC">
        <w:t>Für das Jahr</w:t>
      </w:r>
      <w:r w:rsidRPr="00D272BC">
        <w:tab/>
      </w:r>
      <w:r w:rsidRPr="00D272BC">
        <w:rPr>
          <w:u w:val="dotted" w:color="999999"/>
        </w:rPr>
        <w:fldChar w:fldCharType="begin">
          <w:ffData>
            <w:name w:val="tHPVersGes"/>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r w:rsidRPr="00D272BC">
        <w:tab/>
        <w:t>in CHF</w:t>
      </w:r>
      <w:r w:rsidRPr="00D272BC">
        <w:tab/>
      </w:r>
      <w:r w:rsidRPr="00D272BC">
        <w:rPr>
          <w:u w:val="dotted" w:color="999999"/>
        </w:rPr>
        <w:tab/>
      </w:r>
      <w:r w:rsidRPr="00D272BC">
        <w:rPr>
          <w:u w:val="dotted" w:color="999999"/>
        </w:rPr>
        <w:fldChar w:fldCharType="begin">
          <w:ffData>
            <w:name w:val="nVersLeistPers"/>
            <w:enabled/>
            <w:calcOnExit w:val="0"/>
            <w:textInput>
              <w:type w:val="number"/>
              <w:forma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tab/>
        <w:t>exkl. MwSt.</w:t>
      </w:r>
    </w:p>
    <w:p w:rsidR="00944652" w:rsidRPr="00D272BC" w:rsidRDefault="00944652" w:rsidP="00944652">
      <w:pPr>
        <w:pStyle w:val="DokumentFragen"/>
        <w:tabs>
          <w:tab w:val="left" w:pos="2268"/>
          <w:tab w:val="right" w:pos="3828"/>
          <w:tab w:val="left" w:pos="5529"/>
          <w:tab w:val="left" w:pos="6521"/>
          <w:tab w:val="right" w:pos="8222"/>
          <w:tab w:val="right" w:pos="9498"/>
        </w:tabs>
        <w:rPr>
          <w:szCs w:val="21"/>
        </w:rPr>
      </w:pPr>
      <w:r w:rsidRPr="00D272BC">
        <w:lastRenderedPageBreak/>
        <w:t>Für das Jahr</w:t>
      </w:r>
      <w:r w:rsidRPr="00D272BC">
        <w:tab/>
      </w:r>
      <w:r w:rsidRPr="00D272BC">
        <w:rPr>
          <w:u w:val="dotted" w:color="999999"/>
        </w:rPr>
        <w:fldChar w:fldCharType="begin">
          <w:ffData>
            <w:name w:val="tHPVersGes"/>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r w:rsidRPr="00D272BC">
        <w:tab/>
        <w:t>in CHF</w:t>
      </w:r>
      <w:r w:rsidRPr="00D272BC">
        <w:tab/>
      </w:r>
      <w:r w:rsidRPr="00D272BC">
        <w:rPr>
          <w:u w:val="dotted" w:color="999999"/>
        </w:rPr>
        <w:tab/>
      </w:r>
      <w:r w:rsidRPr="00D272BC">
        <w:rPr>
          <w:u w:val="dotted" w:color="999999"/>
        </w:rPr>
        <w:fldChar w:fldCharType="begin">
          <w:ffData>
            <w:name w:val="nVersLeistPers"/>
            <w:enabled/>
            <w:calcOnExit w:val="0"/>
            <w:textInput>
              <w:type w:val="number"/>
              <w:forma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tab/>
        <w:t>exkl. MwSt.</w:t>
      </w:r>
    </w:p>
    <w:p w:rsidR="00944652" w:rsidRPr="00D272BC" w:rsidRDefault="00944652" w:rsidP="00944652">
      <w:pPr>
        <w:pStyle w:val="DokumentEinfhrungstext"/>
      </w:pPr>
    </w:p>
    <w:p w:rsidR="00944652" w:rsidRPr="00431605" w:rsidRDefault="00944652" w:rsidP="00944652">
      <w:pPr>
        <w:pStyle w:val="Dokumentberschriftenfett"/>
      </w:pPr>
      <w:r w:rsidRPr="00431605">
        <w:t>Haftpflichtversicherung</w:t>
      </w:r>
    </w:p>
    <w:p w:rsidR="00944652" w:rsidRPr="00431605" w:rsidRDefault="00944652" w:rsidP="00944652">
      <w:pPr>
        <w:pStyle w:val="DokumentEinfhrungstext"/>
      </w:pPr>
      <w:r w:rsidRPr="00431605">
        <w:t>Das anbietende Unternehmen resp. die Bietergemeinschaft als Arbeitsgemeinschaft erklärt, gegen Personen- und Sachschäden für die Dauer des Vertrages wie folgt versichert zu sein und übergibt dem Auftraggeber sp</w:t>
      </w:r>
      <w:r w:rsidRPr="00431605">
        <w:t>ä</w:t>
      </w:r>
      <w:r w:rsidRPr="00431605">
        <w:t>testens vor Vertragsabschluss eine Bestätigung der Versicherungsgesellschaft.</w:t>
      </w:r>
    </w:p>
    <w:p w:rsidR="00944652" w:rsidRPr="00431605" w:rsidRDefault="00944652" w:rsidP="00944652">
      <w:pPr>
        <w:pStyle w:val="DokumentFragen"/>
        <w:tabs>
          <w:tab w:val="left" w:pos="3686"/>
          <w:tab w:val="right" w:pos="9498"/>
        </w:tabs>
        <w:rPr>
          <w:u w:val="dotted" w:color="999999"/>
        </w:rPr>
      </w:pPr>
      <w:r w:rsidRPr="00431605">
        <w:t>Versicherungsgesellschaft:</w:t>
      </w:r>
      <w:r w:rsidRPr="00431605">
        <w:tab/>
      </w:r>
      <w:r w:rsidRPr="00431605">
        <w:rPr>
          <w:u w:val="dotted" w:color="999999"/>
        </w:rPr>
        <w:fldChar w:fldCharType="begin">
          <w:ffData>
            <w:name w:val="tFirmAngNamBietergem"/>
            <w:enabled/>
            <w:calcOnExit w:val="0"/>
            <w:textInput/>
          </w:ffData>
        </w:fldChar>
      </w:r>
      <w:r w:rsidRPr="00431605">
        <w:rPr>
          <w:u w:val="dotted" w:color="999999"/>
        </w:rPr>
        <w:instrText xml:space="preserve"> FORMTEXT </w:instrText>
      </w:r>
      <w:r w:rsidRPr="00431605">
        <w:rPr>
          <w:u w:val="dotted" w:color="999999"/>
        </w:rPr>
      </w:r>
      <w:r w:rsidRPr="00431605">
        <w:rPr>
          <w:u w:val="dotted" w:color="999999"/>
        </w:rPr>
        <w:fldChar w:fldCharType="separate"/>
      </w:r>
      <w:r w:rsidRPr="00431605">
        <w:rPr>
          <w:noProof/>
          <w:u w:val="dotted" w:color="999999"/>
        </w:rPr>
        <w:t> </w:t>
      </w:r>
      <w:r w:rsidRPr="00431605">
        <w:rPr>
          <w:noProof/>
          <w:u w:val="dotted" w:color="999999"/>
        </w:rPr>
        <w:t> </w:t>
      </w:r>
      <w:r w:rsidRPr="00431605">
        <w:rPr>
          <w:noProof/>
          <w:u w:val="dotted" w:color="999999"/>
        </w:rPr>
        <w:t> </w:t>
      </w:r>
      <w:r w:rsidRPr="00431605">
        <w:rPr>
          <w:noProof/>
          <w:u w:val="dotted" w:color="999999"/>
        </w:rPr>
        <w:t> </w:t>
      </w:r>
      <w:r w:rsidRPr="00431605">
        <w:rPr>
          <w:noProof/>
          <w:u w:val="dotted" w:color="999999"/>
        </w:rPr>
        <w:t> </w:t>
      </w:r>
      <w:r w:rsidRPr="00431605">
        <w:rPr>
          <w:u w:val="dotted" w:color="999999"/>
        </w:rPr>
        <w:fldChar w:fldCharType="end"/>
      </w:r>
      <w:r w:rsidRPr="00431605">
        <w:rPr>
          <w:u w:val="dotted" w:color="999999"/>
        </w:rPr>
        <w:tab/>
      </w:r>
    </w:p>
    <w:p w:rsidR="00944652" w:rsidRPr="00431605" w:rsidRDefault="00944652" w:rsidP="00944652">
      <w:pPr>
        <w:pStyle w:val="DokumentFragen"/>
        <w:tabs>
          <w:tab w:val="left" w:pos="3686"/>
          <w:tab w:val="right" w:pos="9498"/>
        </w:tabs>
        <w:rPr>
          <w:u w:val="dotted" w:color="999999"/>
        </w:rPr>
      </w:pPr>
      <w:r w:rsidRPr="00431605">
        <w:t>Police-Nr.:</w:t>
      </w:r>
      <w:r w:rsidRPr="00431605">
        <w:tab/>
      </w:r>
      <w:r w:rsidRPr="00431605">
        <w:rPr>
          <w:u w:val="dotted" w:color="999999"/>
        </w:rPr>
        <w:fldChar w:fldCharType="begin">
          <w:ffData>
            <w:name w:val="tFirmAngNamBietergem"/>
            <w:enabled/>
            <w:calcOnExit w:val="0"/>
            <w:textInput/>
          </w:ffData>
        </w:fldChar>
      </w:r>
      <w:r w:rsidRPr="00431605">
        <w:rPr>
          <w:u w:val="dotted" w:color="999999"/>
        </w:rPr>
        <w:instrText xml:space="preserve"> FORMTEXT </w:instrText>
      </w:r>
      <w:r w:rsidRPr="00431605">
        <w:rPr>
          <w:u w:val="dotted" w:color="999999"/>
        </w:rPr>
      </w:r>
      <w:r w:rsidRPr="00431605">
        <w:rPr>
          <w:u w:val="dotted" w:color="999999"/>
        </w:rPr>
        <w:fldChar w:fldCharType="separate"/>
      </w:r>
      <w:r w:rsidRPr="00431605">
        <w:rPr>
          <w:noProof/>
          <w:u w:val="dotted" w:color="999999"/>
        </w:rPr>
        <w:t> </w:t>
      </w:r>
      <w:r w:rsidRPr="00431605">
        <w:rPr>
          <w:noProof/>
          <w:u w:val="dotted" w:color="999999"/>
        </w:rPr>
        <w:t> </w:t>
      </w:r>
      <w:r w:rsidRPr="00431605">
        <w:rPr>
          <w:noProof/>
          <w:u w:val="dotted" w:color="999999"/>
        </w:rPr>
        <w:t> </w:t>
      </w:r>
      <w:r w:rsidRPr="00431605">
        <w:rPr>
          <w:noProof/>
          <w:u w:val="dotted" w:color="999999"/>
        </w:rPr>
        <w:t> </w:t>
      </w:r>
      <w:r w:rsidRPr="00431605">
        <w:rPr>
          <w:noProof/>
          <w:u w:val="dotted" w:color="999999"/>
        </w:rPr>
        <w:t> </w:t>
      </w:r>
      <w:r w:rsidRPr="00431605">
        <w:rPr>
          <w:u w:val="dotted" w:color="999999"/>
        </w:rPr>
        <w:fldChar w:fldCharType="end"/>
      </w:r>
      <w:r w:rsidRPr="00431605">
        <w:rPr>
          <w:u w:val="dotted" w:color="999999"/>
        </w:rPr>
        <w:tab/>
      </w:r>
    </w:p>
    <w:p w:rsidR="00944652" w:rsidRPr="00431605" w:rsidRDefault="00944652" w:rsidP="00944652">
      <w:pPr>
        <w:pStyle w:val="DokumentFragen"/>
        <w:tabs>
          <w:tab w:val="left" w:pos="4111"/>
          <w:tab w:val="right" w:pos="9498"/>
        </w:tabs>
      </w:pPr>
      <w:r w:rsidRPr="00431605">
        <w:t>Versicherungsleistung pro Ereignis (in CHF):</w:t>
      </w:r>
    </w:p>
    <w:p w:rsidR="00944652" w:rsidRPr="00431605" w:rsidRDefault="00944652" w:rsidP="00944652">
      <w:pPr>
        <w:pStyle w:val="DokumentFragen"/>
        <w:tabs>
          <w:tab w:val="left" w:pos="2410"/>
          <w:tab w:val="right" w:pos="4395"/>
          <w:tab w:val="left" w:pos="5812"/>
          <w:tab w:val="left" w:pos="7513"/>
          <w:tab w:val="right" w:pos="9498"/>
        </w:tabs>
      </w:pPr>
      <w:r w:rsidRPr="00431605">
        <w:t>für Personen:</w:t>
      </w:r>
      <w:r w:rsidRPr="00431605">
        <w:tab/>
        <w:t xml:space="preserve">CHF </w:t>
      </w:r>
      <w:r w:rsidRPr="00431605">
        <w:rPr>
          <w:u w:val="dotted" w:color="999999"/>
        </w:rPr>
        <w:tab/>
      </w:r>
      <w:r w:rsidRPr="00431605">
        <w:rPr>
          <w:u w:val="dotted" w:color="999999"/>
        </w:rPr>
        <w:fldChar w:fldCharType="begin">
          <w:ffData>
            <w:name w:val="nVersLeistPers"/>
            <w:enabled/>
            <w:calcOnExit w:val="0"/>
            <w:textInput>
              <w:type w:val="number"/>
              <w:format w:val="#'##0"/>
            </w:textInput>
          </w:ffData>
        </w:fldChar>
      </w:r>
      <w:r w:rsidRPr="00431605">
        <w:rPr>
          <w:u w:val="dotted" w:color="999999"/>
        </w:rPr>
        <w:instrText xml:space="preserve"> FORMTEXT </w:instrText>
      </w:r>
      <w:r w:rsidRPr="00431605">
        <w:rPr>
          <w:u w:val="dotted" w:color="999999"/>
        </w:rPr>
      </w:r>
      <w:r w:rsidRPr="00431605">
        <w:rPr>
          <w:u w:val="dotted" w:color="999999"/>
        </w:rPr>
        <w:fldChar w:fldCharType="separate"/>
      </w:r>
      <w:r w:rsidRPr="00431605">
        <w:rPr>
          <w:noProof/>
          <w:u w:val="dotted" w:color="999999"/>
        </w:rPr>
        <w:t> </w:t>
      </w:r>
      <w:r w:rsidRPr="00431605">
        <w:rPr>
          <w:noProof/>
          <w:u w:val="dotted" w:color="999999"/>
        </w:rPr>
        <w:t> </w:t>
      </w:r>
      <w:r w:rsidRPr="00431605">
        <w:rPr>
          <w:noProof/>
          <w:u w:val="dotted" w:color="999999"/>
        </w:rPr>
        <w:t> </w:t>
      </w:r>
      <w:r w:rsidRPr="00431605">
        <w:rPr>
          <w:noProof/>
          <w:u w:val="dotted" w:color="999999"/>
        </w:rPr>
        <w:t> </w:t>
      </w:r>
      <w:r w:rsidRPr="00431605">
        <w:rPr>
          <w:noProof/>
          <w:u w:val="dotted" w:color="999999"/>
        </w:rPr>
        <w:t> </w:t>
      </w:r>
      <w:r w:rsidRPr="00431605">
        <w:rPr>
          <w:u w:val="dotted" w:color="999999"/>
        </w:rPr>
        <w:fldChar w:fldCharType="end"/>
      </w:r>
      <w:r w:rsidRPr="00431605">
        <w:tab/>
        <w:t xml:space="preserve">Selbstbehalt: </w:t>
      </w:r>
      <w:r w:rsidRPr="00431605">
        <w:tab/>
        <w:t xml:space="preserve">CHF </w:t>
      </w:r>
      <w:r w:rsidRPr="00431605">
        <w:rPr>
          <w:u w:val="dotted" w:color="999999"/>
        </w:rPr>
        <w:tab/>
      </w:r>
      <w:r w:rsidRPr="00431605">
        <w:rPr>
          <w:u w:val="dotted" w:color="999999"/>
        </w:rPr>
        <w:fldChar w:fldCharType="begin">
          <w:ffData>
            <w:name w:val="nVersLeistPers"/>
            <w:enabled/>
            <w:calcOnExit w:val="0"/>
            <w:textInput>
              <w:type w:val="number"/>
              <w:format w:val="#'##0"/>
            </w:textInput>
          </w:ffData>
        </w:fldChar>
      </w:r>
      <w:r w:rsidRPr="00431605">
        <w:rPr>
          <w:u w:val="dotted" w:color="999999"/>
        </w:rPr>
        <w:instrText xml:space="preserve"> FORMTEXT </w:instrText>
      </w:r>
      <w:r w:rsidRPr="00431605">
        <w:rPr>
          <w:u w:val="dotted" w:color="999999"/>
        </w:rPr>
      </w:r>
      <w:r w:rsidRPr="00431605">
        <w:rPr>
          <w:u w:val="dotted" w:color="999999"/>
        </w:rPr>
        <w:fldChar w:fldCharType="separate"/>
      </w:r>
      <w:r w:rsidRPr="00431605">
        <w:rPr>
          <w:noProof/>
          <w:u w:val="dotted" w:color="999999"/>
        </w:rPr>
        <w:t> </w:t>
      </w:r>
      <w:r w:rsidRPr="00431605">
        <w:rPr>
          <w:noProof/>
          <w:u w:val="dotted" w:color="999999"/>
        </w:rPr>
        <w:t> </w:t>
      </w:r>
      <w:r w:rsidRPr="00431605">
        <w:rPr>
          <w:noProof/>
          <w:u w:val="dotted" w:color="999999"/>
        </w:rPr>
        <w:t> </w:t>
      </w:r>
      <w:r w:rsidRPr="00431605">
        <w:rPr>
          <w:noProof/>
          <w:u w:val="dotted" w:color="999999"/>
        </w:rPr>
        <w:t> </w:t>
      </w:r>
      <w:r w:rsidRPr="00431605">
        <w:rPr>
          <w:noProof/>
          <w:u w:val="dotted" w:color="999999"/>
        </w:rPr>
        <w:t> </w:t>
      </w:r>
      <w:r w:rsidRPr="00431605">
        <w:rPr>
          <w:u w:val="dotted" w:color="999999"/>
        </w:rPr>
        <w:fldChar w:fldCharType="end"/>
      </w:r>
    </w:p>
    <w:p w:rsidR="00944652" w:rsidRPr="0096567B" w:rsidRDefault="00944652" w:rsidP="00944652">
      <w:pPr>
        <w:pStyle w:val="DokumentFragen"/>
        <w:tabs>
          <w:tab w:val="left" w:pos="2410"/>
          <w:tab w:val="right" w:pos="4395"/>
          <w:tab w:val="left" w:pos="5812"/>
          <w:tab w:val="left" w:pos="7513"/>
          <w:tab w:val="right" w:pos="9498"/>
        </w:tabs>
        <w:rPr>
          <w:u w:val="dotted" w:color="999999"/>
        </w:rPr>
      </w:pPr>
      <w:r w:rsidRPr="00431605">
        <w:t>für Sachschaden:</w:t>
      </w:r>
      <w:r w:rsidRPr="00431605">
        <w:tab/>
        <w:t xml:space="preserve">CHF </w:t>
      </w:r>
      <w:r w:rsidRPr="00431605">
        <w:rPr>
          <w:u w:val="dotted" w:color="999999"/>
        </w:rPr>
        <w:tab/>
      </w:r>
      <w:r w:rsidRPr="00431605">
        <w:rPr>
          <w:u w:val="dotted" w:color="999999"/>
        </w:rPr>
        <w:fldChar w:fldCharType="begin">
          <w:ffData>
            <w:name w:val="nVersLeistPers"/>
            <w:enabled/>
            <w:calcOnExit w:val="0"/>
            <w:textInput>
              <w:type w:val="number"/>
              <w:format w:val="#'##0"/>
            </w:textInput>
          </w:ffData>
        </w:fldChar>
      </w:r>
      <w:r w:rsidRPr="00431605">
        <w:rPr>
          <w:u w:val="dotted" w:color="999999"/>
        </w:rPr>
        <w:instrText xml:space="preserve"> FORMTEXT </w:instrText>
      </w:r>
      <w:r w:rsidRPr="00431605">
        <w:rPr>
          <w:u w:val="dotted" w:color="999999"/>
        </w:rPr>
      </w:r>
      <w:r w:rsidRPr="00431605">
        <w:rPr>
          <w:u w:val="dotted" w:color="999999"/>
        </w:rPr>
        <w:fldChar w:fldCharType="separate"/>
      </w:r>
      <w:r w:rsidRPr="00431605">
        <w:rPr>
          <w:noProof/>
          <w:u w:val="dotted" w:color="999999"/>
        </w:rPr>
        <w:t> </w:t>
      </w:r>
      <w:r w:rsidRPr="00431605">
        <w:rPr>
          <w:noProof/>
          <w:u w:val="dotted" w:color="999999"/>
        </w:rPr>
        <w:t> </w:t>
      </w:r>
      <w:r w:rsidRPr="00431605">
        <w:rPr>
          <w:noProof/>
          <w:u w:val="dotted" w:color="999999"/>
        </w:rPr>
        <w:t> </w:t>
      </w:r>
      <w:r w:rsidRPr="00431605">
        <w:rPr>
          <w:noProof/>
          <w:u w:val="dotted" w:color="999999"/>
        </w:rPr>
        <w:t> </w:t>
      </w:r>
      <w:r w:rsidRPr="00431605">
        <w:rPr>
          <w:noProof/>
          <w:u w:val="dotted" w:color="999999"/>
        </w:rPr>
        <w:t> </w:t>
      </w:r>
      <w:r w:rsidRPr="00431605">
        <w:rPr>
          <w:u w:val="dotted" w:color="999999"/>
        </w:rPr>
        <w:fldChar w:fldCharType="end"/>
      </w:r>
      <w:r w:rsidRPr="00431605">
        <w:tab/>
        <w:t xml:space="preserve">Selbstbehalt: </w:t>
      </w:r>
      <w:r w:rsidRPr="00431605">
        <w:tab/>
        <w:t xml:space="preserve">CHF </w:t>
      </w:r>
      <w:r w:rsidRPr="00431605">
        <w:rPr>
          <w:u w:val="dotted" w:color="999999"/>
        </w:rPr>
        <w:tab/>
      </w:r>
      <w:r w:rsidRPr="00431605">
        <w:rPr>
          <w:u w:val="dotted" w:color="999999"/>
        </w:rPr>
        <w:fldChar w:fldCharType="begin">
          <w:ffData>
            <w:name w:val="nVersLeistPers"/>
            <w:enabled/>
            <w:calcOnExit w:val="0"/>
            <w:textInput>
              <w:type w:val="number"/>
              <w:format w:val="#'##0"/>
            </w:textInput>
          </w:ffData>
        </w:fldChar>
      </w:r>
      <w:r w:rsidRPr="00431605">
        <w:rPr>
          <w:u w:val="dotted" w:color="999999"/>
        </w:rPr>
        <w:instrText xml:space="preserve"> FORMTEXT </w:instrText>
      </w:r>
      <w:r w:rsidRPr="00431605">
        <w:rPr>
          <w:u w:val="dotted" w:color="999999"/>
        </w:rPr>
      </w:r>
      <w:r w:rsidRPr="00431605">
        <w:rPr>
          <w:u w:val="dotted" w:color="999999"/>
        </w:rPr>
        <w:fldChar w:fldCharType="separate"/>
      </w:r>
      <w:r w:rsidRPr="00431605">
        <w:rPr>
          <w:noProof/>
          <w:u w:val="dotted" w:color="999999"/>
        </w:rPr>
        <w:t> </w:t>
      </w:r>
      <w:r w:rsidRPr="00431605">
        <w:rPr>
          <w:noProof/>
          <w:u w:val="dotted" w:color="999999"/>
        </w:rPr>
        <w:t> </w:t>
      </w:r>
      <w:r w:rsidRPr="00431605">
        <w:rPr>
          <w:noProof/>
          <w:u w:val="dotted" w:color="999999"/>
        </w:rPr>
        <w:t> </w:t>
      </w:r>
      <w:r w:rsidRPr="00431605">
        <w:rPr>
          <w:noProof/>
          <w:u w:val="dotted" w:color="999999"/>
        </w:rPr>
        <w:t> </w:t>
      </w:r>
      <w:r w:rsidRPr="00431605">
        <w:rPr>
          <w:noProof/>
          <w:u w:val="dotted" w:color="999999"/>
        </w:rPr>
        <w:t> </w:t>
      </w:r>
      <w:r w:rsidRPr="00431605">
        <w:rPr>
          <w:u w:val="dotted" w:color="999999"/>
        </w:rPr>
        <w:fldChar w:fldCharType="end"/>
      </w:r>
    </w:p>
    <w:p w:rsidR="0096567B" w:rsidRDefault="0096567B" w:rsidP="0096567B">
      <w:pPr>
        <w:pStyle w:val="DokumentFragen"/>
        <w:tabs>
          <w:tab w:val="left" w:pos="2410"/>
          <w:tab w:val="right" w:pos="4395"/>
          <w:tab w:val="left" w:pos="5812"/>
          <w:tab w:val="left" w:pos="7513"/>
          <w:tab w:val="right" w:pos="9498"/>
        </w:tabs>
        <w:rPr>
          <w:u w:val="dotted" w:color="999999"/>
        </w:rPr>
      </w:pPr>
      <w:r w:rsidRPr="00282665">
        <w:t>Weitere:</w:t>
      </w:r>
      <w:r w:rsidRPr="00431605">
        <w:tab/>
        <w:t xml:space="preserve">CHF </w:t>
      </w:r>
      <w:r w:rsidRPr="00431605">
        <w:rPr>
          <w:u w:val="dotted" w:color="999999"/>
        </w:rPr>
        <w:tab/>
      </w:r>
      <w:r w:rsidRPr="00431605">
        <w:rPr>
          <w:u w:val="dotted" w:color="999999"/>
        </w:rPr>
        <w:fldChar w:fldCharType="begin">
          <w:ffData>
            <w:name w:val="nVersLeistPers"/>
            <w:enabled/>
            <w:calcOnExit w:val="0"/>
            <w:textInput>
              <w:type w:val="number"/>
              <w:format w:val="#'##0"/>
            </w:textInput>
          </w:ffData>
        </w:fldChar>
      </w:r>
      <w:r w:rsidRPr="00431605">
        <w:rPr>
          <w:u w:val="dotted" w:color="999999"/>
        </w:rPr>
        <w:instrText xml:space="preserve"> FORMTEXT </w:instrText>
      </w:r>
      <w:r w:rsidRPr="00431605">
        <w:rPr>
          <w:u w:val="dotted" w:color="999999"/>
        </w:rPr>
      </w:r>
      <w:r w:rsidRPr="00431605">
        <w:rPr>
          <w:u w:val="dotted" w:color="999999"/>
        </w:rPr>
        <w:fldChar w:fldCharType="separate"/>
      </w:r>
      <w:r w:rsidRPr="00431605">
        <w:rPr>
          <w:noProof/>
          <w:u w:val="dotted" w:color="999999"/>
        </w:rPr>
        <w:t> </w:t>
      </w:r>
      <w:r w:rsidRPr="00431605">
        <w:rPr>
          <w:noProof/>
          <w:u w:val="dotted" w:color="999999"/>
        </w:rPr>
        <w:t> </w:t>
      </w:r>
      <w:r w:rsidRPr="00431605">
        <w:rPr>
          <w:noProof/>
          <w:u w:val="dotted" w:color="999999"/>
        </w:rPr>
        <w:t> </w:t>
      </w:r>
      <w:r w:rsidRPr="00431605">
        <w:rPr>
          <w:noProof/>
          <w:u w:val="dotted" w:color="999999"/>
        </w:rPr>
        <w:t> </w:t>
      </w:r>
      <w:r w:rsidRPr="00431605">
        <w:rPr>
          <w:noProof/>
          <w:u w:val="dotted" w:color="999999"/>
        </w:rPr>
        <w:t> </w:t>
      </w:r>
      <w:r w:rsidRPr="00431605">
        <w:rPr>
          <w:u w:val="dotted" w:color="999999"/>
        </w:rPr>
        <w:fldChar w:fldCharType="end"/>
      </w:r>
      <w:r w:rsidRPr="00431605">
        <w:tab/>
        <w:t xml:space="preserve">Selbstbehalt: </w:t>
      </w:r>
      <w:r w:rsidRPr="00431605">
        <w:tab/>
        <w:t xml:space="preserve">CHF </w:t>
      </w:r>
      <w:r w:rsidRPr="00431605">
        <w:rPr>
          <w:u w:val="dotted" w:color="999999"/>
        </w:rPr>
        <w:tab/>
      </w:r>
      <w:r w:rsidRPr="00431605">
        <w:rPr>
          <w:u w:val="dotted" w:color="999999"/>
        </w:rPr>
        <w:fldChar w:fldCharType="begin">
          <w:ffData>
            <w:name w:val="nVersLeistPers"/>
            <w:enabled/>
            <w:calcOnExit w:val="0"/>
            <w:textInput>
              <w:type w:val="number"/>
              <w:format w:val="#'##0"/>
            </w:textInput>
          </w:ffData>
        </w:fldChar>
      </w:r>
      <w:r w:rsidRPr="00431605">
        <w:rPr>
          <w:u w:val="dotted" w:color="999999"/>
        </w:rPr>
        <w:instrText xml:space="preserve"> FORMTEXT </w:instrText>
      </w:r>
      <w:r w:rsidRPr="00431605">
        <w:rPr>
          <w:u w:val="dotted" w:color="999999"/>
        </w:rPr>
      </w:r>
      <w:r w:rsidRPr="00431605">
        <w:rPr>
          <w:u w:val="dotted" w:color="999999"/>
        </w:rPr>
        <w:fldChar w:fldCharType="separate"/>
      </w:r>
      <w:r w:rsidRPr="00431605">
        <w:rPr>
          <w:noProof/>
          <w:u w:val="dotted" w:color="999999"/>
        </w:rPr>
        <w:t> </w:t>
      </w:r>
      <w:r w:rsidRPr="00431605">
        <w:rPr>
          <w:noProof/>
          <w:u w:val="dotted" w:color="999999"/>
        </w:rPr>
        <w:t> </w:t>
      </w:r>
      <w:r w:rsidRPr="00431605">
        <w:rPr>
          <w:noProof/>
          <w:u w:val="dotted" w:color="999999"/>
        </w:rPr>
        <w:t> </w:t>
      </w:r>
      <w:r w:rsidRPr="00431605">
        <w:rPr>
          <w:noProof/>
          <w:u w:val="dotted" w:color="999999"/>
        </w:rPr>
        <w:t> </w:t>
      </w:r>
      <w:r w:rsidRPr="00431605">
        <w:rPr>
          <w:noProof/>
          <w:u w:val="dotted" w:color="999999"/>
        </w:rPr>
        <w:t> </w:t>
      </w:r>
      <w:r w:rsidRPr="00431605">
        <w:rPr>
          <w:u w:val="dotted" w:color="999999"/>
        </w:rPr>
        <w:fldChar w:fldCharType="end"/>
      </w:r>
    </w:p>
    <w:p w:rsidR="00944652" w:rsidRPr="00D272BC" w:rsidRDefault="00944652" w:rsidP="00944652">
      <w:pPr>
        <w:pStyle w:val="DokumentEinfhrungstext"/>
      </w:pPr>
    </w:p>
    <w:p w:rsidR="00944652" w:rsidRPr="00D272BC" w:rsidRDefault="00944652" w:rsidP="00944652"/>
    <w:p w:rsidR="00944652" w:rsidRPr="00D272BC" w:rsidRDefault="00944652" w:rsidP="00944652"/>
    <w:p w:rsidR="00944652" w:rsidRPr="00D272BC" w:rsidRDefault="00944652" w:rsidP="00944652">
      <w:pPr>
        <w:adjustRightInd/>
        <w:snapToGrid/>
        <w:rPr>
          <w:sz w:val="18"/>
        </w:rPr>
      </w:pPr>
      <w:r w:rsidRPr="00D272BC">
        <w:br w:type="page"/>
      </w:r>
    </w:p>
    <w:p w:rsidR="00944652" w:rsidRPr="00D272BC" w:rsidRDefault="00944652" w:rsidP="00944652">
      <w:pPr>
        <w:pStyle w:val="berschrift1"/>
        <w:numPr>
          <w:ilvl w:val="0"/>
          <w:numId w:val="6"/>
        </w:numPr>
        <w:tabs>
          <w:tab w:val="num" w:pos="567"/>
        </w:tabs>
        <w:spacing w:after="120"/>
      </w:pPr>
      <w:bookmarkStart w:id="26" w:name="_Toc463338334"/>
      <w:bookmarkStart w:id="27" w:name="_Toc8734620"/>
      <w:r w:rsidRPr="00D272BC">
        <w:lastRenderedPageBreak/>
        <w:t>Allgemeine Teilnahmebedingungen (ATB)</w:t>
      </w:r>
      <w:bookmarkEnd w:id="26"/>
      <w:bookmarkEnd w:id="27"/>
    </w:p>
    <w:p w:rsidR="00944652" w:rsidRPr="00D272BC" w:rsidRDefault="00944652" w:rsidP="00B86680">
      <w:pPr>
        <w:pStyle w:val="DokumentEinfhrungstext"/>
      </w:pPr>
      <w:r w:rsidRPr="00D272BC">
        <w:t>Die Erfüllung der allgemeinen Teilnahmebedingungen ist Voraussetzung für die Teilnahme am Verfahren. Sie müssen spätestens vor der Auftragsvergabe erbracht werden und stellen erweiterte, für dieses Projekt zwingend zu erfüllende Kriterien dar. Die allgemeinen Teilnahmebedingungen werden insgesamt als „erfüllt“ respektive „nicht erfüllt“ bewertet. Werden die Nachweise nur teilweise und/oder unzureichend erbracht, führt dies zum Ausschluss vom Verfahren.</w:t>
      </w:r>
    </w:p>
    <w:p w:rsidR="00944652" w:rsidRPr="00D272BC" w:rsidRDefault="00944652" w:rsidP="00791265">
      <w:pPr>
        <w:pStyle w:val="DokumentFragen"/>
      </w:pPr>
      <w:r w:rsidRPr="00D272BC">
        <w:t>Bitte bestätigen Sie die Einhaltung der nachfolgenden allgemeinen Teilnahmebedingungen</w:t>
      </w:r>
      <w:r w:rsidR="00791265">
        <w:t xml:space="preserve"> durch Ankreuzen im entsprechenden Feld</w:t>
      </w:r>
      <w:r w:rsidRPr="00D272BC">
        <w:t>:</w:t>
      </w:r>
    </w:p>
    <w:p w:rsidR="00944652" w:rsidRPr="00140CC6" w:rsidRDefault="00944652" w:rsidP="00140CC6">
      <w:pPr>
        <w:pStyle w:val="berschrift2"/>
        <w:tabs>
          <w:tab w:val="num" w:pos="567"/>
        </w:tabs>
        <w:spacing w:after="120"/>
        <w:rPr>
          <w:u w:color="999999"/>
        </w:rPr>
      </w:pPr>
      <w:bookmarkStart w:id="28" w:name="_Toc8734621"/>
      <w:r w:rsidRPr="00140CC6">
        <w:rPr>
          <w:u w:color="999999"/>
        </w:rPr>
        <w:t xml:space="preserve">ATB 1: </w:t>
      </w:r>
      <w:bookmarkStart w:id="29" w:name="MetaTool_Script3"/>
      <w:r w:rsidRPr="00140CC6">
        <w:rPr>
          <w:u w:color="999999"/>
        </w:rPr>
        <w:t>Nachweis der Einhaltung von §§ 5 und 6 Beschaffungsgesetz</w:t>
      </w:r>
      <w:bookmarkEnd w:id="29"/>
      <w:r w:rsidRPr="00140CC6">
        <w:rPr>
          <w:u w:color="999999"/>
        </w:rPr>
        <w:tab/>
      </w:r>
      <w:r w:rsidR="00140CC6">
        <w:rPr>
          <w:u w:color="999999"/>
        </w:rPr>
        <w:tab/>
      </w:r>
      <w:r w:rsidRPr="00140CC6">
        <w:rPr>
          <w:u w:color="999999"/>
        </w:rPr>
        <w:fldChar w:fldCharType="begin">
          <w:ffData>
            <w:name w:val=""/>
            <w:enabled/>
            <w:calcOnExit w:val="0"/>
            <w:checkBox>
              <w:sizeAuto/>
              <w:default w:val="0"/>
              <w:checked w:val="0"/>
            </w:checkBox>
          </w:ffData>
        </w:fldChar>
      </w:r>
      <w:r w:rsidRPr="00140CC6">
        <w:rPr>
          <w:u w:color="999999"/>
        </w:rPr>
        <w:instrText xml:space="preserve"> FORMCHECKBOX </w:instrText>
      </w:r>
      <w:r w:rsidR="00B4389C">
        <w:rPr>
          <w:u w:color="999999"/>
        </w:rPr>
      </w:r>
      <w:r w:rsidR="00B4389C">
        <w:rPr>
          <w:u w:color="999999"/>
        </w:rPr>
        <w:fldChar w:fldCharType="separate"/>
      </w:r>
      <w:r w:rsidRPr="00140CC6">
        <w:rPr>
          <w:u w:color="999999"/>
        </w:rPr>
        <w:fldChar w:fldCharType="end"/>
      </w:r>
      <w:bookmarkEnd w:id="28"/>
    </w:p>
    <w:p w:rsidR="00944652" w:rsidRPr="00D272BC" w:rsidRDefault="00944652" w:rsidP="00944652">
      <w:pPr>
        <w:pStyle w:val="DokumentFragen"/>
      </w:pPr>
      <w:bookmarkStart w:id="30" w:name="MetaTool_Script4"/>
      <w:r w:rsidRPr="00D272BC">
        <w:t xml:space="preserve">Der Anbieter bestätigt, dass er die Arbeitsbedingungen gemäss §5 sowie Nachweis und Kontrolle gemäss §6 des Gesetzes über öffentliche Beschaffungen des Kantons Basel-Stadt einhält. </w:t>
      </w:r>
    </w:p>
    <w:p w:rsidR="00944652" w:rsidRPr="00D272BC" w:rsidRDefault="00944652" w:rsidP="008B48A8">
      <w:pPr>
        <w:pStyle w:val="DokumentFragen"/>
      </w:pPr>
      <w:r w:rsidRPr="00D272BC">
        <w:t>Als Nachweis sind das Dokument "Nachweis der Einhaltung von §§ 5 und 6 Beschaffung</w:t>
      </w:r>
      <w:r w:rsidRPr="00D272BC">
        <w:t>s</w:t>
      </w:r>
      <w:r w:rsidRPr="00D272BC">
        <w:t>gesetz" und die dazu geforderten Nachweise beizulegen.</w:t>
      </w:r>
      <w:bookmarkEnd w:id="30"/>
    </w:p>
    <w:p w:rsidR="00944652" w:rsidRPr="00140CC6" w:rsidRDefault="00944652" w:rsidP="00140CC6">
      <w:pPr>
        <w:pStyle w:val="berschrift2"/>
        <w:tabs>
          <w:tab w:val="num" w:pos="567"/>
        </w:tabs>
        <w:spacing w:after="120"/>
        <w:rPr>
          <w:u w:color="999999"/>
        </w:rPr>
      </w:pPr>
      <w:bookmarkStart w:id="31" w:name="_Toc8734622"/>
      <w:r w:rsidRPr="00140CC6">
        <w:rPr>
          <w:u w:color="999999"/>
        </w:rPr>
        <w:t xml:space="preserve">ATB 2: </w:t>
      </w:r>
      <w:bookmarkStart w:id="32" w:name="MetaTool_Script5"/>
      <w:r w:rsidRPr="00140CC6">
        <w:rPr>
          <w:u w:color="999999"/>
        </w:rPr>
        <w:t>Bereitschaft zur Vorlage von Bankauskünften/-erklärungen</w:t>
      </w:r>
      <w:bookmarkEnd w:id="32"/>
      <w:r w:rsidRPr="00140CC6">
        <w:rPr>
          <w:u w:color="999999"/>
        </w:rPr>
        <w:tab/>
      </w:r>
      <w:r w:rsidR="00140CC6">
        <w:rPr>
          <w:u w:color="999999"/>
        </w:rPr>
        <w:tab/>
      </w:r>
      <w:r w:rsidRPr="00140CC6">
        <w:rPr>
          <w:u w:color="999999"/>
        </w:rPr>
        <w:fldChar w:fldCharType="begin">
          <w:ffData>
            <w:name w:val=""/>
            <w:enabled/>
            <w:calcOnExit w:val="0"/>
            <w:checkBox>
              <w:sizeAuto/>
              <w:default w:val="0"/>
              <w:checked w:val="0"/>
            </w:checkBox>
          </w:ffData>
        </w:fldChar>
      </w:r>
      <w:r w:rsidRPr="00140CC6">
        <w:rPr>
          <w:u w:color="999999"/>
        </w:rPr>
        <w:instrText xml:space="preserve"> FORMCHECKBOX </w:instrText>
      </w:r>
      <w:r w:rsidR="00B4389C">
        <w:rPr>
          <w:u w:color="999999"/>
        </w:rPr>
      </w:r>
      <w:r w:rsidR="00B4389C">
        <w:rPr>
          <w:u w:color="999999"/>
        </w:rPr>
        <w:fldChar w:fldCharType="separate"/>
      </w:r>
      <w:r w:rsidRPr="00140CC6">
        <w:rPr>
          <w:u w:color="999999"/>
        </w:rPr>
        <w:fldChar w:fldCharType="end"/>
      </w:r>
      <w:bookmarkEnd w:id="31"/>
    </w:p>
    <w:p w:rsidR="00C94A5C" w:rsidRPr="00C94A5C" w:rsidRDefault="00944652" w:rsidP="008B48A8">
      <w:pPr>
        <w:pStyle w:val="DokumentFragen"/>
      </w:pPr>
      <w:bookmarkStart w:id="33" w:name="MetaTool_Script6"/>
      <w:r w:rsidRPr="00D272BC">
        <w:t>Der Anbieter erklärt seine Bereitschaft zur Vorlage von Bankauskünften/-erklärungen.</w:t>
      </w:r>
      <w:bookmarkEnd w:id="33"/>
    </w:p>
    <w:p w:rsidR="00C94A5C" w:rsidRPr="00140CC6" w:rsidRDefault="00C94A5C" w:rsidP="00C94A5C">
      <w:pPr>
        <w:pStyle w:val="berschrift2"/>
        <w:tabs>
          <w:tab w:val="num" w:pos="567"/>
        </w:tabs>
        <w:spacing w:after="120"/>
        <w:rPr>
          <w:u w:color="999999"/>
        </w:rPr>
      </w:pPr>
      <w:bookmarkStart w:id="34" w:name="_Toc8734623"/>
      <w:r>
        <w:rPr>
          <w:u w:color="999999"/>
        </w:rPr>
        <w:t>ATB 3</w:t>
      </w:r>
      <w:r w:rsidRPr="00140CC6">
        <w:rPr>
          <w:u w:color="999999"/>
        </w:rPr>
        <w:t xml:space="preserve">: </w:t>
      </w:r>
      <w:r>
        <w:rPr>
          <w:u w:color="999999"/>
        </w:rPr>
        <w:t>Einverständniserklärung Nachhaltigkeit</w:t>
      </w:r>
      <w:r>
        <w:rPr>
          <w:u w:color="999999"/>
        </w:rPr>
        <w:tab/>
      </w:r>
      <w:r>
        <w:rPr>
          <w:u w:color="999999"/>
        </w:rPr>
        <w:tab/>
      </w:r>
      <w:r>
        <w:rPr>
          <w:u w:color="999999"/>
        </w:rPr>
        <w:tab/>
      </w:r>
      <w:r>
        <w:rPr>
          <w:u w:color="999999"/>
        </w:rPr>
        <w:tab/>
      </w:r>
      <w:r w:rsidRPr="00140CC6">
        <w:rPr>
          <w:u w:color="999999"/>
        </w:rPr>
        <w:tab/>
      </w:r>
      <w:r>
        <w:rPr>
          <w:u w:color="999999"/>
        </w:rPr>
        <w:tab/>
      </w:r>
      <w:r w:rsidRPr="00140CC6">
        <w:rPr>
          <w:u w:color="999999"/>
        </w:rPr>
        <w:fldChar w:fldCharType="begin">
          <w:ffData>
            <w:name w:val=""/>
            <w:enabled/>
            <w:calcOnExit w:val="0"/>
            <w:checkBox>
              <w:sizeAuto/>
              <w:default w:val="0"/>
              <w:checked w:val="0"/>
            </w:checkBox>
          </w:ffData>
        </w:fldChar>
      </w:r>
      <w:r w:rsidRPr="00140CC6">
        <w:rPr>
          <w:u w:color="999999"/>
        </w:rPr>
        <w:instrText xml:space="preserve"> FORMCHECKBOX </w:instrText>
      </w:r>
      <w:r w:rsidR="00B4389C">
        <w:rPr>
          <w:u w:color="999999"/>
        </w:rPr>
      </w:r>
      <w:r w:rsidR="00B4389C">
        <w:rPr>
          <w:u w:color="999999"/>
        </w:rPr>
        <w:fldChar w:fldCharType="separate"/>
      </w:r>
      <w:r w:rsidRPr="00140CC6">
        <w:rPr>
          <w:u w:color="999999"/>
        </w:rPr>
        <w:fldChar w:fldCharType="end"/>
      </w:r>
      <w:bookmarkEnd w:id="34"/>
    </w:p>
    <w:p w:rsidR="00C94A5C" w:rsidRPr="00EF4DCD" w:rsidRDefault="00C94A5C" w:rsidP="00C94A5C">
      <w:pPr>
        <w:pStyle w:val="DokumentFragen"/>
      </w:pPr>
      <w:r w:rsidRPr="00EF4DCD">
        <w:t>Der Anbieter bestätigt, dass er die projektspezifisch definierten Vorgaben zur Nachhaltigkeit in allen Projektphasen berücksichtigt. In folgenden Beilagen finden sich die zu berücksicht</w:t>
      </w:r>
      <w:r w:rsidRPr="00EF4DCD">
        <w:t>i</w:t>
      </w:r>
      <w:r w:rsidRPr="00EF4DCD">
        <w:t>genden Anforderungen zur Nachhaltigkeit:</w:t>
      </w:r>
    </w:p>
    <w:p w:rsidR="00C94A5C" w:rsidRPr="00EF4DCD" w:rsidRDefault="00C94A5C" w:rsidP="00C94A5C">
      <w:pPr>
        <w:pStyle w:val="DokumentFragen"/>
        <w:numPr>
          <w:ilvl w:val="0"/>
          <w:numId w:val="15"/>
        </w:numPr>
      </w:pPr>
      <w:r w:rsidRPr="00EF4DCD">
        <w:t>Planervertrag KBOB Kapitel 10.2 Weitere besondere Vereinbarungen, Abschnitt c) „Bauökologie und Energieeffizienz“</w:t>
      </w:r>
    </w:p>
    <w:p w:rsidR="00C94A5C" w:rsidRPr="00EF4DCD" w:rsidRDefault="00C94A5C" w:rsidP="00C94A5C">
      <w:pPr>
        <w:pStyle w:val="DokumentFragen"/>
        <w:numPr>
          <w:ilvl w:val="0"/>
          <w:numId w:val="15"/>
        </w:numPr>
      </w:pPr>
      <w:r w:rsidRPr="00EF4DCD">
        <w:t>Beilage 1) (Leistungstabelle) Planervertrag inkl. Vereinbarung besonderer Leistu</w:t>
      </w:r>
      <w:r w:rsidRPr="00EF4DCD">
        <w:t>n</w:t>
      </w:r>
      <w:r w:rsidRPr="00EF4DCD">
        <w:t>gen.</w:t>
      </w:r>
    </w:p>
    <w:p w:rsidR="00C94A5C" w:rsidRPr="00D272BC" w:rsidRDefault="00C94A5C" w:rsidP="008B48A8">
      <w:pPr>
        <w:pStyle w:val="DokumentFragen"/>
      </w:pPr>
      <w:r w:rsidRPr="00EF4DCD">
        <w:t>Der Anbieter ist verantwortlich für die Einhaltung der Vorgaben auf der Baustelle. Die g</w:t>
      </w:r>
      <w:r w:rsidRPr="00EF4DCD">
        <w:t>e</w:t>
      </w:r>
      <w:r w:rsidRPr="00EF4DCD">
        <w:t xml:space="preserve">prüften Produktdatenblätter sind zu dokumentieren. Die notwendigen Kompetenzen sind im Planungsteam sicher zu stellen. Unter Abschnitt </w:t>
      </w:r>
      <w:r w:rsidR="008B48A8">
        <w:t>1.4</w:t>
      </w:r>
      <w:r w:rsidRPr="00EF4DCD">
        <w:t xml:space="preserve"> ist eine verantwortliche Schlüsselpe</w:t>
      </w:r>
      <w:r w:rsidRPr="00EF4DCD">
        <w:t>r</w:t>
      </w:r>
      <w:r w:rsidRPr="00EF4DCD">
        <w:t xml:space="preserve">son für das </w:t>
      </w:r>
      <w:r>
        <w:t>Thema Nachhaltigkeit anzugeben.</w:t>
      </w:r>
    </w:p>
    <w:p w:rsidR="00944652" w:rsidRPr="00140CC6" w:rsidRDefault="00C94A5C" w:rsidP="00140CC6">
      <w:pPr>
        <w:pStyle w:val="berschrift2"/>
        <w:tabs>
          <w:tab w:val="num" w:pos="567"/>
        </w:tabs>
        <w:spacing w:after="120"/>
        <w:rPr>
          <w:u w:color="999999"/>
        </w:rPr>
      </w:pPr>
      <w:bookmarkStart w:id="35" w:name="_Toc8734624"/>
      <w:r>
        <w:rPr>
          <w:u w:color="999999"/>
        </w:rPr>
        <w:t>ATB 4</w:t>
      </w:r>
      <w:r w:rsidR="00944652" w:rsidRPr="00140CC6">
        <w:rPr>
          <w:u w:color="999999"/>
        </w:rPr>
        <w:t>: Vertrags- und Geschäftsbedingungen</w:t>
      </w:r>
      <w:r w:rsidR="00140CC6">
        <w:rPr>
          <w:u w:color="999999"/>
        </w:rPr>
        <w:tab/>
      </w:r>
      <w:r w:rsidR="00140CC6">
        <w:rPr>
          <w:u w:color="999999"/>
        </w:rPr>
        <w:tab/>
      </w:r>
      <w:r w:rsidR="00140CC6">
        <w:rPr>
          <w:u w:color="999999"/>
        </w:rPr>
        <w:tab/>
      </w:r>
      <w:r w:rsidR="00140CC6">
        <w:rPr>
          <w:u w:color="999999"/>
        </w:rPr>
        <w:tab/>
      </w:r>
      <w:r w:rsidR="00140CC6">
        <w:rPr>
          <w:u w:color="999999"/>
        </w:rPr>
        <w:tab/>
      </w:r>
      <w:r w:rsidR="00944652" w:rsidRPr="00140CC6">
        <w:rPr>
          <w:u w:color="999999"/>
        </w:rPr>
        <w:tab/>
      </w:r>
      <w:r w:rsidR="00944652" w:rsidRPr="00140CC6">
        <w:rPr>
          <w:u w:color="999999"/>
        </w:rPr>
        <w:fldChar w:fldCharType="begin">
          <w:ffData>
            <w:name w:val=""/>
            <w:enabled/>
            <w:calcOnExit w:val="0"/>
            <w:checkBox>
              <w:sizeAuto/>
              <w:default w:val="0"/>
              <w:checked w:val="0"/>
            </w:checkBox>
          </w:ffData>
        </w:fldChar>
      </w:r>
      <w:r w:rsidR="00944652" w:rsidRPr="00140CC6">
        <w:rPr>
          <w:u w:color="999999"/>
        </w:rPr>
        <w:instrText xml:space="preserve"> FORMCHECKBOX </w:instrText>
      </w:r>
      <w:r w:rsidR="00B4389C">
        <w:rPr>
          <w:u w:color="999999"/>
        </w:rPr>
      </w:r>
      <w:r w:rsidR="00B4389C">
        <w:rPr>
          <w:u w:color="999999"/>
        </w:rPr>
        <w:fldChar w:fldCharType="separate"/>
      </w:r>
      <w:r w:rsidR="00944652" w:rsidRPr="00140CC6">
        <w:rPr>
          <w:u w:color="999999"/>
        </w:rPr>
        <w:fldChar w:fldCharType="end"/>
      </w:r>
      <w:bookmarkEnd w:id="35"/>
    </w:p>
    <w:p w:rsidR="00944652" w:rsidRPr="00D272BC" w:rsidRDefault="00944652" w:rsidP="00944652">
      <w:pPr>
        <w:pStyle w:val="DokumentFragen"/>
      </w:pPr>
      <w:r w:rsidRPr="00D272BC">
        <w:t xml:space="preserve">Der Anbieter </w:t>
      </w:r>
      <w:r>
        <w:t>bestätigt, dass er mit den Vertrags- und</w:t>
      </w:r>
      <w:r w:rsidR="00C76355">
        <w:t xml:space="preserve"> Geschäftsbedingungen</w:t>
      </w:r>
      <w:r w:rsidR="008E057A">
        <w:t xml:space="preserve"> gemäss dem beiliegenden KBOB-Vertrag mit den Allgemeinen Vertragsbedingungen</w:t>
      </w:r>
      <w:r w:rsidR="00C76355">
        <w:t xml:space="preserve"> </w:t>
      </w:r>
      <w:r>
        <w:t>einverstanden ist</w:t>
      </w:r>
      <w:r w:rsidRPr="00D272BC">
        <w:t>.</w:t>
      </w:r>
    </w:p>
    <w:p w:rsidR="00944652" w:rsidRDefault="00944652" w:rsidP="00944652">
      <w:pPr>
        <w:adjustRightInd/>
        <w:snapToGrid/>
      </w:pPr>
      <w:r>
        <w:br w:type="page"/>
      </w:r>
    </w:p>
    <w:p w:rsidR="00944652" w:rsidRDefault="00944652" w:rsidP="00944652">
      <w:pPr>
        <w:pStyle w:val="berschrift1"/>
        <w:numPr>
          <w:ilvl w:val="0"/>
          <w:numId w:val="6"/>
        </w:numPr>
        <w:tabs>
          <w:tab w:val="num" w:pos="567"/>
        </w:tabs>
        <w:spacing w:after="120"/>
      </w:pPr>
      <w:bookmarkStart w:id="36" w:name="_Toc463338335"/>
      <w:bookmarkStart w:id="37" w:name="_Toc8734625"/>
      <w:r>
        <w:lastRenderedPageBreak/>
        <w:t>Eignungsnachweise (EN)</w:t>
      </w:r>
      <w:bookmarkEnd w:id="36"/>
      <w:bookmarkEnd w:id="37"/>
    </w:p>
    <w:p w:rsidR="00944652" w:rsidRDefault="00C000A4" w:rsidP="00944652">
      <w:pPr>
        <w:pStyle w:val="DokumentEinfhrungstext"/>
      </w:pPr>
      <w:r>
        <w:t xml:space="preserve">Der Nachweis der Eignung </w:t>
      </w:r>
      <w:r w:rsidR="00944652" w:rsidRPr="00CA69ED">
        <w:t xml:space="preserve">ist Voraussetzung für die Teilnahme am Verfahren. </w:t>
      </w:r>
      <w:r>
        <w:t>Die Nachweise</w:t>
      </w:r>
      <w:r w:rsidR="00944652" w:rsidRPr="00CA69ED">
        <w:t xml:space="preserve"> müssen zwi</w:t>
      </w:r>
      <w:r w:rsidR="00944652" w:rsidRPr="00CA69ED">
        <w:t>n</w:t>
      </w:r>
      <w:r w:rsidR="00944652" w:rsidRPr="00CA69ED">
        <w:t>gend mit der Angebotseinreichung vorliegen. Die Eignungsnachweise werden insgesamt als „erfüllt“ respektive „nicht erfüllt“ bewertet</w:t>
      </w:r>
      <w:r>
        <w:t xml:space="preserve">. </w:t>
      </w:r>
      <w:r w:rsidR="00944652" w:rsidRPr="00CA69ED">
        <w:t>Werden die Nachweise nur teilweise und/oder unzureichend erbracht, führt dies zum Ausschluss vom Verfahren.</w:t>
      </w:r>
    </w:p>
    <w:p w:rsidR="00944652" w:rsidRDefault="00944652" w:rsidP="00944652">
      <w:pPr>
        <w:pStyle w:val="DokumentEinfhrungstext"/>
      </w:pPr>
      <w:r w:rsidRPr="00C65DAB">
        <w:t>Referenzen eines Unternehmens, welches aufgrund von Abspaltung, Personalübernahme, Rechtsnachfolge und dgl. in einem besonderen Näheverhältnis zum Anbieter steht, können nur berücksichtigt werden, wenn die A</w:t>
      </w:r>
      <w:r w:rsidRPr="00C65DAB">
        <w:t>n</w:t>
      </w:r>
      <w:r w:rsidRPr="00C65DAB">
        <w:t>gebotsunterlagen entsprechende Hinweise enthalten und eine nachvollziehbare Dokumentation beiliegt. Ref</w:t>
      </w:r>
      <w:r w:rsidRPr="00C65DAB">
        <w:t>e</w:t>
      </w:r>
      <w:r w:rsidRPr="00C65DAB">
        <w:t>renzen eines Unternehmens, welches dem gleichen Konzern angehört, sind nur zulässig, wenn dieses Unte</w:t>
      </w:r>
      <w:r w:rsidRPr="00C65DAB">
        <w:t>r</w:t>
      </w:r>
      <w:r w:rsidRPr="00C65DAB">
        <w:t>nehmen zudem, sofern zugelassen, als Subunternehmer aufgeführt wird oder in Bietergemeinschaft mit dem Anbieter auftritt.</w:t>
      </w:r>
    </w:p>
    <w:p w:rsidR="00944652" w:rsidRPr="00140CC6" w:rsidRDefault="00944652" w:rsidP="00140CC6">
      <w:pPr>
        <w:pStyle w:val="berschrift2"/>
        <w:tabs>
          <w:tab w:val="num" w:pos="567"/>
        </w:tabs>
        <w:spacing w:after="120"/>
        <w:rPr>
          <w:u w:color="999999"/>
        </w:rPr>
      </w:pPr>
      <w:bookmarkStart w:id="38" w:name="_Toc8734626"/>
      <w:r w:rsidRPr="00140CC6">
        <w:rPr>
          <w:u w:color="999999"/>
        </w:rPr>
        <w:t xml:space="preserve">EN: </w:t>
      </w:r>
      <w:bookmarkStart w:id="39" w:name="MetaTool_Script44"/>
      <w:r w:rsidRPr="00140CC6">
        <w:rPr>
          <w:u w:color="999999"/>
        </w:rPr>
        <w:t>Referenzauftrag Anbieter</w:t>
      </w:r>
      <w:bookmarkEnd w:id="38"/>
      <w:bookmarkEnd w:id="39"/>
    </w:p>
    <w:p w:rsidR="00192E32" w:rsidRPr="00192E32" w:rsidRDefault="00192E32" w:rsidP="00192E32">
      <w:pPr>
        <w:pStyle w:val="DokumentFragen"/>
        <w:tabs>
          <w:tab w:val="left" w:pos="1985"/>
          <w:tab w:val="right" w:pos="9498"/>
        </w:tabs>
        <w:rPr>
          <w:u w:val="single"/>
        </w:rPr>
      </w:pPr>
      <w:bookmarkStart w:id="40" w:name="MetaTool_Script45"/>
      <w:r>
        <w:rPr>
          <w:u w:val="single"/>
        </w:rPr>
        <w:t>Beschreibung</w:t>
      </w:r>
      <w:r w:rsidRPr="00192E32">
        <w:rPr>
          <w:u w:val="single"/>
        </w:rPr>
        <w:t>:</w:t>
      </w:r>
    </w:p>
    <w:p w:rsidR="00944652" w:rsidRPr="0083177F" w:rsidRDefault="00944652" w:rsidP="00944652">
      <w:pPr>
        <w:pStyle w:val="DokumentFragen"/>
      </w:pPr>
      <w:r w:rsidRPr="00725A4E">
        <w:t xml:space="preserve">Nachweis eines bereits ausgeführten vergleichbaren Referenzauftrages des Anbieters, </w:t>
      </w:r>
      <w:r w:rsidRPr="0083177F">
        <w:t>we</w:t>
      </w:r>
      <w:r w:rsidRPr="0083177F">
        <w:t>l</w:t>
      </w:r>
      <w:r w:rsidRPr="0083177F">
        <w:t>cher die folgenden Kriterien erfüllt:</w:t>
      </w:r>
    </w:p>
    <w:p w:rsidR="00310636" w:rsidRDefault="00CA104F" w:rsidP="00475434">
      <w:pPr>
        <w:pStyle w:val="DokumentFragen"/>
        <w:numPr>
          <w:ilvl w:val="0"/>
          <w:numId w:val="15"/>
        </w:numPr>
        <w:tabs>
          <w:tab w:val="left" w:pos="851"/>
          <w:tab w:val="right" w:pos="9498"/>
        </w:tabs>
        <w:ind w:left="567" w:firstLine="0"/>
      </w:pPr>
      <w:r w:rsidRPr="0083177F">
        <w:t>Bauaufgabe / Nutzung</w:t>
      </w:r>
      <w:r w:rsidR="00B86680" w:rsidRPr="0083177F">
        <w:t>:</w:t>
      </w:r>
      <w:r w:rsidRPr="0083177F">
        <w:t xml:space="preserve"> </w:t>
      </w:r>
      <w:r w:rsidR="0083177F" w:rsidRPr="0083177F">
        <w:t xml:space="preserve">Instandsetzung </w:t>
      </w:r>
      <w:r w:rsidR="00911CE3">
        <w:t xml:space="preserve">und energetische Sanierung </w:t>
      </w:r>
      <w:r w:rsidR="006D3D3C">
        <w:t>eines Wohngebä</w:t>
      </w:r>
      <w:r w:rsidR="006D3D3C">
        <w:t>u</w:t>
      </w:r>
      <w:r w:rsidR="006D3D3C">
        <w:t>des</w:t>
      </w:r>
    </w:p>
    <w:p w:rsidR="008924DB" w:rsidRDefault="008924DB" w:rsidP="00475434">
      <w:pPr>
        <w:pStyle w:val="DokumentFragen"/>
        <w:numPr>
          <w:ilvl w:val="0"/>
          <w:numId w:val="15"/>
        </w:numPr>
        <w:tabs>
          <w:tab w:val="left" w:pos="851"/>
          <w:tab w:val="right" w:pos="9498"/>
        </w:tabs>
        <w:ind w:left="567" w:firstLine="0"/>
      </w:pPr>
      <w:r>
        <w:t xml:space="preserve">Ausführung im </w:t>
      </w:r>
      <w:r w:rsidR="00A772EB">
        <w:t>bewohnten Zustand</w:t>
      </w:r>
    </w:p>
    <w:p w:rsidR="00944652" w:rsidRPr="0083177F" w:rsidRDefault="00446A05" w:rsidP="00475434">
      <w:pPr>
        <w:pStyle w:val="DokumentFragen"/>
        <w:numPr>
          <w:ilvl w:val="0"/>
          <w:numId w:val="15"/>
        </w:numPr>
        <w:tabs>
          <w:tab w:val="left" w:pos="851"/>
          <w:tab w:val="right" w:pos="9498"/>
        </w:tabs>
        <w:ind w:left="567" w:firstLine="0"/>
      </w:pPr>
      <w:r w:rsidRPr="0083177F">
        <w:t>Ausführungszeitraum</w:t>
      </w:r>
      <w:r w:rsidR="00B86680" w:rsidRPr="0083177F">
        <w:t>:</w:t>
      </w:r>
      <w:r w:rsidRPr="0083177F">
        <w:t xml:space="preserve"> i</w:t>
      </w:r>
      <w:r w:rsidR="00944652" w:rsidRPr="0083177F">
        <w:t xml:space="preserve">n den letzten </w:t>
      </w:r>
      <w:r w:rsidR="00ED68BA">
        <w:t>10</w:t>
      </w:r>
      <w:r w:rsidR="00944652" w:rsidRPr="0083177F">
        <w:t xml:space="preserve"> Jahren ausgeführt</w:t>
      </w:r>
    </w:p>
    <w:p w:rsidR="00DA340E" w:rsidRPr="0083177F" w:rsidRDefault="00446A05" w:rsidP="00CA104F">
      <w:pPr>
        <w:pStyle w:val="DokumentFragen"/>
        <w:numPr>
          <w:ilvl w:val="0"/>
          <w:numId w:val="15"/>
        </w:numPr>
        <w:tabs>
          <w:tab w:val="left" w:pos="851"/>
          <w:tab w:val="right" w:pos="9498"/>
        </w:tabs>
        <w:ind w:left="567" w:firstLine="0"/>
      </w:pPr>
      <w:r w:rsidRPr="0083177F">
        <w:t>Leistungsumfang</w:t>
      </w:r>
      <w:r w:rsidR="00B86680" w:rsidRPr="0083177F">
        <w:t>:</w:t>
      </w:r>
      <w:r w:rsidR="00944652" w:rsidRPr="0083177F">
        <w:t xml:space="preserve"> Bausumme BKP 2</w:t>
      </w:r>
      <w:r w:rsidR="00C74949" w:rsidRPr="0083177F">
        <w:t xml:space="preserve"> </w:t>
      </w:r>
      <w:r w:rsidR="0083177F" w:rsidRPr="0083177F">
        <w:t>min.</w:t>
      </w:r>
      <w:r w:rsidR="00944652" w:rsidRPr="0083177F">
        <w:t xml:space="preserve"> </w:t>
      </w:r>
      <w:r w:rsidR="0083177F" w:rsidRPr="0083177F">
        <w:t xml:space="preserve">CHF </w:t>
      </w:r>
      <w:r w:rsidR="00911CE3">
        <w:t>1</w:t>
      </w:r>
      <w:r w:rsidR="00911CE3" w:rsidRPr="0083177F">
        <w:t xml:space="preserve"> </w:t>
      </w:r>
      <w:r w:rsidR="00944652" w:rsidRPr="0083177F">
        <w:t>Mio.</w:t>
      </w:r>
      <w:r w:rsidR="000F69D1">
        <w:t xml:space="preserve"> </w:t>
      </w:r>
      <w:r w:rsidR="00D9460E">
        <w:t>exkl.</w:t>
      </w:r>
      <w:r w:rsidR="000F69D1">
        <w:t xml:space="preserve"> MwSt.</w:t>
      </w:r>
    </w:p>
    <w:p w:rsidR="00944652" w:rsidRPr="0083177F" w:rsidRDefault="00446A05" w:rsidP="00CA104F">
      <w:pPr>
        <w:pStyle w:val="DokumentFragen"/>
        <w:numPr>
          <w:ilvl w:val="0"/>
          <w:numId w:val="15"/>
        </w:numPr>
        <w:tabs>
          <w:tab w:val="left" w:pos="851"/>
          <w:tab w:val="right" w:pos="9498"/>
        </w:tabs>
        <w:ind w:left="567" w:firstLine="0"/>
      </w:pPr>
      <w:r w:rsidRPr="0083177F">
        <w:t>Leistungsart</w:t>
      </w:r>
      <w:r w:rsidR="00B86680" w:rsidRPr="0083177F">
        <w:t>:</w:t>
      </w:r>
      <w:r w:rsidR="00944652" w:rsidRPr="0083177F">
        <w:t xml:space="preserve"> </w:t>
      </w:r>
      <w:bookmarkEnd w:id="40"/>
      <w:r w:rsidR="00C74949" w:rsidRPr="0083177F">
        <w:t xml:space="preserve">Generalplaner mit </w:t>
      </w:r>
      <w:r w:rsidR="00C000A4" w:rsidRPr="0083177F">
        <w:t>Gesamtleitung</w:t>
      </w:r>
      <w:r w:rsidR="00B86680" w:rsidRPr="0083177F">
        <w:t xml:space="preserve"> in den Phasen 3-</w:t>
      </w:r>
      <w:r w:rsidR="000D32F1" w:rsidRPr="0083177F">
        <w:t xml:space="preserve">5 SIA </w:t>
      </w:r>
      <w:r w:rsidR="00477FC9" w:rsidRPr="0083177F">
        <w:t>L</w:t>
      </w:r>
      <w:r w:rsidR="006336C0">
        <w:t>eistungs- Hon</w:t>
      </w:r>
      <w:r w:rsidR="006336C0">
        <w:t>o</w:t>
      </w:r>
      <w:r w:rsidR="006336C0">
        <w:t>rarordnung (L</w:t>
      </w:r>
      <w:r w:rsidR="00477FC9" w:rsidRPr="0083177F">
        <w:t>HO</w:t>
      </w:r>
      <w:r w:rsidR="006336C0">
        <w:t>)</w:t>
      </w:r>
    </w:p>
    <w:p w:rsidR="009D1868" w:rsidRPr="00192E32" w:rsidRDefault="00192E32" w:rsidP="00944652">
      <w:pPr>
        <w:pStyle w:val="DokumentFragen"/>
        <w:tabs>
          <w:tab w:val="left" w:pos="1985"/>
          <w:tab w:val="right" w:pos="9498"/>
        </w:tabs>
        <w:rPr>
          <w:u w:val="single"/>
        </w:rPr>
      </w:pPr>
      <w:r w:rsidRPr="00192E32">
        <w:rPr>
          <w:u w:val="single"/>
        </w:rPr>
        <w:t>Darstellung:</w:t>
      </w:r>
    </w:p>
    <w:p w:rsidR="00EA7F39" w:rsidRPr="0083177F" w:rsidRDefault="00EA7F39" w:rsidP="0072657F">
      <w:pPr>
        <w:pStyle w:val="DokumentFragen"/>
        <w:numPr>
          <w:ilvl w:val="0"/>
          <w:numId w:val="15"/>
        </w:numPr>
        <w:tabs>
          <w:tab w:val="left" w:pos="851"/>
          <w:tab w:val="right" w:pos="9498"/>
        </w:tabs>
        <w:ind w:left="567" w:firstLine="0"/>
      </w:pPr>
      <w:r w:rsidRPr="0083177F">
        <w:t xml:space="preserve">Die Referenz ist zusätzlich mit </w:t>
      </w:r>
      <w:r w:rsidR="00D73D59" w:rsidRPr="0083177F">
        <w:t>Bildern und Text zu beschreiben</w:t>
      </w:r>
      <w:r w:rsidR="00AA67D3" w:rsidRPr="0083177F">
        <w:t xml:space="preserve"> </w:t>
      </w:r>
      <w:r w:rsidR="007563A9">
        <w:t xml:space="preserve">und auf </w:t>
      </w:r>
      <w:r w:rsidR="009518D1">
        <w:t>1</w:t>
      </w:r>
      <w:r w:rsidR="00E269DC">
        <w:t>-2</w:t>
      </w:r>
      <w:r w:rsidR="007563A9">
        <w:t xml:space="preserve"> B</w:t>
      </w:r>
      <w:r w:rsidR="009518D1">
        <w:t>latt</w:t>
      </w:r>
      <w:r w:rsidR="007563A9">
        <w:t xml:space="preserve"> DIN A3, Querformat, dem Angebot beizulegen.</w:t>
      </w:r>
    </w:p>
    <w:p w:rsidR="00192E32" w:rsidRPr="00192E32" w:rsidRDefault="00192E32" w:rsidP="00431605">
      <w:pPr>
        <w:pStyle w:val="berschrift2"/>
        <w:tabs>
          <w:tab w:val="num" w:pos="567"/>
        </w:tabs>
        <w:spacing w:after="120"/>
        <w:rPr>
          <w:u w:color="999999"/>
        </w:rPr>
      </w:pPr>
      <w:bookmarkStart w:id="41" w:name="_Toc8734627"/>
      <w:r w:rsidRPr="00192E32">
        <w:rPr>
          <w:u w:color="999999"/>
        </w:rPr>
        <w:t xml:space="preserve">Detaillierte Angaben zum </w:t>
      </w:r>
      <w:r w:rsidR="003A6A5E">
        <w:rPr>
          <w:u w:color="999999"/>
        </w:rPr>
        <w:t>Referenza</w:t>
      </w:r>
      <w:r w:rsidRPr="00192E32">
        <w:rPr>
          <w:u w:color="999999"/>
        </w:rPr>
        <w:t>uftrag</w:t>
      </w:r>
      <w:bookmarkEnd w:id="41"/>
    </w:p>
    <w:p w:rsidR="00944652" w:rsidRDefault="00944652" w:rsidP="009E57F5">
      <w:pPr>
        <w:pStyle w:val="DokumentFragen"/>
        <w:tabs>
          <w:tab w:val="left" w:pos="1985"/>
          <w:tab w:val="right" w:pos="9498"/>
        </w:tabs>
        <w:ind w:left="1134" w:hanging="567"/>
        <w:rPr>
          <w:u w:color="999999"/>
        </w:rPr>
      </w:pPr>
      <w:r w:rsidRPr="004C0F8B">
        <w:t>Projektname:</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944652" w:rsidRPr="00211A65" w:rsidRDefault="00944652" w:rsidP="006D3D3C">
      <w:pPr>
        <w:pStyle w:val="DokumentFragen"/>
        <w:tabs>
          <w:tab w:val="left" w:pos="4962"/>
          <w:tab w:val="right" w:pos="9498"/>
        </w:tabs>
        <w:ind w:left="1134" w:hanging="567"/>
        <w:rPr>
          <w:u w:color="999999"/>
        </w:rPr>
      </w:pPr>
      <w:r w:rsidRPr="004C0F8B">
        <w:t>Adresse Ausführungsort:</w:t>
      </w:r>
      <w:r w:rsidRPr="00211A65">
        <w:rPr>
          <w:u w:color="999999"/>
        </w:rPr>
        <w:t xml:space="preserve"> </w:t>
      </w:r>
      <w:r>
        <w:rPr>
          <w:u w:color="999999"/>
        </w:rPr>
        <w:tab/>
      </w:r>
      <w:r w:rsidRPr="00012F99">
        <w:rPr>
          <w:noProof/>
          <w:u w:val="dotted" w:color="999999"/>
        </w:rPr>
        <w:fldChar w:fldCharType="begin">
          <w:ffData>
            <w:name w:val="tFirmAngNamBietergem"/>
            <w:enabled/>
            <w:calcOnExit w:val="0"/>
            <w:textInput/>
          </w:ffData>
        </w:fldChar>
      </w:r>
      <w:r w:rsidRPr="00012F99">
        <w:rPr>
          <w:noProof/>
          <w:u w:val="dotted" w:color="999999"/>
        </w:rPr>
        <w:instrText xml:space="preserve"> FORMTEXT </w:instrText>
      </w:r>
      <w:r w:rsidRPr="00012F99">
        <w:rPr>
          <w:noProof/>
          <w:u w:val="dotted" w:color="999999"/>
        </w:rPr>
      </w:r>
      <w:r w:rsidRPr="00012F99">
        <w:rPr>
          <w:noProof/>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noProof/>
          <w:u w:val="dotted" w:color="999999"/>
        </w:rPr>
        <w:fldChar w:fldCharType="end"/>
      </w:r>
      <w:r>
        <w:rPr>
          <w:noProof/>
          <w:u w:val="dotted" w:color="999999"/>
        </w:rPr>
        <w:tab/>
      </w:r>
    </w:p>
    <w:p w:rsidR="00944652" w:rsidRDefault="00944652" w:rsidP="009E57F5">
      <w:pPr>
        <w:pStyle w:val="DokumentFragen"/>
        <w:ind w:left="1134" w:hanging="567"/>
      </w:pPr>
      <w:bookmarkStart w:id="42" w:name="tRfAuftr1AdurchFirma"/>
      <w:r>
        <w:t xml:space="preserve">Ausgeführt durch das Unternehmen/ </w:t>
      </w:r>
    </w:p>
    <w:p w:rsidR="00944652" w:rsidRDefault="00944652" w:rsidP="009E57F5">
      <w:pPr>
        <w:pStyle w:val="DokumentFragen"/>
        <w:tabs>
          <w:tab w:val="left" w:pos="4962"/>
          <w:tab w:val="right" w:pos="9498"/>
        </w:tabs>
        <w:ind w:left="1134" w:hanging="567"/>
      </w:pPr>
      <w:r>
        <w:t>Bietergemeinschaft</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bookmarkEnd w:id="42"/>
    </w:p>
    <w:p w:rsidR="00944652" w:rsidRPr="00EC5D18" w:rsidRDefault="00944652" w:rsidP="009E57F5">
      <w:pPr>
        <w:pStyle w:val="DokumentFragen"/>
        <w:tabs>
          <w:tab w:val="left" w:pos="4962"/>
          <w:tab w:val="right" w:pos="9498"/>
        </w:tabs>
        <w:ind w:left="1134" w:hanging="567"/>
      </w:pPr>
      <w:r w:rsidRPr="00EC5D18">
        <w:t>Ausführungszeitraum:</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944652" w:rsidRDefault="00944652" w:rsidP="009E57F5">
      <w:pPr>
        <w:pStyle w:val="DokumentFragen"/>
        <w:tabs>
          <w:tab w:val="left" w:pos="4962"/>
          <w:tab w:val="right" w:pos="9498"/>
        </w:tabs>
        <w:ind w:left="1134" w:hanging="567"/>
        <w:rPr>
          <w:u w:val="dotted" w:color="999999"/>
        </w:rPr>
      </w:pPr>
      <w:r w:rsidRPr="00EC5D18">
        <w:t>Auftragswert in CHF des Gesamtauftrages:</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7C2B57" w:rsidRDefault="007C2B57" w:rsidP="007C2B57">
      <w:pPr>
        <w:pStyle w:val="DokumentFragen"/>
        <w:tabs>
          <w:tab w:val="left" w:pos="4962"/>
          <w:tab w:val="right" w:pos="9498"/>
        </w:tabs>
        <w:ind w:left="1134" w:hanging="567"/>
        <w:rPr>
          <w:u w:val="dotted" w:color="999999"/>
        </w:rPr>
      </w:pPr>
      <w:r>
        <w:t>Bauaufgabe/Nutzung</w:t>
      </w:r>
      <w:r w:rsidRPr="00EC5D18">
        <w:t>:</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7C2B57" w:rsidRDefault="007C2B57" w:rsidP="007C2B57">
      <w:pPr>
        <w:pStyle w:val="DokumentFragen"/>
        <w:tabs>
          <w:tab w:val="left" w:pos="4962"/>
          <w:tab w:val="right" w:pos="9498"/>
        </w:tabs>
        <w:ind w:left="1134" w:hanging="567"/>
        <w:rPr>
          <w:u w:val="dotted" w:color="999999"/>
        </w:rPr>
      </w:pPr>
      <w:r>
        <w:t>Leistungsart</w:t>
      </w:r>
      <w:r w:rsidRPr="00EC5D18">
        <w:t>:</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944652" w:rsidRPr="004C0F8B" w:rsidRDefault="00944652" w:rsidP="009E57F5">
      <w:pPr>
        <w:pStyle w:val="DokumentFragen"/>
        <w:tabs>
          <w:tab w:val="left" w:pos="4962"/>
          <w:tab w:val="right" w:pos="9498"/>
        </w:tabs>
        <w:ind w:left="1134" w:hanging="567"/>
      </w:pPr>
      <w:r w:rsidRPr="00EC5D18">
        <w:t>Vom Anbieter</w:t>
      </w:r>
      <w:r>
        <w:t xml:space="preserve"> ausgeführt in CHF</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944652" w:rsidRPr="007563A9" w:rsidRDefault="00944652" w:rsidP="007563A9">
      <w:pPr>
        <w:pStyle w:val="DokumentEinfhrungstext"/>
      </w:pPr>
      <w:r w:rsidRPr="007563A9">
        <w:t>Wurde der Referenzauftrag von einer Bietergemeinschaft ausgeführt, sind die Namen der in diesem Ausschre</w:t>
      </w:r>
      <w:r w:rsidRPr="007563A9">
        <w:t>i</w:t>
      </w:r>
      <w:r w:rsidRPr="007563A9">
        <w:t>bungsverfahren anbietenden Unternehmen aufzuführen. Anzugeben sind der Gesamtauftragswert des Auftr</w:t>
      </w:r>
      <w:r w:rsidRPr="007563A9">
        <w:t>a</w:t>
      </w:r>
      <w:r w:rsidRPr="007563A9">
        <w:t xml:space="preserve">ges und der vom anbietenden Unternehmen geleistete Anteil der Arbeiten in CHF. Um die Angaben überprüfen zu können, ist eine Auskunftsperson des </w:t>
      </w:r>
      <w:r w:rsidR="00C01AFA" w:rsidRPr="007563A9">
        <w:t>Auftraggebers</w:t>
      </w:r>
      <w:r w:rsidRPr="007563A9">
        <w:t xml:space="preserve"> anzugeben. Die Auskunftsperson muss während der O</w:t>
      </w:r>
      <w:r w:rsidRPr="007563A9">
        <w:t>f</w:t>
      </w:r>
      <w:r w:rsidRPr="007563A9">
        <w:t xml:space="preserve">fertprüfungsphase erreichbar sein. </w:t>
      </w:r>
    </w:p>
    <w:p w:rsidR="00944652" w:rsidRPr="00975C00" w:rsidRDefault="00944652" w:rsidP="009E57F5">
      <w:pPr>
        <w:pStyle w:val="DokumentFragen"/>
        <w:tabs>
          <w:tab w:val="left" w:pos="3261"/>
          <w:tab w:val="right" w:pos="9498"/>
        </w:tabs>
        <w:ind w:left="1134" w:hanging="567"/>
        <w:rPr>
          <w:sz w:val="18"/>
          <w:szCs w:val="18"/>
        </w:rPr>
      </w:pPr>
      <w:r>
        <w:rPr>
          <w:sz w:val="18"/>
          <w:szCs w:val="18"/>
        </w:rPr>
        <w:t xml:space="preserve">Auskunftsperson und </w:t>
      </w:r>
      <w:r w:rsidRPr="00C61EF2">
        <w:rPr>
          <w:sz w:val="18"/>
          <w:szCs w:val="18"/>
        </w:rPr>
        <w:t>Telefon:</w:t>
      </w:r>
      <w:r w:rsidRPr="00C61EF2">
        <w:rPr>
          <w:sz w:val="18"/>
          <w:szCs w:val="18"/>
        </w:rPr>
        <w:tab/>
      </w:r>
      <w:r w:rsidRPr="00C61EF2">
        <w:rPr>
          <w:sz w:val="18"/>
          <w:szCs w:val="18"/>
          <w:u w:val="dotted" w:color="999999"/>
        </w:rPr>
        <w:fldChar w:fldCharType="begin">
          <w:ffData>
            <w:name w:val="tFirmAngNamBietergem"/>
            <w:enabled/>
            <w:calcOnExit w:val="0"/>
            <w:textInput/>
          </w:ffData>
        </w:fldChar>
      </w:r>
      <w:r w:rsidRPr="00C61EF2">
        <w:rPr>
          <w:sz w:val="18"/>
          <w:szCs w:val="18"/>
          <w:u w:val="dotted" w:color="999999"/>
        </w:rPr>
        <w:instrText xml:space="preserve"> FORMTEXT </w:instrText>
      </w:r>
      <w:r w:rsidRPr="00C61EF2">
        <w:rPr>
          <w:sz w:val="18"/>
          <w:szCs w:val="18"/>
          <w:u w:val="dotted" w:color="999999"/>
        </w:rPr>
      </w:r>
      <w:r w:rsidRPr="00C61EF2">
        <w:rPr>
          <w:sz w:val="18"/>
          <w:szCs w:val="18"/>
          <w:u w:val="dotted" w:color="999999"/>
        </w:rPr>
        <w:fldChar w:fldCharType="separate"/>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sz w:val="18"/>
          <w:szCs w:val="18"/>
          <w:u w:val="dotted" w:color="999999"/>
        </w:rPr>
        <w:fldChar w:fldCharType="end"/>
      </w:r>
      <w:r>
        <w:rPr>
          <w:sz w:val="18"/>
          <w:szCs w:val="18"/>
          <w:u w:val="dotted" w:color="999999"/>
        </w:rPr>
        <w:tab/>
      </w:r>
    </w:p>
    <w:p w:rsidR="00944652" w:rsidRDefault="00944652" w:rsidP="009E57F5">
      <w:pPr>
        <w:pStyle w:val="DokumentFragen"/>
        <w:ind w:left="1134" w:hanging="567"/>
      </w:pPr>
      <w:r w:rsidRPr="004C0F8B">
        <w:t>Umfasste der ausgeführte Referenzauftrag die oben beschriebene Leistungsart</w:t>
      </w:r>
      <w:r>
        <w:t xml:space="preserve"> (Ja/Nein)</w:t>
      </w:r>
      <w:r w:rsidRPr="004C0F8B">
        <w:t>?</w:t>
      </w:r>
    </w:p>
    <w:p w:rsidR="00944652" w:rsidRPr="004C0F8B" w:rsidRDefault="00944652" w:rsidP="009E57F5">
      <w:pPr>
        <w:pStyle w:val="DokumentFragen"/>
        <w:tabs>
          <w:tab w:val="right" w:pos="9498"/>
        </w:tabs>
        <w:ind w:left="1134" w:hanging="567"/>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944652" w:rsidRPr="004C0F8B" w:rsidRDefault="00ED68BA" w:rsidP="009E57F5">
      <w:pPr>
        <w:pStyle w:val="DokumentFragen"/>
        <w:ind w:left="1134" w:hanging="567"/>
      </w:pPr>
      <w:r>
        <w:lastRenderedPageBreak/>
        <w:t>Kurzer</w:t>
      </w:r>
      <w:r w:rsidR="00944652" w:rsidRPr="004C0F8B">
        <w:t xml:space="preserve"> Projektbeschrieb:</w:t>
      </w:r>
    </w:p>
    <w:p w:rsidR="00944652" w:rsidRDefault="00944652" w:rsidP="009E57F5">
      <w:pPr>
        <w:pStyle w:val="DokumentFragen"/>
        <w:tabs>
          <w:tab w:val="right" w:pos="9498"/>
        </w:tabs>
        <w:ind w:left="1134" w:hanging="567"/>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944652" w:rsidRDefault="00944652" w:rsidP="009E57F5">
      <w:pPr>
        <w:pStyle w:val="DokumentFragen"/>
        <w:tabs>
          <w:tab w:val="right" w:pos="9498"/>
        </w:tabs>
        <w:ind w:left="1134" w:hanging="567"/>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944652" w:rsidRDefault="00944652" w:rsidP="009E57F5">
      <w:pPr>
        <w:pStyle w:val="DokumentFragen"/>
        <w:tabs>
          <w:tab w:val="right" w:pos="9498"/>
        </w:tabs>
        <w:ind w:left="1134" w:hanging="567"/>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944652" w:rsidRDefault="00944652" w:rsidP="009E57F5">
      <w:pPr>
        <w:pStyle w:val="DokumentFragen"/>
        <w:tabs>
          <w:tab w:val="right" w:pos="9498"/>
        </w:tabs>
        <w:ind w:left="1134" w:hanging="567"/>
        <w:rPr>
          <w:u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944652" w:rsidRDefault="00944652" w:rsidP="009E57F5">
      <w:pPr>
        <w:pStyle w:val="DokumentFragen"/>
        <w:tabs>
          <w:tab w:val="left" w:pos="4395"/>
          <w:tab w:val="right" w:pos="9498"/>
        </w:tabs>
        <w:ind w:left="1134" w:hanging="567"/>
        <w:jc w:val="both"/>
      </w:pPr>
      <w:r>
        <w:t>Auftraggeber</w:t>
      </w:r>
      <w:r w:rsidRPr="004C0F8B">
        <w:t>:</w:t>
      </w:r>
      <w:r>
        <w:t xml:space="preserve"> </w:t>
      </w:r>
      <w: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944652" w:rsidRPr="00C61EF2" w:rsidRDefault="00944652" w:rsidP="009E57F5">
      <w:pPr>
        <w:pStyle w:val="DokumentFragen"/>
        <w:tabs>
          <w:tab w:val="left" w:pos="4395"/>
          <w:tab w:val="right" w:pos="9498"/>
        </w:tabs>
        <w:ind w:left="1134" w:hanging="567"/>
        <w:jc w:val="both"/>
        <w:rPr>
          <w:u w:color="999999"/>
        </w:rPr>
      </w:pPr>
      <w:r>
        <w:t>Auskunftsperson 1</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944652" w:rsidRDefault="00944652" w:rsidP="009E57F5">
      <w:pPr>
        <w:pStyle w:val="DokumentFragen"/>
        <w:tabs>
          <w:tab w:val="left" w:pos="993"/>
          <w:tab w:val="left" w:pos="4395"/>
          <w:tab w:val="right" w:pos="9498"/>
        </w:tabs>
        <w:ind w:left="1134" w:hanging="567"/>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944652" w:rsidRPr="002D027E" w:rsidRDefault="00944652" w:rsidP="009E57F5">
      <w:pPr>
        <w:pStyle w:val="DokumentFragen"/>
        <w:tabs>
          <w:tab w:val="left" w:pos="993"/>
          <w:tab w:val="left" w:pos="4395"/>
          <w:tab w:val="right" w:pos="9498"/>
        </w:tabs>
        <w:ind w:left="1134" w:hanging="567"/>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944652" w:rsidRPr="00C61EF2" w:rsidRDefault="00944652" w:rsidP="009E57F5">
      <w:pPr>
        <w:pStyle w:val="DokumentFragen"/>
        <w:tabs>
          <w:tab w:val="left" w:pos="4395"/>
          <w:tab w:val="right" w:pos="9498"/>
        </w:tabs>
        <w:ind w:left="1134" w:hanging="567"/>
        <w:jc w:val="both"/>
        <w:rPr>
          <w:u w:color="999999"/>
        </w:rPr>
      </w:pPr>
      <w:r>
        <w:t>Auskunftsperson 2</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944652" w:rsidRDefault="00944652" w:rsidP="009E57F5">
      <w:pPr>
        <w:pStyle w:val="DokumentFragen"/>
        <w:tabs>
          <w:tab w:val="left" w:pos="993"/>
          <w:tab w:val="left" w:pos="4395"/>
          <w:tab w:val="right" w:pos="9498"/>
        </w:tabs>
        <w:ind w:left="1134" w:hanging="567"/>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944652" w:rsidRPr="002D027E" w:rsidRDefault="00944652" w:rsidP="009E57F5">
      <w:pPr>
        <w:pStyle w:val="DokumentFragen"/>
        <w:tabs>
          <w:tab w:val="left" w:pos="993"/>
          <w:tab w:val="left" w:pos="4395"/>
          <w:tab w:val="right" w:pos="9498"/>
        </w:tabs>
        <w:ind w:left="1134" w:hanging="567"/>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944652" w:rsidRPr="00EC551A" w:rsidRDefault="00944652" w:rsidP="00B86680">
      <w:pPr>
        <w:pStyle w:val="DokumentEinfhrungstext"/>
      </w:pPr>
      <w:r w:rsidRPr="00FC5A8D">
        <w:t>Die Auskunftspe</w:t>
      </w:r>
      <w:r>
        <w:t>rsonen müssen</w:t>
      </w:r>
      <w:r w:rsidRPr="00FC5A8D">
        <w:t xml:space="preserve"> während der Prüfungsphase der Offerten erreichbar sein. Die Angaben des R</w:t>
      </w:r>
      <w:r w:rsidRPr="00FC5A8D">
        <w:t>e</w:t>
      </w:r>
      <w:r w:rsidRPr="00FC5A8D">
        <w:t>ferenzauftrages werden bei mindestens einer Auskunftsperson überprüft.</w:t>
      </w:r>
      <w:r>
        <w:t xml:space="preserve"> </w:t>
      </w:r>
    </w:p>
    <w:p w:rsidR="009D1868" w:rsidRDefault="009D1868" w:rsidP="009E57F5">
      <w:pPr>
        <w:pStyle w:val="DokumentFragen"/>
        <w:tabs>
          <w:tab w:val="left" w:pos="1985"/>
          <w:tab w:val="right" w:pos="9498"/>
        </w:tabs>
        <w:ind w:left="1134" w:hanging="567"/>
      </w:pPr>
    </w:p>
    <w:p w:rsidR="00F157C0" w:rsidRDefault="00F157C0">
      <w:pPr>
        <w:adjustRightInd/>
        <w:snapToGrid/>
      </w:pPr>
      <w:r>
        <w:br w:type="page"/>
      </w:r>
    </w:p>
    <w:p w:rsidR="00944652" w:rsidRDefault="00944652" w:rsidP="00944652">
      <w:pPr>
        <w:pStyle w:val="berschrift1"/>
        <w:numPr>
          <w:ilvl w:val="0"/>
          <w:numId w:val="6"/>
        </w:numPr>
        <w:tabs>
          <w:tab w:val="num" w:pos="567"/>
        </w:tabs>
        <w:spacing w:after="120"/>
      </w:pPr>
      <w:bookmarkStart w:id="43" w:name="_Toc463338336"/>
      <w:bookmarkStart w:id="44" w:name="_Toc8734628"/>
      <w:r>
        <w:lastRenderedPageBreak/>
        <w:t>Zuschlagskriterien (ZK)</w:t>
      </w:r>
      <w:bookmarkEnd w:id="43"/>
      <w:bookmarkEnd w:id="44"/>
    </w:p>
    <w:p w:rsidR="00944652" w:rsidRDefault="00944652" w:rsidP="00944652">
      <w:pPr>
        <w:pStyle w:val="DokumentEinfhrungstext"/>
      </w:pPr>
      <w:r w:rsidRPr="00646C39">
        <w:t>Die Angebote der Anbietenden, welche die Eignungsnachweise erfüllen, werden den nachstehenden Z</w:t>
      </w:r>
      <w:r w:rsidRPr="00646C39">
        <w:t>u</w:t>
      </w:r>
      <w:r w:rsidRPr="00646C39">
        <w:t xml:space="preserve">schlagskriterien und ihrer Gewichtung gemäss ausgewertet. Zur Vergabe des Auftrages vorgeschlagen wird gemäss den nachfolgenden Zuschlagskriterien das </w:t>
      </w:r>
      <w:r w:rsidR="00557696">
        <w:t xml:space="preserve">bestbewertete </w:t>
      </w:r>
      <w:r w:rsidRPr="00646C39">
        <w:t>Angebot.</w:t>
      </w:r>
    </w:p>
    <w:p w:rsidR="00F157C0" w:rsidRDefault="00F157C0" w:rsidP="00F157C0">
      <w:pPr>
        <w:pStyle w:val="DokumentEinfhrungstext"/>
      </w:pPr>
      <w:r w:rsidRPr="00431605">
        <w:t>Referenzen eines Unternehmens, welches aufgrund von Abspaltung, Personalübernahme, Rechtsnachfolge und dgl. in einem besonderen Näheverhältnis zum Anbieter steht, können nur berücksichtigt werden, wenn die A</w:t>
      </w:r>
      <w:r w:rsidRPr="00431605">
        <w:t>n</w:t>
      </w:r>
      <w:r w:rsidRPr="00431605">
        <w:t>gebotsunterlagen entsprechende Hinweise enthalten und eine nachvollziehbare Dokumentation beiliegt. Ref</w:t>
      </w:r>
      <w:r w:rsidRPr="00431605">
        <w:t>e</w:t>
      </w:r>
      <w:r w:rsidRPr="00431605">
        <w:t>renzen eines Unternehmens, welches dem gleichen Konzern angehört, sind nur zulässig, wenn dieses Unte</w:t>
      </w:r>
      <w:r w:rsidRPr="00431605">
        <w:t>r</w:t>
      </w:r>
      <w:r w:rsidRPr="00431605">
        <w:t>nehmen zudem, sofern zugelassen, als Subunternehmer aufgeführt wird oder in Bietergemeinschaft mit dem Anbieter auftritt.</w:t>
      </w:r>
    </w:p>
    <w:p w:rsidR="00140CC6" w:rsidRPr="00D45ABC" w:rsidRDefault="00CC6D06" w:rsidP="00D45ABC">
      <w:pPr>
        <w:pStyle w:val="berschrift2"/>
        <w:tabs>
          <w:tab w:val="num" w:pos="567"/>
        </w:tabs>
        <w:spacing w:after="120"/>
        <w:rPr>
          <w:u w:color="999999"/>
        </w:rPr>
      </w:pPr>
      <w:bookmarkStart w:id="45" w:name="_Toc449600739"/>
      <w:bookmarkStart w:id="46" w:name="_Toc515009186"/>
      <w:bookmarkStart w:id="47" w:name="_Toc8734629"/>
      <w:r>
        <w:rPr>
          <w:u w:color="999999"/>
        </w:rPr>
        <w:t xml:space="preserve">Gewichtung und Bewertung der </w:t>
      </w:r>
      <w:r w:rsidR="00140CC6" w:rsidRPr="00D45ABC">
        <w:rPr>
          <w:u w:color="999999"/>
        </w:rPr>
        <w:t>Zuschlagskriterien</w:t>
      </w:r>
      <w:bookmarkEnd w:id="45"/>
      <w:bookmarkEnd w:id="46"/>
      <w:bookmarkEnd w:id="47"/>
    </w:p>
    <w:p w:rsidR="00140CC6" w:rsidRDefault="00140CC6" w:rsidP="00D45ABC">
      <w:pPr>
        <w:pStyle w:val="StandardEinzug0"/>
        <w:tabs>
          <w:tab w:val="clear" w:pos="992"/>
          <w:tab w:val="left" w:pos="567"/>
          <w:tab w:val="left" w:pos="2410"/>
        </w:tabs>
        <w:spacing w:after="120"/>
        <w:ind w:left="567"/>
      </w:pPr>
      <w:r>
        <w:t>Gewichtung in %:</w:t>
      </w:r>
      <w:r>
        <w:tab/>
        <w:t>Zuschlagskriterien:</w:t>
      </w:r>
    </w:p>
    <w:p w:rsidR="00140CC6" w:rsidRDefault="00140CC6" w:rsidP="00140CC6">
      <w:pPr>
        <w:pStyle w:val="StandardEinzug0"/>
        <w:tabs>
          <w:tab w:val="left" w:pos="3261"/>
        </w:tabs>
        <w:spacing w:after="120"/>
      </w:pPr>
    </w:p>
    <w:p w:rsidR="00140CC6" w:rsidRPr="008C0A75" w:rsidRDefault="007C7A99" w:rsidP="00D45ABC">
      <w:pPr>
        <w:pStyle w:val="StandardEinzug0"/>
        <w:tabs>
          <w:tab w:val="clear" w:pos="992"/>
          <w:tab w:val="left" w:pos="567"/>
          <w:tab w:val="left" w:pos="2410"/>
        </w:tabs>
        <w:spacing w:after="120"/>
        <w:ind w:left="567"/>
        <w:rPr>
          <w:b/>
        </w:rPr>
      </w:pPr>
      <w:r>
        <w:rPr>
          <w:b/>
        </w:rPr>
        <w:t>100%</w:t>
      </w:r>
      <w:r w:rsidR="00140CC6">
        <w:rPr>
          <w:b/>
        </w:rPr>
        <w:tab/>
      </w:r>
      <w:r w:rsidR="00140CC6" w:rsidRPr="008C0A75">
        <w:rPr>
          <w:b/>
        </w:rPr>
        <w:t xml:space="preserve">ZK 1: </w:t>
      </w:r>
      <w:r w:rsidR="00C74949">
        <w:rPr>
          <w:b/>
        </w:rPr>
        <w:t>Honorar</w:t>
      </w:r>
    </w:p>
    <w:p w:rsidR="0072503F" w:rsidRPr="008D7116" w:rsidRDefault="0072503F" w:rsidP="0072503F">
      <w:pPr>
        <w:ind w:left="2410"/>
        <w:rPr>
          <w:u w:val="single"/>
        </w:rPr>
      </w:pPr>
      <w:r w:rsidRPr="008D7116">
        <w:rPr>
          <w:u w:val="single"/>
        </w:rPr>
        <w:t>Beschreibung:</w:t>
      </w:r>
    </w:p>
    <w:p w:rsidR="00140CC6" w:rsidRPr="005A11A7" w:rsidRDefault="009C26AF" w:rsidP="0072503F">
      <w:pPr>
        <w:pStyle w:val="EinfhrungstextEinzug"/>
        <w:tabs>
          <w:tab w:val="clear" w:pos="992"/>
          <w:tab w:val="left" w:pos="2410"/>
          <w:tab w:val="left" w:pos="2552"/>
        </w:tabs>
        <w:spacing w:after="0"/>
        <w:ind w:left="2410"/>
        <w:rPr>
          <w:sz w:val="22"/>
        </w:rPr>
      </w:pPr>
      <w:r>
        <w:rPr>
          <w:sz w:val="22"/>
        </w:rPr>
        <w:t xml:space="preserve">Pauschalhonorar in Schweizer Franken. </w:t>
      </w:r>
      <w:r w:rsidR="00E47A1B">
        <w:rPr>
          <w:sz w:val="22"/>
        </w:rPr>
        <w:t xml:space="preserve">Phasenweise Pauschalierung nach Vorprojekt und Bauprojekt auf Basis der aufwandbestimmenden Baukosten. </w:t>
      </w:r>
      <w:r w:rsidR="0072503F" w:rsidRPr="00557696">
        <w:rPr>
          <w:sz w:val="22"/>
        </w:rPr>
        <w:t>Im Honorarangebot sind alle in der Ausschreibung enthalt</w:t>
      </w:r>
      <w:r w:rsidR="0072503F" w:rsidRPr="00557696">
        <w:rPr>
          <w:sz w:val="22"/>
        </w:rPr>
        <w:t>e</w:t>
      </w:r>
      <w:r w:rsidR="0072503F" w:rsidRPr="00557696">
        <w:rPr>
          <w:sz w:val="22"/>
        </w:rPr>
        <w:t>nen Informationen zu berücksichtigen. Der gesamte Leistungsumfang des Planerteams gemäss beiliegendem KBOB-Planervertrag (Muster) und der Beilage 1 zum KBOB-Planervertrag</w:t>
      </w:r>
      <w:r w:rsidR="00477596" w:rsidRPr="00557696">
        <w:rPr>
          <w:sz w:val="22"/>
        </w:rPr>
        <w:t xml:space="preserve"> (Leistungstabelle)</w:t>
      </w:r>
      <w:r w:rsidR="0072503F" w:rsidRPr="00557696">
        <w:rPr>
          <w:sz w:val="22"/>
        </w:rPr>
        <w:t xml:space="preserve"> ist einz</w:t>
      </w:r>
      <w:r w:rsidR="0072503F" w:rsidRPr="00557696">
        <w:rPr>
          <w:sz w:val="22"/>
        </w:rPr>
        <w:t>u</w:t>
      </w:r>
      <w:r w:rsidR="0072503F" w:rsidRPr="00557696">
        <w:rPr>
          <w:sz w:val="22"/>
        </w:rPr>
        <w:t>kalkulieren. Im Generalplanerhonorar sind alle durch die Aufgabenste</w:t>
      </w:r>
      <w:r w:rsidR="0072503F" w:rsidRPr="00557696">
        <w:rPr>
          <w:sz w:val="22"/>
        </w:rPr>
        <w:t>l</w:t>
      </w:r>
      <w:r w:rsidR="0072503F" w:rsidRPr="00557696">
        <w:rPr>
          <w:sz w:val="22"/>
        </w:rPr>
        <w:t xml:space="preserve">lung bedingten Planungs- und </w:t>
      </w:r>
      <w:r w:rsidR="0072503F" w:rsidRPr="005A11A7">
        <w:rPr>
          <w:sz w:val="22"/>
        </w:rPr>
        <w:t>Koordinationsleistungen enthalten.</w:t>
      </w:r>
    </w:p>
    <w:p w:rsidR="0072503F" w:rsidRDefault="0072503F" w:rsidP="0072503F">
      <w:pPr>
        <w:pStyle w:val="EinfhrungstextEinzug"/>
        <w:tabs>
          <w:tab w:val="clear" w:pos="992"/>
          <w:tab w:val="left" w:pos="2410"/>
          <w:tab w:val="left" w:pos="2552"/>
        </w:tabs>
        <w:spacing w:after="0"/>
        <w:ind w:left="2410"/>
        <w:rPr>
          <w:sz w:val="22"/>
          <w:highlight w:val="yellow"/>
        </w:rPr>
      </w:pPr>
    </w:p>
    <w:p w:rsidR="0072503F" w:rsidRDefault="0072503F" w:rsidP="0072503F">
      <w:pPr>
        <w:pStyle w:val="EinfhrungstextEinzug"/>
        <w:tabs>
          <w:tab w:val="clear" w:pos="992"/>
          <w:tab w:val="left" w:pos="2410"/>
          <w:tab w:val="left" w:pos="2552"/>
        </w:tabs>
        <w:spacing w:after="0"/>
        <w:ind w:left="2410"/>
        <w:rPr>
          <w:sz w:val="22"/>
          <w:highlight w:val="yellow"/>
        </w:rPr>
      </w:pPr>
    </w:p>
    <w:p w:rsidR="0072503F" w:rsidRPr="008D7116" w:rsidRDefault="0072503F" w:rsidP="0072503F">
      <w:pPr>
        <w:pStyle w:val="EinfhrungstextEinzug"/>
        <w:tabs>
          <w:tab w:val="clear" w:pos="992"/>
          <w:tab w:val="left" w:pos="2410"/>
          <w:tab w:val="left" w:pos="2552"/>
        </w:tabs>
        <w:spacing w:after="0"/>
        <w:ind w:left="2410"/>
        <w:rPr>
          <w:sz w:val="22"/>
          <w:u w:val="single"/>
        </w:rPr>
      </w:pPr>
      <w:r w:rsidRPr="008D7116">
        <w:rPr>
          <w:sz w:val="22"/>
          <w:u w:val="single"/>
        </w:rPr>
        <w:t>Darstellung:</w:t>
      </w:r>
    </w:p>
    <w:p w:rsidR="0072503F" w:rsidRPr="00557696" w:rsidRDefault="0072503F" w:rsidP="0072503F">
      <w:pPr>
        <w:pStyle w:val="EinfhrungstextEinzug"/>
        <w:tabs>
          <w:tab w:val="clear" w:pos="992"/>
          <w:tab w:val="left" w:pos="2410"/>
          <w:tab w:val="left" w:pos="2552"/>
        </w:tabs>
        <w:spacing w:after="0"/>
        <w:ind w:left="2410"/>
        <w:rPr>
          <w:sz w:val="22"/>
        </w:rPr>
      </w:pPr>
      <w:r w:rsidRPr="00557696">
        <w:rPr>
          <w:sz w:val="22"/>
        </w:rPr>
        <w:t>Formular Honorarofferte Planeraufträge</w:t>
      </w:r>
    </w:p>
    <w:p w:rsidR="00762084" w:rsidRDefault="00762084" w:rsidP="0072503F">
      <w:pPr>
        <w:pStyle w:val="EinfhrungstextEinzug"/>
        <w:tabs>
          <w:tab w:val="clear" w:pos="992"/>
          <w:tab w:val="left" w:pos="2410"/>
          <w:tab w:val="left" w:pos="2552"/>
        </w:tabs>
        <w:spacing w:after="0"/>
        <w:ind w:left="2410"/>
        <w:rPr>
          <w:sz w:val="22"/>
          <w:highlight w:val="yellow"/>
        </w:rPr>
      </w:pPr>
    </w:p>
    <w:p w:rsidR="005A11A7" w:rsidRPr="0072503F" w:rsidRDefault="005A11A7" w:rsidP="0072503F">
      <w:pPr>
        <w:pStyle w:val="EinfhrungstextEinzug"/>
        <w:tabs>
          <w:tab w:val="clear" w:pos="992"/>
          <w:tab w:val="left" w:pos="2410"/>
          <w:tab w:val="left" w:pos="2552"/>
        </w:tabs>
        <w:spacing w:after="0"/>
        <w:ind w:left="2410"/>
        <w:rPr>
          <w:sz w:val="22"/>
          <w:highlight w:val="yellow"/>
        </w:rPr>
      </w:pPr>
    </w:p>
    <w:p w:rsidR="000979E3" w:rsidRDefault="000979E3" w:rsidP="006D3D3C">
      <w:pPr>
        <w:pStyle w:val="DokumentFragen"/>
        <w:rPr>
          <w:u w:val="dotted" w:color="999999"/>
        </w:rPr>
      </w:pPr>
    </w:p>
    <w:p w:rsidR="000C00E4" w:rsidRDefault="000C00E4" w:rsidP="00F157C0">
      <w:pPr>
        <w:pStyle w:val="DokumentFragen"/>
        <w:ind w:left="0"/>
      </w:pPr>
      <w:r w:rsidRPr="00F409AF">
        <w:t>D</w:t>
      </w:r>
      <w:r>
        <w:t>as anbietende Unternehmen bestätigt die Vollständigkeit und Richtigkeit der Angaben.</w:t>
      </w:r>
    </w:p>
    <w:p w:rsidR="000C00E4" w:rsidRDefault="000C00E4" w:rsidP="00F157C0">
      <w:pPr>
        <w:pStyle w:val="DokumentFragen"/>
        <w:ind w:left="0"/>
      </w:pPr>
    </w:p>
    <w:p w:rsidR="00B95880" w:rsidRDefault="00B95880" w:rsidP="00F157C0">
      <w:pPr>
        <w:pStyle w:val="DokumentFragen"/>
        <w:ind w:left="0"/>
      </w:pPr>
    </w:p>
    <w:p w:rsidR="000C00E4" w:rsidRDefault="000C00E4" w:rsidP="00F157C0">
      <w:pPr>
        <w:pStyle w:val="DokumentFragen"/>
        <w:ind w:left="0"/>
      </w:pPr>
    </w:p>
    <w:p w:rsidR="000C00E4" w:rsidRDefault="000C00E4" w:rsidP="00F157C0">
      <w:pPr>
        <w:pStyle w:val="DokumentFragen"/>
        <w:tabs>
          <w:tab w:val="right" w:pos="9498"/>
        </w:tabs>
        <w:ind w:left="0"/>
      </w:pPr>
      <w:r>
        <w:t>Ort und Datum:</w:t>
      </w:r>
      <w:r>
        <w:tab/>
        <w:t>Angebotseinreichendes Unternehmen</w:t>
      </w:r>
      <w:r w:rsidRPr="009F1954">
        <w:t>:</w:t>
      </w:r>
    </w:p>
    <w:p w:rsidR="00BE086E" w:rsidRPr="006D3D3C" w:rsidRDefault="000C00E4" w:rsidP="006D3D3C">
      <w:pPr>
        <w:pStyle w:val="DokumentFragen"/>
        <w:tabs>
          <w:tab w:val="right" w:pos="4253"/>
          <w:tab w:val="left" w:pos="5812"/>
          <w:tab w:val="right" w:pos="9498"/>
        </w:tabs>
        <w:ind w:left="0"/>
        <w:rPr>
          <w:b/>
        </w:rPr>
      </w:pPr>
      <w:r w:rsidRPr="0049786A">
        <w:rPr>
          <w:u w:val="dotted" w:color="999999"/>
        </w:rPr>
        <w:fldChar w:fldCharType="begin">
          <w:ffData>
            <w:name w:val="tHPVersGes"/>
            <w:enabled/>
            <w:calcOnExit w:val="0"/>
            <w:textInput/>
          </w:ffData>
        </w:fldChar>
      </w:r>
      <w:r w:rsidRPr="0049786A">
        <w:rPr>
          <w:u w:val="dotted" w:color="999999"/>
        </w:rPr>
        <w:instrText xml:space="preserve"> FORMTEXT </w:instrText>
      </w:r>
      <w:r w:rsidRPr="0049786A">
        <w:rPr>
          <w:u w:val="dotted" w:color="999999"/>
        </w:rPr>
      </w:r>
      <w:r w:rsidRPr="0049786A">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49786A">
        <w:rPr>
          <w:u w:val="dotted" w:color="999999"/>
        </w:rPr>
        <w:fldChar w:fldCharType="end"/>
      </w:r>
      <w:r>
        <w:rPr>
          <w:u w:val="dotted" w:color="999999"/>
        </w:rPr>
        <w:tab/>
      </w:r>
      <w:r>
        <w:tab/>
      </w:r>
      <w:r>
        <w:rPr>
          <w:sz w:val="18"/>
          <w:szCs w:val="18"/>
        </w:rPr>
        <w:t>(Unternehmensstempel und Unterschrift)</w:t>
      </w:r>
    </w:p>
    <w:sectPr w:rsidR="00BE086E" w:rsidRPr="006D3D3C" w:rsidSect="002A388B">
      <w:headerReference w:type="default" r:id="rId12"/>
      <w:footerReference w:type="default" r:id="rId13"/>
      <w:type w:val="continuous"/>
      <w:pgSz w:w="11906" w:h="16838" w:code="9"/>
      <w:pgMar w:top="1418" w:right="1134" w:bottom="1389" w:left="1247" w:header="777" w:footer="6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89C" w:rsidRPr="00A5724C" w:rsidRDefault="00B4389C">
      <w:r w:rsidRPr="00A5724C">
        <w:separator/>
      </w:r>
    </w:p>
  </w:endnote>
  <w:endnote w:type="continuationSeparator" w:id="0">
    <w:p w:rsidR="00B4389C" w:rsidRPr="00A5724C" w:rsidRDefault="00B4389C">
      <w:r w:rsidRPr="00A5724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57" w:type="dxa"/>
        <w:right w:w="57" w:type="dxa"/>
      </w:tblCellMar>
      <w:tblLook w:val="01E0" w:firstRow="1" w:lastRow="1" w:firstColumn="1" w:lastColumn="1" w:noHBand="0" w:noVBand="0"/>
    </w:tblPr>
    <w:tblGrid>
      <w:gridCol w:w="8517"/>
      <w:gridCol w:w="1122"/>
    </w:tblGrid>
    <w:tr w:rsidR="009C26AF" w:rsidRPr="00A5724C" w:rsidTr="008C7A18">
      <w:tc>
        <w:tcPr>
          <w:tcW w:w="8517" w:type="dxa"/>
          <w:shd w:val="clear" w:color="auto" w:fill="auto"/>
        </w:tcPr>
        <w:p w:rsidR="009C26AF" w:rsidRPr="00A5724C" w:rsidRDefault="009C26AF" w:rsidP="002115AA">
          <w:pPr>
            <w:pStyle w:val="Fuzeile"/>
          </w:pPr>
          <w:bookmarkStart w:id="0" w:name="CustomFieldFooter" w:colFirst="0" w:colLast="0"/>
          <w:r w:rsidRPr="007752AC">
            <w:t>2_35xy</w:t>
          </w:r>
          <w:r w:rsidRPr="00A5724C">
            <w:t xml:space="preserve"> / </w:t>
          </w:r>
          <w:r>
            <w:t xml:space="preserve">28.12.2017 / </w:t>
          </w:r>
          <w:r w:rsidRPr="00A5724C">
            <w:t>Vorlage</w:t>
          </w:r>
        </w:p>
      </w:tc>
      <w:tc>
        <w:tcPr>
          <w:tcW w:w="1122" w:type="dxa"/>
          <w:shd w:val="clear" w:color="auto" w:fill="auto"/>
        </w:tcPr>
        <w:p w:rsidR="009C26AF" w:rsidRPr="00A5724C" w:rsidRDefault="009C26AF" w:rsidP="008C7A18">
          <w:pPr>
            <w:pStyle w:val="Fuzeile"/>
            <w:jc w:val="right"/>
          </w:pPr>
          <w:r w:rsidRPr="00A5724C">
            <w:fldChar w:fldCharType="begin"/>
          </w:r>
          <w:r w:rsidRPr="00A5724C">
            <w:instrText xml:space="preserve"> IF </w:instrText>
          </w:r>
          <w:fldSimple w:instr=" NUMPAGES   \* MERGEFORMAT ">
            <w:r w:rsidR="0061350C">
              <w:rPr>
                <w:noProof/>
              </w:rPr>
              <w:instrText>10</w:instrText>
            </w:r>
          </w:fldSimple>
          <w:r w:rsidRPr="00A5724C">
            <w:instrText xml:space="preserve"> &gt; 1 "</w:instrText>
          </w:r>
          <w:fldSimple w:instr=" DOCPROPERTY &quot;Doc.Page&quot;\*CHARFORMAT ">
            <w:r>
              <w:instrText>Seite</w:instrText>
            </w:r>
          </w:fldSimple>
          <w:r w:rsidRPr="00A5724C">
            <w:instrText xml:space="preserve"> </w:instrText>
          </w:r>
          <w:r w:rsidRPr="00A5724C">
            <w:fldChar w:fldCharType="begin"/>
          </w:r>
          <w:r w:rsidRPr="00A5724C">
            <w:instrText xml:space="preserve"> PAGE </w:instrText>
          </w:r>
          <w:r w:rsidRPr="00A5724C">
            <w:fldChar w:fldCharType="separate"/>
          </w:r>
          <w:r w:rsidR="0061350C">
            <w:rPr>
              <w:noProof/>
            </w:rPr>
            <w:instrText>1</w:instrText>
          </w:r>
          <w:r w:rsidRPr="00A5724C">
            <w:fldChar w:fldCharType="end"/>
          </w:r>
          <w:r w:rsidRPr="00A5724C">
            <w:instrText>/</w:instrText>
          </w:r>
          <w:fldSimple w:instr=" NUMPAGES   \* MERGEFORMAT ">
            <w:r w:rsidR="0061350C">
              <w:rPr>
                <w:noProof/>
              </w:rPr>
              <w:instrText>10</w:instrText>
            </w:r>
          </w:fldSimple>
          <w:r w:rsidRPr="00A5724C">
            <w:instrText>"</w:instrText>
          </w:r>
          <w:r w:rsidR="0061350C">
            <w:fldChar w:fldCharType="separate"/>
          </w:r>
          <w:ins w:id="1" w:author="Siegwolf, Diana" w:date="2019-05-16T11:38:00Z">
            <w:r w:rsidR="0061350C">
              <w:rPr>
                <w:noProof/>
              </w:rPr>
              <w:t>Seite</w:t>
            </w:r>
            <w:r w:rsidR="0061350C" w:rsidRPr="00A5724C">
              <w:rPr>
                <w:noProof/>
              </w:rPr>
              <w:t xml:space="preserve"> </w:t>
            </w:r>
            <w:r w:rsidR="0061350C">
              <w:rPr>
                <w:noProof/>
              </w:rPr>
              <w:t>1</w:t>
            </w:r>
            <w:r w:rsidR="0061350C" w:rsidRPr="00A5724C">
              <w:rPr>
                <w:noProof/>
              </w:rPr>
              <w:t>/</w:t>
            </w:r>
            <w:r w:rsidR="0061350C">
              <w:rPr>
                <w:noProof/>
              </w:rPr>
              <w:t>10</w:t>
            </w:r>
          </w:ins>
          <w:r w:rsidRPr="00A5724C">
            <w:fldChar w:fldCharType="end"/>
          </w:r>
        </w:p>
      </w:tc>
    </w:tr>
    <w:bookmarkEnd w:id="0"/>
  </w:tbl>
  <w:p w:rsidR="009C26AF" w:rsidRPr="00A5724C" w:rsidRDefault="009C26AF" w:rsidP="003F4764">
    <w:pPr>
      <w:pStyle w:val="OutputprofileTitle"/>
      <w:framePr w:w="448" w:h="3238" w:hRule="exact" w:hSpace="181" w:wrap="around" w:vAnchor="text" w:hAnchor="page" w:x="568" w:y="-3259"/>
      <w:shd w:val="solid" w:color="FFFFFF" w:fill="FFFFFF"/>
      <w:textDirection w:val="btLr"/>
    </w:pPr>
  </w:p>
  <w:p w:rsidR="009C26AF" w:rsidRPr="00A5724C" w:rsidRDefault="009C26AF" w:rsidP="003F4764">
    <w:pPr>
      <w:pStyle w:val="OutputprofileText"/>
      <w:framePr w:w="448" w:h="3238" w:hRule="exact" w:hSpace="181" w:wrap="around" w:vAnchor="text" w:hAnchor="page" w:x="568" w:y="-3259"/>
      <w:shd w:val="solid" w:color="FFFFFF" w:fill="FFFFFF"/>
      <w:textDirection w:val="btLr"/>
    </w:pPr>
    <w:r w:rsidRPr="00A5724C">
      <w:fldChar w:fldCharType="begin"/>
    </w:r>
    <w:r w:rsidRPr="00A5724C">
      <w:instrText xml:space="preserve"> if  = "" "" "</w:instrText>
    </w:r>
    <w:r w:rsidRPr="00A5724C">
      <w:fldChar w:fldCharType="begin"/>
    </w:r>
    <w:r w:rsidRPr="00A5724C">
      <w:instrText xml:space="preserve"> Date  \@ "dd.MM.yyyy - HH:mm:ss"  \* CHARFORMAT </w:instrText>
    </w:r>
    <w:r w:rsidRPr="00A5724C">
      <w:fldChar w:fldCharType="separate"/>
    </w:r>
    <w:r>
      <w:rPr>
        <w:noProof/>
      </w:rPr>
      <w:instrText>08.10.2018 - 06:25:09</w:instrText>
    </w:r>
    <w:r w:rsidRPr="00A5724C">
      <w:fldChar w:fldCharType="end"/>
    </w:r>
    <w:r w:rsidRPr="00A5724C">
      <w:instrText xml:space="preserve">" </w:instrText>
    </w:r>
    <w:r w:rsidRPr="00A5724C">
      <w:fldChar w:fldCharType="end"/>
    </w:r>
    <w:r w:rsidRPr="00A5724C">
      <w:fldChar w:fldCharType="begin"/>
    </w:r>
    <w:r w:rsidRPr="00A5724C">
      <w:instrText xml:space="preserve"> if  = "" "" "</w:instrText>
    </w:r>
    <w:r w:rsidRPr="00A5724C">
      <w:fldChar w:fldCharType="begin"/>
    </w:r>
    <w:r w:rsidRPr="00A5724C">
      <w:instrText xml:space="preserve"> Date  \@ "dd.MM.yyyy"  \* CHARFORMAT </w:instrText>
    </w:r>
    <w:r w:rsidRPr="00A5724C">
      <w:fldChar w:fldCharType="separate"/>
    </w:r>
    <w:r>
      <w:rPr>
        <w:noProof/>
      </w:rPr>
      <w:instrText>08.10.2018</w:instrText>
    </w:r>
    <w:r w:rsidRPr="00A5724C">
      <w:fldChar w:fldCharType="end"/>
    </w:r>
    <w:r w:rsidRPr="00A5724C">
      <w:instrText xml:space="preserve">" </w:instrText>
    </w:r>
    <w:r w:rsidRPr="00A5724C">
      <w:fldChar w:fldCharType="end"/>
    </w:r>
  </w:p>
  <w:p w:rsidR="009C26AF" w:rsidRPr="00A5724C" w:rsidRDefault="009C26AF" w:rsidP="00D40762">
    <w:pPr>
      <w:pStyle w:val="1p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6AF" w:rsidRDefault="009C26AF" w:rsidP="003F4764">
    <w:pPr>
      <w:pStyle w:val="OutputprofileTitle"/>
      <w:framePr w:w="448" w:h="3238" w:hRule="exact" w:hSpace="181" w:wrap="around" w:vAnchor="text" w:hAnchor="page" w:x="568" w:y="-3061"/>
      <w:shd w:val="solid" w:color="FFFFFF" w:fill="FFFFFF"/>
      <w:textDirection w:val="btLr"/>
    </w:pPr>
  </w:p>
  <w:p w:rsidR="009C26AF" w:rsidRDefault="009C26AF" w:rsidP="003F4764">
    <w:pPr>
      <w:pStyle w:val="OutputprofileText"/>
      <w:framePr w:w="448" w:h="3238" w:hRule="exact" w:hSpace="181" w:wrap="around" w:vAnchor="text" w:hAnchor="page" w:x="568" w:y="-3061"/>
      <w:shd w:val="solid" w:color="FFFFFF" w:fill="FFFFFF"/>
      <w:textDirection w:val="btLr"/>
    </w:pPr>
    <w:r>
      <w:fldChar w:fldCharType="begin"/>
    </w:r>
    <w:r>
      <w:instrText xml:space="preserve"> if  = "" "" "</w:instrText>
    </w:r>
    <w:r>
      <w:fldChar w:fldCharType="begin"/>
    </w:r>
    <w:r>
      <w:instrText xml:space="preserve"> Date  \@ "dd.MM.yyyy - HH:mm:ss"  \* CHARFORMAT </w:instrText>
    </w:r>
    <w:r>
      <w:fldChar w:fldCharType="separate"/>
    </w:r>
    <w:r>
      <w:rPr>
        <w:noProof/>
      </w:rPr>
      <w:instrText>08.10.2018 - 06:25:09</w:instrText>
    </w:r>
    <w:r>
      <w:fldChar w:fldCharType="end"/>
    </w:r>
    <w:r>
      <w:instrText xml:space="preserve">" </w:instrText>
    </w:r>
    <w:r>
      <w:fldChar w:fldCharType="end"/>
    </w:r>
    <w:r>
      <w:fldChar w:fldCharType="begin"/>
    </w:r>
    <w:r>
      <w:instrText xml:space="preserve"> if  = "" "" "</w:instrText>
    </w:r>
    <w:r>
      <w:fldChar w:fldCharType="begin"/>
    </w:r>
    <w:r>
      <w:instrText xml:space="preserve"> Date  \@ "dd.MM.yyyy"  \* CHARFORMAT </w:instrText>
    </w:r>
    <w:r>
      <w:fldChar w:fldCharType="separate"/>
    </w:r>
    <w:r>
      <w:rPr>
        <w:noProof/>
      </w:rPr>
      <w:instrText>08.10.2018</w:instrText>
    </w:r>
    <w:r>
      <w:fldChar w:fldCharType="end"/>
    </w:r>
    <w:r>
      <w:instrText xml:space="preserve">" </w:instrText>
    </w:r>
    <w:r>
      <w:fldChar w:fldCharType="end"/>
    </w:r>
  </w:p>
  <w:p w:rsidR="009C26AF" w:rsidRPr="00C63176" w:rsidRDefault="00F95A57" w:rsidP="00C63176">
    <w:pPr>
      <w:pStyle w:val="Fuzeile"/>
      <w:jc w:val="right"/>
    </w:pPr>
    <w:fldSimple w:instr=" DOCPROPERTY &quot;Doc.Page&quot;\*CHARFORMAT ">
      <w:r w:rsidR="009C26AF">
        <w:t>Seite</w:t>
      </w:r>
    </w:fldSimple>
    <w:r w:rsidR="009C26AF">
      <w:t xml:space="preserve"> </w:t>
    </w:r>
    <w:r w:rsidR="009C26AF">
      <w:fldChar w:fldCharType="begin"/>
    </w:r>
    <w:r w:rsidR="009C26AF">
      <w:instrText xml:space="preserve"> PAGE </w:instrText>
    </w:r>
    <w:r w:rsidR="009C26AF">
      <w:fldChar w:fldCharType="separate"/>
    </w:r>
    <w:r w:rsidR="0061350C">
      <w:rPr>
        <w:noProof/>
      </w:rPr>
      <w:t>3</w:t>
    </w:r>
    <w:r w:rsidR="009C26AF">
      <w:fldChar w:fldCharType="end"/>
    </w:r>
    <w:r w:rsidR="009C26AF">
      <w:t>/</w:t>
    </w:r>
    <w:fldSimple w:instr=" NUMPAGES   \* MERGEFORMAT ">
      <w:r w:rsidR="0061350C">
        <w:rPr>
          <w:noProof/>
        </w:rPr>
        <w:t>10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89C" w:rsidRPr="00A5724C" w:rsidRDefault="00B4389C">
      <w:r w:rsidRPr="00A5724C">
        <w:separator/>
      </w:r>
    </w:p>
  </w:footnote>
  <w:footnote w:type="continuationSeparator" w:id="0">
    <w:p w:rsidR="00B4389C" w:rsidRPr="00A5724C" w:rsidRDefault="00B4389C">
      <w:r w:rsidRPr="00A5724C">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6AF" w:rsidRPr="00A5724C" w:rsidRDefault="009C26AF" w:rsidP="00A77B23">
    <w:pPr>
      <w:pStyle w:val="DepartementKopf"/>
    </w:pPr>
    <w:r w:rsidRPr="00A5724C">
      <w:fldChar w:fldCharType="begin"/>
    </w:r>
    <w:r w:rsidRPr="00A5724C">
      <w:instrText xml:space="preserve"> if </w:instrText>
    </w:r>
    <w:fldSimple w:instr=" DOCPROPERTY &quot;Contactperson.IDName&quot;\*CHARFORMAT ">
      <w:r>
        <w:instrText>(Benutzerdefiniert)</w:instrText>
      </w:r>
    </w:fldSimple>
    <w:r w:rsidRPr="00A5724C">
      <w:instrText xml:space="preserve"> = "(Leer)" "" "</w:instrText>
    </w:r>
    <w:fldSimple w:instr=" DOCPROPERTY &quot;Department1.DepartmentNominationCanton&quot;\*CHARFORMAT ">
      <w:r>
        <w:instrText>Bau- und Verkehrsdepartement des Kantons Basel-Stadt</w:instrText>
      </w:r>
    </w:fldSimple>
    <w:r w:rsidRPr="00A5724C">
      <w:instrText xml:space="preserve">" </w:instrText>
    </w:r>
    <w:r w:rsidRPr="00A5724C">
      <w:fldChar w:fldCharType="separate"/>
    </w:r>
    <w:r>
      <w:rPr>
        <w:noProof/>
      </w:rPr>
      <w:t>Bau- und Verkehrsdepartement des Kantons Basel-Stadt</w:t>
    </w:r>
    <w:r w:rsidRPr="00A5724C">
      <w:fldChar w:fldCharType="end"/>
    </w:r>
    <w:r>
      <w:rPr>
        <w:noProof/>
      </w:rPr>
      <w:drawing>
        <wp:anchor distT="0" distB="0" distL="114300" distR="114300" simplePos="0" relativeHeight="251657216" behindDoc="1" locked="0" layoutInCell="1" allowOverlap="1" wp14:anchorId="630720F2" wp14:editId="2387DE93">
          <wp:simplePos x="0" y="0"/>
          <wp:positionH relativeFrom="column">
            <wp:posOffset>-791845</wp:posOffset>
          </wp:positionH>
          <wp:positionV relativeFrom="paragraph">
            <wp:posOffset>-407035</wp:posOffset>
          </wp:positionV>
          <wp:extent cx="7558405" cy="1762125"/>
          <wp:effectExtent l="0" t="0" r="4445" b="9525"/>
          <wp:wrapNone/>
          <wp:docPr id="5" name="Bild 5" descr="Wd_A4_Portrait_bw_b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d_A4_Portrait_bw_bs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8405" cy="1762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C26AF" w:rsidRPr="00A5724C" w:rsidRDefault="009C26AF" w:rsidP="00A77B23">
    <w:pPr>
      <w:pStyle w:val="AmtBereichKopf"/>
    </w:pPr>
    <w:r w:rsidRPr="00A5724C">
      <w:fldChar w:fldCharType="begin"/>
    </w:r>
    <w:r w:rsidRPr="00A5724C">
      <w:instrText xml:space="preserve"> if </w:instrText>
    </w:r>
    <w:r w:rsidRPr="00A5724C">
      <w:fldChar w:fldCharType="begin"/>
    </w:r>
    <w:r w:rsidRPr="00A5724C">
      <w:instrText xml:space="preserve"> DOCPROPERTY "Contactperson.IDName"\*CHARFORMAT \&lt;OawJumpToField value=0/&gt;</w:instrText>
    </w:r>
    <w:r w:rsidRPr="00A5724C">
      <w:fldChar w:fldCharType="separate"/>
    </w:r>
    <w:r>
      <w:instrText>(Benutzerdefiniert)</w:instrText>
    </w:r>
    <w:r w:rsidRPr="00A5724C">
      <w:fldChar w:fldCharType="end"/>
    </w:r>
    <w:r w:rsidRPr="00A5724C">
      <w:instrText xml:space="preserve"> = "(Leer)" "</w:instrText>
    </w:r>
    <w:r w:rsidRPr="00A5724C">
      <w:fldChar w:fldCharType="begin"/>
    </w:r>
    <w:r w:rsidRPr="00A5724C">
      <w:instrText xml:space="preserve"> DOCPROPERTY "Department1.DepartmentNominationCanton"\*CHARFORMAT \&lt;OawJumpToField value=0/&gt;</w:instrText>
    </w:r>
    <w:r w:rsidRPr="00A5724C">
      <w:fldChar w:fldCharType="end"/>
    </w:r>
    <w:r w:rsidRPr="00A5724C">
      <w:instrText>" "</w:instrText>
    </w:r>
    <w:r w:rsidRPr="00A5724C">
      <w:fldChar w:fldCharType="begin"/>
    </w:r>
    <w:r w:rsidRPr="00A5724C">
      <w:instrText xml:space="preserve"> DOCPROPERTY "Contactperson.Unit"\*CHARFORMAT \&lt;OawJumpToField value=0/&gt;</w:instrText>
    </w:r>
    <w:r w:rsidRPr="00A5724C">
      <w:fldChar w:fldCharType="separate"/>
    </w:r>
    <w:r>
      <w:instrText>Städtebau &amp; Architektur</w:instrText>
    </w:r>
    <w:r w:rsidRPr="00A5724C">
      <w:fldChar w:fldCharType="end"/>
    </w:r>
    <w:r w:rsidRPr="00A5724C">
      <w:instrText xml:space="preserve">" </w:instrText>
    </w:r>
    <w:r w:rsidRPr="00A5724C">
      <w:fldChar w:fldCharType="separate"/>
    </w:r>
    <w:r>
      <w:rPr>
        <w:noProof/>
      </w:rPr>
      <w:t>Städtebau &amp; Architektur</w:t>
    </w:r>
    <w:r w:rsidRPr="00A5724C">
      <w:fldChar w:fldCharType="end"/>
    </w:r>
  </w:p>
  <w:p w:rsidR="009C26AF" w:rsidRPr="00A5724C" w:rsidRDefault="009C26AF" w:rsidP="00E93DB5">
    <w:pPr>
      <w:pStyle w:val="AbteilungKopf"/>
      <w:spacing w:before="0"/>
      <w:rPr>
        <w:sz w:val="2"/>
        <w:szCs w:val="2"/>
      </w:rPr>
    </w:pPr>
    <w:r w:rsidRPr="00A5724C">
      <w:fldChar w:fldCharType="begin"/>
    </w:r>
    <w:r w:rsidRPr="00A5724C">
      <w:instrText xml:space="preserve"> if </w:instrText>
    </w:r>
    <w:r w:rsidRPr="00A5724C">
      <w:fldChar w:fldCharType="begin"/>
    </w:r>
    <w:r w:rsidRPr="00A5724C">
      <w:instrText xml:space="preserve"> DOCPROPERTY "Contactperson.Department"\*CHARFORMAT \&lt;OawJumpToField value=0/&gt;</w:instrText>
    </w:r>
    <w:r w:rsidRPr="00A5724C">
      <w:fldChar w:fldCharType="separate"/>
    </w:r>
    <w:r>
      <w:instrText>Hochbauamt</w:instrText>
    </w:r>
    <w:r w:rsidRPr="00A5724C">
      <w:fldChar w:fldCharType="end"/>
    </w:r>
    <w:r w:rsidRPr="00A5724C">
      <w:instrText xml:space="preserve"> = "" "" "</w:instrText>
    </w:r>
    <w:r w:rsidRPr="00A5724C">
      <w:rPr>
        <w:b/>
      </w:rPr>
      <w:fldChar w:fldCharType="begin"/>
    </w:r>
    <w:r w:rsidRPr="00A5724C">
      <w:rPr>
        <w:b/>
      </w:rPr>
      <w:instrText xml:space="preserve"> IF </w:instrText>
    </w:r>
    <w:r w:rsidRPr="00A5724C">
      <w:instrText>= "" "</w:instrText>
    </w:r>
  </w:p>
  <w:p w:rsidR="009C26AF" w:rsidRPr="00A5724C" w:rsidRDefault="009C26AF" w:rsidP="00E93DB5">
    <w:pPr>
      <w:spacing w:line="140" w:lineRule="exact"/>
      <w:rPr>
        <w:sz w:val="2"/>
        <w:szCs w:val="2"/>
      </w:rPr>
    </w:pPr>
  </w:p>
  <w:p w:rsidR="009C26AF" w:rsidRPr="00A5724C" w:rsidRDefault="009C26AF" w:rsidP="00E93DB5">
    <w:pPr>
      <w:pStyle w:val="UnterabteilungKopf"/>
      <w:rPr>
        <w:rStyle w:val="AbteilungKopfZchn"/>
      </w:rPr>
    </w:pPr>
    <w:r w:rsidRPr="00A5724C">
      <w:fldChar w:fldCharType="begin"/>
    </w:r>
    <w:r w:rsidRPr="00A5724C">
      <w:instrText xml:space="preserve"> DOCPROPERTY "Contactperson.Department"\*CHARFORMAT \&lt;OawJumpToField value=0/&gt;</w:instrText>
    </w:r>
    <w:r w:rsidRPr="00A5724C">
      <w:fldChar w:fldCharType="separate"/>
    </w:r>
    <w:r>
      <w:instrText>Hochbauamt</w:instrText>
    </w:r>
    <w:r w:rsidRPr="00A5724C">
      <w:fldChar w:fldCharType="end"/>
    </w:r>
  </w:p>
  <w:p w:rsidR="009C26AF" w:rsidRPr="00A5724C" w:rsidRDefault="009C26AF" w:rsidP="00E93DB5">
    <w:pPr>
      <w:pStyle w:val="AbteilungKopf"/>
      <w:numPr>
        <w:ilvl w:val="0"/>
        <w:numId w:val="0"/>
      </w:numPr>
      <w:spacing w:before="0"/>
      <w:ind w:left="-193"/>
      <w:rPr>
        <w:sz w:val="2"/>
        <w:szCs w:val="2"/>
      </w:rPr>
    </w:pPr>
    <w:r w:rsidRPr="00A5724C">
      <w:instrText>" "</w:instrText>
    </w:r>
  </w:p>
  <w:p w:rsidR="009C26AF" w:rsidRPr="00A5724C" w:rsidRDefault="009C26AF" w:rsidP="00E93DB5">
    <w:pPr>
      <w:pStyle w:val="AbteilungKopf"/>
      <w:rPr>
        <w:rStyle w:val="AbteilungKopfZchn"/>
      </w:rPr>
    </w:pPr>
    <w:r w:rsidRPr="00A5724C">
      <w:fldChar w:fldCharType="begin"/>
    </w:r>
    <w:r w:rsidRPr="00A5724C">
      <w:instrText xml:space="preserve"> DOCPROPERTY "Contactperson.Department"\*CHARFORMAT \&lt;OawJumpToField value=0/&gt;</w:instrText>
    </w:r>
    <w:r w:rsidRPr="00A5724C">
      <w:fldChar w:fldCharType="separate"/>
    </w:r>
    <w:r w:rsidRPr="00A5724C">
      <w:instrText>Contactperson.Department</w:instrText>
    </w:r>
    <w:r w:rsidRPr="00A5724C">
      <w:fldChar w:fldCharType="end"/>
    </w:r>
  </w:p>
  <w:p w:rsidR="009C26AF" w:rsidRPr="00A5724C" w:rsidRDefault="009C26AF" w:rsidP="005E6519">
    <w:pPr>
      <w:pStyle w:val="1pt"/>
      <w:rPr>
        <w:szCs w:val="2"/>
      </w:rPr>
    </w:pPr>
    <w:r w:rsidRPr="00A5724C">
      <w:rPr>
        <w:b/>
      </w:rPr>
      <w:instrText xml:space="preserve">" </w:instrText>
    </w:r>
    <w:r w:rsidRPr="00A5724C">
      <w:rPr>
        <w:b/>
      </w:rPr>
      <w:fldChar w:fldCharType="end"/>
    </w:r>
    <w:r w:rsidRPr="00A5724C">
      <w:rPr>
        <w:b/>
      </w:rPr>
      <w:fldChar w:fldCharType="begin"/>
    </w:r>
    <w:r w:rsidRPr="00A5724C">
      <w:rPr>
        <w:b/>
      </w:rPr>
      <w:instrText xml:space="preserve"> IF </w:instrText>
    </w:r>
    <w:r w:rsidRPr="00A5724C">
      <w:instrText>= "" "" "</w:instrText>
    </w:r>
  </w:p>
  <w:p w:rsidR="009C26AF" w:rsidRPr="00A5724C" w:rsidRDefault="009C26AF" w:rsidP="00E93DB5">
    <w:pPr>
      <w:pStyle w:val="UnterabteilungKopf"/>
    </w:pPr>
    <w:r w:rsidRPr="00A5724C">
      <w:fldChar w:fldCharType="begin"/>
    </w:r>
    <w:r w:rsidRPr="00A5724C">
      <w:instrText xml:space="preserve"> DOCPROPERTY "Contactperson.Subdepartment"\*CHARFORMAT \&lt;OawJumpToField value=0/&gt;</w:instrText>
    </w:r>
    <w:r w:rsidRPr="00A5724C">
      <w:fldChar w:fldCharType="separate"/>
    </w:r>
    <w:r w:rsidRPr="00A5724C">
      <w:instrText>Contactperson.Subdepartment</w:instrText>
    </w:r>
    <w:r w:rsidRPr="00A5724C">
      <w:fldChar w:fldCharType="end"/>
    </w:r>
  </w:p>
  <w:p w:rsidR="009C26AF" w:rsidRPr="00A5724C" w:rsidRDefault="009C26AF" w:rsidP="00E93DB5">
    <w:pPr>
      <w:rPr>
        <w:rStyle w:val="1ptZchn"/>
      </w:rPr>
    </w:pPr>
    <w:r w:rsidRPr="00A5724C">
      <w:rPr>
        <w:b/>
      </w:rPr>
      <w:instrText xml:space="preserve">" </w:instrText>
    </w:r>
    <w:r w:rsidRPr="00A5724C">
      <w:rPr>
        <w:b/>
      </w:rPr>
      <w:fldChar w:fldCharType="end"/>
    </w:r>
    <w:r w:rsidRPr="00A5724C">
      <w:instrText xml:space="preserve">" </w:instrText>
    </w:r>
    <w:r w:rsidRPr="00A5724C">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6AF" w:rsidRDefault="009C26AF" w:rsidP="00B34FFF">
    <w:pPr>
      <w:pStyle w:val="Kopfzeile1Folgeseite"/>
    </w:pPr>
    <w:r>
      <w:fldChar w:fldCharType="begin"/>
    </w:r>
    <w:r>
      <w:instrText xml:space="preserve"> if </w:instrText>
    </w:r>
    <w:fldSimple w:instr=" DOCPROPERTY &quot;Contactperson.Name&quot;\*CHARFORMAT ">
      <w:r>
        <w:instrText>Claudia Suter</w:instrText>
      </w:r>
    </w:fldSimple>
    <w:r>
      <w:instrText xml:space="preserve"> = "" "</w:instrText>
    </w:r>
    <w:r>
      <w:rPr>
        <w:b/>
      </w:rPr>
      <w:fldChar w:fldCharType="begin"/>
    </w:r>
    <w:r>
      <w:rPr>
        <w:b/>
      </w:rPr>
      <w:instrText xml:space="preserve"> DOCPROPERTY "Department1.DepartmentNominationCanton"\*CHARFORMAT </w:instrText>
    </w:r>
    <w:r>
      <w:rPr>
        <w:b/>
      </w:rPr>
      <w:fldChar w:fldCharType="end"/>
    </w:r>
    <w:r>
      <w:instrText>" "</w:instrText>
    </w:r>
    <w:fldSimple w:instr=" DOCPROPERTY &quot;Department1.DepartmentNominationCanton&quot;\*CHARFORMAT ">
      <w:r>
        <w:instrText>Bau- und Verkehrsdepartement des Kantons Basel-Stadt</w:instrText>
      </w:r>
    </w:fldSimple>
  </w:p>
  <w:p w:rsidR="009C26AF" w:rsidRDefault="009C26AF" w:rsidP="00B34FFF">
    <w:pPr>
      <w:pStyle w:val="Kopfzeile1Folgeseite"/>
      <w:rPr>
        <w:noProof/>
      </w:rPr>
    </w:pPr>
    <w:r>
      <w:rPr>
        <w:b/>
      </w:rPr>
      <w:fldChar w:fldCharType="begin"/>
    </w:r>
    <w:r>
      <w:rPr>
        <w:b/>
      </w:rPr>
      <w:instrText xml:space="preserve"> DOCPROPERTY "Contactperson.Unit"\*CHARFORMAT \&lt;OawJumpToField value=0/&gt;</w:instrText>
    </w:r>
    <w:r>
      <w:rPr>
        <w:b/>
      </w:rPr>
      <w:fldChar w:fldCharType="separate"/>
    </w:r>
    <w:r>
      <w:rPr>
        <w:b/>
      </w:rPr>
      <w:instrText>Städtebau &amp; Architektur</w:instrText>
    </w:r>
    <w:r>
      <w:rPr>
        <w:b/>
      </w:rPr>
      <w:fldChar w:fldCharType="end"/>
    </w:r>
    <w:r>
      <w:instrText xml:space="preserve">" </w:instrText>
    </w:r>
    <w:r>
      <w:fldChar w:fldCharType="separate"/>
    </w:r>
    <w:r>
      <w:rPr>
        <w:noProof/>
      </w:rPr>
      <w:t>Bau- und Verkehrsdepartement des Kantons Basel-Stadt</w:t>
    </w:r>
  </w:p>
  <w:p w:rsidR="009C26AF" w:rsidRDefault="009C26AF" w:rsidP="00B34FFF">
    <w:pPr>
      <w:pStyle w:val="Kopfzeile1Folgeseite"/>
    </w:pPr>
    <w:r>
      <w:rPr>
        <w:b/>
        <w:noProof/>
      </w:rPr>
      <w:t>Städtebau &amp; Architektur</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AC6E67DC"/>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C656433C"/>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E45640BC"/>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5BDA5308"/>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80607A8A"/>
    <w:lvl w:ilvl="0">
      <w:start w:val="1"/>
      <w:numFmt w:val="bullet"/>
      <w:lvlText w:val=""/>
      <w:lvlJc w:val="left"/>
      <w:pPr>
        <w:tabs>
          <w:tab w:val="num" w:pos="360"/>
        </w:tabs>
        <w:ind w:left="360" w:hanging="360"/>
      </w:pPr>
      <w:rPr>
        <w:rFonts w:ascii="Symbol" w:hAnsi="Symbol" w:hint="default"/>
      </w:rPr>
    </w:lvl>
  </w:abstractNum>
  <w:abstractNum w:abstractNumId="5">
    <w:nsid w:val="00A44778"/>
    <w:multiLevelType w:val="multilevel"/>
    <w:tmpl w:val="3BB6428A"/>
    <w:lvl w:ilvl="0">
      <w:start w:val="1"/>
      <w:numFmt w:val="decimal"/>
      <w:lvlText w:val="%1."/>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lvlText w:val="%1.%2"/>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3828"/>
        </w:tabs>
        <w:ind w:left="3828"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lvlText w:val="%1.%2.%3.%4"/>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2"/>
        <w:szCs w:val="22"/>
      </w:rPr>
    </w:lvl>
    <w:lvl w:ilvl="6">
      <w:start w:val="1"/>
      <w:numFmt w:val="decimal"/>
      <w:pStyle w:val="berschrift7"/>
      <w:suff w:val="space"/>
      <w:lvlText w:val="%1.%2.%3.%4.%5.%6.%7"/>
      <w:lvlJc w:val="left"/>
      <w:pPr>
        <w:ind w:left="0" w:firstLine="0"/>
      </w:pPr>
      <w:rPr>
        <w:rFonts w:hint="default"/>
        <w:b/>
        <w:i w:val="0"/>
        <w:sz w:val="22"/>
        <w:szCs w:val="22"/>
      </w:rPr>
    </w:lvl>
    <w:lvl w:ilvl="7">
      <w:start w:val="1"/>
      <w:numFmt w:val="decimal"/>
      <w:pStyle w:val="berschrift8"/>
      <w:suff w:val="space"/>
      <w:lvlText w:val="%1.%2.%3.%4.%5.%6.%7.%8"/>
      <w:lvlJc w:val="left"/>
      <w:pPr>
        <w:ind w:left="0" w:firstLine="0"/>
      </w:pPr>
      <w:rPr>
        <w:rFonts w:hint="default"/>
        <w:b/>
        <w:i w:val="0"/>
        <w:sz w:val="22"/>
        <w:szCs w:val="22"/>
      </w:rPr>
    </w:lvl>
    <w:lvl w:ilvl="8">
      <w:start w:val="1"/>
      <w:numFmt w:val="decimal"/>
      <w:pStyle w:val="berschrift9"/>
      <w:suff w:val="space"/>
      <w:lvlText w:val="%1.%2.%3.%4.%5.%6.%7.%8.%9"/>
      <w:lvlJc w:val="left"/>
      <w:pPr>
        <w:ind w:left="0" w:firstLine="0"/>
      </w:pPr>
      <w:rPr>
        <w:rFonts w:hint="default"/>
        <w:b/>
        <w:i w:val="0"/>
        <w:sz w:val="22"/>
        <w:szCs w:val="22"/>
      </w:rPr>
    </w:lvl>
  </w:abstractNum>
  <w:abstractNum w:abstractNumId="6">
    <w:nsid w:val="149E3266"/>
    <w:multiLevelType w:val="hybridMultilevel"/>
    <w:tmpl w:val="30D845AA"/>
    <w:lvl w:ilvl="0" w:tplc="DEC02E44">
      <w:start w:val="1"/>
      <w:numFmt w:val="bullet"/>
      <w:pStyle w:val="AbteilungKopf"/>
      <w:lvlText w:val=""/>
      <w:lvlJc w:val="left"/>
      <w:pPr>
        <w:tabs>
          <w:tab w:val="num" w:pos="11"/>
        </w:tabs>
        <w:ind w:left="11" w:hanging="204"/>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22293580"/>
    <w:multiLevelType w:val="multilevel"/>
    <w:tmpl w:val="91E697A2"/>
    <w:lvl w:ilvl="0">
      <w:numFmt w:val="bullet"/>
      <w:pStyle w:val="HPA03Aufzhlung"/>
      <w:lvlText w:val="-"/>
      <w:lvlJc w:val="left"/>
      <w:pPr>
        <w:tabs>
          <w:tab w:val="num" w:pos="454"/>
        </w:tabs>
        <w:ind w:left="454" w:hanging="397"/>
      </w:pPr>
      <w:rPr>
        <w:rFonts w:ascii="Arial" w:eastAsia="Times New Roman" w:hAnsi="Aria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25D7700A"/>
    <w:multiLevelType w:val="multilevel"/>
    <w:tmpl w:val="C102225A"/>
    <w:lvl w:ilvl="0">
      <w:start w:val="1"/>
      <w:numFmt w:val="decimal"/>
      <w:pStyle w:val="ListWithNumbers"/>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9">
    <w:nsid w:val="33254DEF"/>
    <w:multiLevelType w:val="hybridMultilevel"/>
    <w:tmpl w:val="0E146CB6"/>
    <w:lvl w:ilvl="0" w:tplc="00225A20">
      <w:start w:val="1"/>
      <w:numFmt w:val="bullet"/>
      <w:lvlText w:val="-"/>
      <w:lvlJc w:val="left"/>
      <w:pPr>
        <w:ind w:left="1287" w:hanging="360"/>
      </w:pPr>
      <w:rPr>
        <w:rFonts w:ascii="Arial" w:hAnsi="Arial" w:hint="default"/>
        <w:sz w:val="22"/>
      </w:rPr>
    </w:lvl>
    <w:lvl w:ilvl="1" w:tplc="08070003">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10">
    <w:nsid w:val="3CDB6CD0"/>
    <w:multiLevelType w:val="multilevel"/>
    <w:tmpl w:val="D102B1DE"/>
    <w:name w:val="2007071614014442322377"/>
    <w:lvl w:ilvl="0">
      <w:start w:val="1"/>
      <w:numFmt w:val="upperLetter"/>
      <w:lvlText w:val="%1"/>
      <w:lvlJc w:val="left"/>
      <w:pPr>
        <w:tabs>
          <w:tab w:val="num" w:pos="567"/>
        </w:tabs>
        <w:ind w:left="567" w:hanging="567"/>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1134"/>
        </w:tabs>
        <w:ind w:left="1134"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upperLetter"/>
      <w:lvlText w:val="%6"/>
      <w:lvlJc w:val="left"/>
      <w:pPr>
        <w:tabs>
          <w:tab w:val="num" w:pos="3402"/>
        </w:tabs>
        <w:ind w:left="3402" w:hanging="567"/>
      </w:pPr>
      <w:rPr>
        <w:rFonts w:hint="default"/>
      </w:rPr>
    </w:lvl>
    <w:lvl w:ilvl="6">
      <w:start w:val="1"/>
      <w:numFmt w:val="upperLetter"/>
      <w:lvlText w:val="%7"/>
      <w:lvlJc w:val="left"/>
      <w:pPr>
        <w:tabs>
          <w:tab w:val="num" w:pos="3969"/>
        </w:tabs>
        <w:ind w:left="3969" w:hanging="567"/>
      </w:pPr>
      <w:rPr>
        <w:rFonts w:hint="default"/>
      </w:rPr>
    </w:lvl>
    <w:lvl w:ilvl="7">
      <w:start w:val="1"/>
      <w:numFmt w:val="upperLetter"/>
      <w:lvlText w:val="%8"/>
      <w:lvlJc w:val="left"/>
      <w:pPr>
        <w:tabs>
          <w:tab w:val="num" w:pos="4536"/>
        </w:tabs>
        <w:ind w:left="4536" w:hanging="567"/>
      </w:pPr>
      <w:rPr>
        <w:rFonts w:hint="default"/>
      </w:rPr>
    </w:lvl>
    <w:lvl w:ilvl="8">
      <w:start w:val="1"/>
      <w:numFmt w:val="upperLetter"/>
      <w:lvlText w:val="%9"/>
      <w:lvlJc w:val="left"/>
      <w:pPr>
        <w:tabs>
          <w:tab w:val="num" w:pos="5103"/>
        </w:tabs>
        <w:ind w:left="5103" w:hanging="567"/>
      </w:pPr>
      <w:rPr>
        <w:rFonts w:hint="default"/>
      </w:rPr>
    </w:lvl>
  </w:abstractNum>
  <w:abstractNum w:abstractNumId="11">
    <w:nsid w:val="44960309"/>
    <w:multiLevelType w:val="hybridMultilevel"/>
    <w:tmpl w:val="1A34AD24"/>
    <w:lvl w:ilvl="0" w:tplc="516AD488">
      <w:start w:val="15"/>
      <w:numFmt w:val="decimal"/>
      <w:lvlText w:val="%1"/>
      <w:lvlJc w:val="left"/>
      <w:pPr>
        <w:ind w:left="1352" w:hanging="360"/>
      </w:pPr>
      <w:rPr>
        <w:rFonts w:hint="default"/>
      </w:rPr>
    </w:lvl>
    <w:lvl w:ilvl="1" w:tplc="08070019" w:tentative="1">
      <w:start w:val="1"/>
      <w:numFmt w:val="lowerLetter"/>
      <w:lvlText w:val="%2."/>
      <w:lvlJc w:val="left"/>
      <w:pPr>
        <w:ind w:left="2072" w:hanging="360"/>
      </w:pPr>
    </w:lvl>
    <w:lvl w:ilvl="2" w:tplc="0807001B" w:tentative="1">
      <w:start w:val="1"/>
      <w:numFmt w:val="lowerRoman"/>
      <w:lvlText w:val="%3."/>
      <w:lvlJc w:val="right"/>
      <w:pPr>
        <w:ind w:left="2792" w:hanging="180"/>
      </w:pPr>
    </w:lvl>
    <w:lvl w:ilvl="3" w:tplc="0807000F" w:tentative="1">
      <w:start w:val="1"/>
      <w:numFmt w:val="decimal"/>
      <w:lvlText w:val="%4."/>
      <w:lvlJc w:val="left"/>
      <w:pPr>
        <w:ind w:left="3512" w:hanging="360"/>
      </w:pPr>
    </w:lvl>
    <w:lvl w:ilvl="4" w:tplc="08070019" w:tentative="1">
      <w:start w:val="1"/>
      <w:numFmt w:val="lowerLetter"/>
      <w:lvlText w:val="%5."/>
      <w:lvlJc w:val="left"/>
      <w:pPr>
        <w:ind w:left="4232" w:hanging="360"/>
      </w:pPr>
    </w:lvl>
    <w:lvl w:ilvl="5" w:tplc="0807001B" w:tentative="1">
      <w:start w:val="1"/>
      <w:numFmt w:val="lowerRoman"/>
      <w:lvlText w:val="%6."/>
      <w:lvlJc w:val="right"/>
      <w:pPr>
        <w:ind w:left="4952" w:hanging="180"/>
      </w:pPr>
    </w:lvl>
    <w:lvl w:ilvl="6" w:tplc="0807000F" w:tentative="1">
      <w:start w:val="1"/>
      <w:numFmt w:val="decimal"/>
      <w:lvlText w:val="%7."/>
      <w:lvlJc w:val="left"/>
      <w:pPr>
        <w:ind w:left="5672" w:hanging="360"/>
      </w:pPr>
    </w:lvl>
    <w:lvl w:ilvl="7" w:tplc="08070019" w:tentative="1">
      <w:start w:val="1"/>
      <w:numFmt w:val="lowerLetter"/>
      <w:lvlText w:val="%8."/>
      <w:lvlJc w:val="left"/>
      <w:pPr>
        <w:ind w:left="6392" w:hanging="360"/>
      </w:pPr>
    </w:lvl>
    <w:lvl w:ilvl="8" w:tplc="0807001B" w:tentative="1">
      <w:start w:val="1"/>
      <w:numFmt w:val="lowerRoman"/>
      <w:lvlText w:val="%9."/>
      <w:lvlJc w:val="right"/>
      <w:pPr>
        <w:ind w:left="7112" w:hanging="180"/>
      </w:pPr>
    </w:lvl>
  </w:abstractNum>
  <w:abstractNum w:abstractNumId="12">
    <w:nsid w:val="4B5251DA"/>
    <w:multiLevelType w:val="multilevel"/>
    <w:tmpl w:val="E710FB48"/>
    <w:lvl w:ilvl="0">
      <w:start w:val="1"/>
      <w:numFmt w:val="lowerLetter"/>
      <w:lvlText w:val="%1."/>
      <w:lvlJc w:val="left"/>
      <w:pPr>
        <w:tabs>
          <w:tab w:val="num" w:pos="360"/>
        </w:tabs>
        <w:ind w:left="360" w:hanging="360"/>
      </w:pPr>
      <w:rPr>
        <w:rFonts w:hint="default"/>
      </w:rPr>
    </w:lvl>
    <w:lvl w:ilvl="1">
      <w:start w:val="1"/>
      <w:numFmt w:val="upperLetter"/>
      <w:lvlText w:val="%2"/>
      <w:lvlJc w:val="left"/>
      <w:pPr>
        <w:tabs>
          <w:tab w:val="num" w:pos="567"/>
        </w:tabs>
        <w:ind w:left="567" w:hanging="283"/>
      </w:pPr>
      <w:rPr>
        <w:rFonts w:hint="default"/>
      </w:rPr>
    </w:lvl>
    <w:lvl w:ilvl="2">
      <w:start w:val="1"/>
      <w:numFmt w:val="upperLetter"/>
      <w:lvlText w:val="%3"/>
      <w:lvlJc w:val="left"/>
      <w:pPr>
        <w:tabs>
          <w:tab w:val="num" w:pos="851"/>
        </w:tabs>
        <w:ind w:left="851" w:hanging="284"/>
      </w:pPr>
      <w:rPr>
        <w:rFonts w:hint="default"/>
      </w:rPr>
    </w:lvl>
    <w:lvl w:ilvl="3">
      <w:start w:val="1"/>
      <w:numFmt w:val="upperLetter"/>
      <w:lvlText w:val="%4"/>
      <w:lvlJc w:val="left"/>
      <w:pPr>
        <w:tabs>
          <w:tab w:val="num" w:pos="1134"/>
        </w:tabs>
        <w:ind w:left="1134" w:hanging="283"/>
      </w:pPr>
      <w:rPr>
        <w:rFonts w:hint="default"/>
      </w:rPr>
    </w:lvl>
    <w:lvl w:ilvl="4">
      <w:start w:val="1"/>
      <w:numFmt w:val="upperLetter"/>
      <w:lvlText w:val="%5"/>
      <w:lvlJc w:val="left"/>
      <w:pPr>
        <w:tabs>
          <w:tab w:val="num" w:pos="1418"/>
        </w:tabs>
        <w:ind w:left="1418" w:hanging="284"/>
      </w:pPr>
      <w:rPr>
        <w:rFonts w:hint="default"/>
      </w:rPr>
    </w:lvl>
    <w:lvl w:ilvl="5">
      <w:start w:val="1"/>
      <w:numFmt w:val="upperLetter"/>
      <w:lvlText w:val="%6"/>
      <w:lvlJc w:val="left"/>
      <w:pPr>
        <w:tabs>
          <w:tab w:val="num" w:pos="1701"/>
        </w:tabs>
        <w:ind w:left="1701" w:hanging="283"/>
      </w:pPr>
      <w:rPr>
        <w:rFonts w:hint="default"/>
      </w:rPr>
    </w:lvl>
    <w:lvl w:ilvl="6">
      <w:start w:val="1"/>
      <w:numFmt w:val="upperLetter"/>
      <w:lvlText w:val="%7"/>
      <w:lvlJc w:val="left"/>
      <w:pPr>
        <w:tabs>
          <w:tab w:val="num" w:pos="1985"/>
        </w:tabs>
        <w:ind w:left="1985" w:hanging="284"/>
      </w:pPr>
      <w:rPr>
        <w:rFonts w:hint="default"/>
      </w:rPr>
    </w:lvl>
    <w:lvl w:ilvl="7">
      <w:start w:val="1"/>
      <w:numFmt w:val="upperLetter"/>
      <w:lvlText w:val="%8"/>
      <w:lvlJc w:val="left"/>
      <w:pPr>
        <w:tabs>
          <w:tab w:val="num" w:pos="2268"/>
        </w:tabs>
        <w:ind w:left="2268" w:hanging="283"/>
      </w:pPr>
      <w:rPr>
        <w:rFonts w:hint="default"/>
      </w:rPr>
    </w:lvl>
    <w:lvl w:ilvl="8">
      <w:start w:val="1"/>
      <w:numFmt w:val="upperLetter"/>
      <w:lvlText w:val="%9"/>
      <w:lvlJc w:val="left"/>
      <w:pPr>
        <w:tabs>
          <w:tab w:val="num" w:pos="2552"/>
        </w:tabs>
        <w:ind w:left="2552" w:hanging="284"/>
      </w:pPr>
      <w:rPr>
        <w:rFonts w:hint="default"/>
      </w:rPr>
    </w:lvl>
  </w:abstractNum>
  <w:abstractNum w:abstractNumId="13">
    <w:nsid w:val="509B1BD2"/>
    <w:multiLevelType w:val="hybridMultilevel"/>
    <w:tmpl w:val="786ADC36"/>
    <w:lvl w:ilvl="0" w:tplc="270AFDE6">
      <w:start w:val="1"/>
      <w:numFmt w:val="bullet"/>
      <w:lvlText w:val=""/>
      <w:lvlJc w:val="left"/>
      <w:pPr>
        <w:ind w:left="3981" w:hanging="360"/>
      </w:pPr>
      <w:rPr>
        <w:rFonts w:ascii="Symbol" w:hAnsi="Symbol" w:hint="default"/>
      </w:rPr>
    </w:lvl>
    <w:lvl w:ilvl="1" w:tplc="B2B09EE8">
      <w:numFmt w:val="bullet"/>
      <w:lvlText w:val="•"/>
      <w:lvlJc w:val="left"/>
      <w:pPr>
        <w:ind w:left="4701" w:hanging="360"/>
      </w:pPr>
      <w:rPr>
        <w:rFonts w:ascii="Arial" w:eastAsia="Times New Roman" w:hAnsi="Arial" w:cs="Arial" w:hint="default"/>
      </w:rPr>
    </w:lvl>
    <w:lvl w:ilvl="2" w:tplc="08070005" w:tentative="1">
      <w:start w:val="1"/>
      <w:numFmt w:val="bullet"/>
      <w:lvlText w:val=""/>
      <w:lvlJc w:val="left"/>
      <w:pPr>
        <w:ind w:left="5421" w:hanging="360"/>
      </w:pPr>
      <w:rPr>
        <w:rFonts w:ascii="Wingdings" w:hAnsi="Wingdings" w:hint="default"/>
      </w:rPr>
    </w:lvl>
    <w:lvl w:ilvl="3" w:tplc="08070001" w:tentative="1">
      <w:start w:val="1"/>
      <w:numFmt w:val="bullet"/>
      <w:lvlText w:val=""/>
      <w:lvlJc w:val="left"/>
      <w:pPr>
        <w:ind w:left="6141" w:hanging="360"/>
      </w:pPr>
      <w:rPr>
        <w:rFonts w:ascii="Symbol" w:hAnsi="Symbol" w:hint="default"/>
      </w:rPr>
    </w:lvl>
    <w:lvl w:ilvl="4" w:tplc="08070003" w:tentative="1">
      <w:start w:val="1"/>
      <w:numFmt w:val="bullet"/>
      <w:lvlText w:val="o"/>
      <w:lvlJc w:val="left"/>
      <w:pPr>
        <w:ind w:left="6861" w:hanging="360"/>
      </w:pPr>
      <w:rPr>
        <w:rFonts w:ascii="Courier New" w:hAnsi="Courier New" w:cs="Courier New" w:hint="default"/>
      </w:rPr>
    </w:lvl>
    <w:lvl w:ilvl="5" w:tplc="08070005" w:tentative="1">
      <w:start w:val="1"/>
      <w:numFmt w:val="bullet"/>
      <w:lvlText w:val=""/>
      <w:lvlJc w:val="left"/>
      <w:pPr>
        <w:ind w:left="7581" w:hanging="360"/>
      </w:pPr>
      <w:rPr>
        <w:rFonts w:ascii="Wingdings" w:hAnsi="Wingdings" w:hint="default"/>
      </w:rPr>
    </w:lvl>
    <w:lvl w:ilvl="6" w:tplc="08070001" w:tentative="1">
      <w:start w:val="1"/>
      <w:numFmt w:val="bullet"/>
      <w:lvlText w:val=""/>
      <w:lvlJc w:val="left"/>
      <w:pPr>
        <w:ind w:left="8301" w:hanging="360"/>
      </w:pPr>
      <w:rPr>
        <w:rFonts w:ascii="Symbol" w:hAnsi="Symbol" w:hint="default"/>
      </w:rPr>
    </w:lvl>
    <w:lvl w:ilvl="7" w:tplc="08070003" w:tentative="1">
      <w:start w:val="1"/>
      <w:numFmt w:val="bullet"/>
      <w:lvlText w:val="o"/>
      <w:lvlJc w:val="left"/>
      <w:pPr>
        <w:ind w:left="9021" w:hanging="360"/>
      </w:pPr>
      <w:rPr>
        <w:rFonts w:ascii="Courier New" w:hAnsi="Courier New" w:cs="Courier New" w:hint="default"/>
      </w:rPr>
    </w:lvl>
    <w:lvl w:ilvl="8" w:tplc="08070005" w:tentative="1">
      <w:start w:val="1"/>
      <w:numFmt w:val="bullet"/>
      <w:lvlText w:val=""/>
      <w:lvlJc w:val="left"/>
      <w:pPr>
        <w:ind w:left="9741" w:hanging="360"/>
      </w:pPr>
      <w:rPr>
        <w:rFonts w:ascii="Wingdings" w:hAnsi="Wingdings" w:hint="default"/>
      </w:rPr>
    </w:lvl>
  </w:abstractNum>
  <w:abstractNum w:abstractNumId="14">
    <w:nsid w:val="559A3BBA"/>
    <w:multiLevelType w:val="multilevel"/>
    <w:tmpl w:val="F22632DC"/>
    <w:lvl w:ilvl="0">
      <w:start w:val="1"/>
      <w:numFmt w:val="bullet"/>
      <w:pStyle w:val="ListWithSymbol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15">
    <w:nsid w:val="5FD83BEB"/>
    <w:multiLevelType w:val="hybridMultilevel"/>
    <w:tmpl w:val="E2464EF4"/>
    <w:lvl w:ilvl="0" w:tplc="F0AEE636">
      <w:numFmt w:val="bullet"/>
      <w:lvlText w:val="-"/>
      <w:lvlJc w:val="left"/>
      <w:pPr>
        <w:ind w:left="1080" w:hanging="360"/>
      </w:pPr>
      <w:rPr>
        <w:rFonts w:ascii="Arial" w:eastAsia="Times New Roman" w:hAnsi="Arial" w:cs="Aria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16">
    <w:nsid w:val="61332B75"/>
    <w:multiLevelType w:val="hybridMultilevel"/>
    <w:tmpl w:val="C9D0E50C"/>
    <w:lvl w:ilvl="0" w:tplc="DFA8B250">
      <w:start w:val="1"/>
      <w:numFmt w:val="bullet"/>
      <w:lvlText w:val="-"/>
      <w:lvlJc w:val="left"/>
      <w:pPr>
        <w:ind w:left="720" w:hanging="360"/>
      </w:pPr>
      <w:rPr>
        <w:rFonts w:ascii="Calibri" w:eastAsiaTheme="minorHAnsi" w:hAnsi="Calibri" w:cstheme="minorBidi"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17">
    <w:nsid w:val="6C943786"/>
    <w:multiLevelType w:val="hybridMultilevel"/>
    <w:tmpl w:val="92C8653A"/>
    <w:lvl w:ilvl="0" w:tplc="36C8ED98">
      <w:start w:val="15"/>
      <w:numFmt w:val="bullet"/>
      <w:lvlText w:val="-"/>
      <w:lvlJc w:val="left"/>
      <w:pPr>
        <w:ind w:left="2628" w:hanging="360"/>
      </w:pPr>
      <w:rPr>
        <w:rFonts w:ascii="Arial" w:eastAsia="Times New Roman" w:hAnsi="Arial" w:cs="Arial" w:hint="default"/>
      </w:rPr>
    </w:lvl>
    <w:lvl w:ilvl="1" w:tplc="08070003">
      <w:start w:val="1"/>
      <w:numFmt w:val="bullet"/>
      <w:lvlText w:val="o"/>
      <w:lvlJc w:val="left"/>
      <w:pPr>
        <w:ind w:left="3348" w:hanging="360"/>
      </w:pPr>
      <w:rPr>
        <w:rFonts w:ascii="Courier New" w:hAnsi="Courier New" w:cs="Courier New" w:hint="default"/>
      </w:rPr>
    </w:lvl>
    <w:lvl w:ilvl="2" w:tplc="08070005" w:tentative="1">
      <w:start w:val="1"/>
      <w:numFmt w:val="bullet"/>
      <w:lvlText w:val=""/>
      <w:lvlJc w:val="left"/>
      <w:pPr>
        <w:ind w:left="4068" w:hanging="360"/>
      </w:pPr>
      <w:rPr>
        <w:rFonts w:ascii="Wingdings" w:hAnsi="Wingdings" w:hint="default"/>
      </w:rPr>
    </w:lvl>
    <w:lvl w:ilvl="3" w:tplc="08070001" w:tentative="1">
      <w:start w:val="1"/>
      <w:numFmt w:val="bullet"/>
      <w:lvlText w:val=""/>
      <w:lvlJc w:val="left"/>
      <w:pPr>
        <w:ind w:left="4788" w:hanging="360"/>
      </w:pPr>
      <w:rPr>
        <w:rFonts w:ascii="Symbol" w:hAnsi="Symbol" w:hint="default"/>
      </w:rPr>
    </w:lvl>
    <w:lvl w:ilvl="4" w:tplc="08070003" w:tentative="1">
      <w:start w:val="1"/>
      <w:numFmt w:val="bullet"/>
      <w:lvlText w:val="o"/>
      <w:lvlJc w:val="left"/>
      <w:pPr>
        <w:ind w:left="5508" w:hanging="360"/>
      </w:pPr>
      <w:rPr>
        <w:rFonts w:ascii="Courier New" w:hAnsi="Courier New" w:cs="Courier New" w:hint="default"/>
      </w:rPr>
    </w:lvl>
    <w:lvl w:ilvl="5" w:tplc="08070005" w:tentative="1">
      <w:start w:val="1"/>
      <w:numFmt w:val="bullet"/>
      <w:lvlText w:val=""/>
      <w:lvlJc w:val="left"/>
      <w:pPr>
        <w:ind w:left="6228" w:hanging="360"/>
      </w:pPr>
      <w:rPr>
        <w:rFonts w:ascii="Wingdings" w:hAnsi="Wingdings" w:hint="default"/>
      </w:rPr>
    </w:lvl>
    <w:lvl w:ilvl="6" w:tplc="08070001" w:tentative="1">
      <w:start w:val="1"/>
      <w:numFmt w:val="bullet"/>
      <w:lvlText w:val=""/>
      <w:lvlJc w:val="left"/>
      <w:pPr>
        <w:ind w:left="6948" w:hanging="360"/>
      </w:pPr>
      <w:rPr>
        <w:rFonts w:ascii="Symbol" w:hAnsi="Symbol" w:hint="default"/>
      </w:rPr>
    </w:lvl>
    <w:lvl w:ilvl="7" w:tplc="08070003" w:tentative="1">
      <w:start w:val="1"/>
      <w:numFmt w:val="bullet"/>
      <w:lvlText w:val="o"/>
      <w:lvlJc w:val="left"/>
      <w:pPr>
        <w:ind w:left="7668" w:hanging="360"/>
      </w:pPr>
      <w:rPr>
        <w:rFonts w:ascii="Courier New" w:hAnsi="Courier New" w:cs="Courier New" w:hint="default"/>
      </w:rPr>
    </w:lvl>
    <w:lvl w:ilvl="8" w:tplc="08070005" w:tentative="1">
      <w:start w:val="1"/>
      <w:numFmt w:val="bullet"/>
      <w:lvlText w:val=""/>
      <w:lvlJc w:val="left"/>
      <w:pPr>
        <w:ind w:left="8388" w:hanging="360"/>
      </w:pPr>
      <w:rPr>
        <w:rFonts w:ascii="Wingdings" w:hAnsi="Wingdings" w:hint="default"/>
      </w:rPr>
    </w:lvl>
  </w:abstractNum>
  <w:abstractNum w:abstractNumId="18">
    <w:nsid w:val="740D7498"/>
    <w:multiLevelType w:val="hybridMultilevel"/>
    <w:tmpl w:val="6A74408C"/>
    <w:lvl w:ilvl="0" w:tplc="CE0EA852">
      <w:start w:val="1"/>
      <w:numFmt w:val="bullet"/>
      <w:pStyle w:val="UnterabteilungKopf"/>
      <w:lvlText w:val=""/>
      <w:lvlJc w:val="left"/>
      <w:pPr>
        <w:tabs>
          <w:tab w:val="num" w:pos="11"/>
        </w:tabs>
        <w:ind w:left="11" w:hanging="204"/>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7ADC1B1C"/>
    <w:multiLevelType w:val="multilevel"/>
    <w:tmpl w:val="4B602064"/>
    <w:lvl w:ilvl="0">
      <w:start w:val="1"/>
      <w:numFmt w:val="bullet"/>
      <w:pStyle w:val="ListWithCheckboxes"/>
      <w:lvlText w:val=""/>
      <w:lvlJc w:val="left"/>
      <w:pPr>
        <w:tabs>
          <w:tab w:val="num" w:pos="284"/>
        </w:tabs>
        <w:ind w:left="284" w:hanging="284"/>
      </w:pPr>
      <w:rPr>
        <w:rFonts w:ascii="ZapfDingbats" w:hAnsi="ZapfDingbats"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567"/>
        </w:tabs>
        <w:ind w:left="567" w:hanging="283"/>
      </w:pPr>
      <w:rPr>
        <w:rFonts w:ascii="ZapfDingbats" w:hAnsi="ZapfDingba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851"/>
        </w:tabs>
        <w:ind w:left="851" w:hanging="284"/>
      </w:pPr>
      <w:rPr>
        <w:rFonts w:ascii="ZapfDingbats" w:hAnsi="ZapfDingbats" w:hint="default"/>
      </w:rPr>
    </w:lvl>
    <w:lvl w:ilvl="3">
      <w:start w:val="1"/>
      <w:numFmt w:val="bullet"/>
      <w:lvlText w:val=""/>
      <w:lvlJc w:val="left"/>
      <w:pPr>
        <w:tabs>
          <w:tab w:val="num" w:pos="1134"/>
        </w:tabs>
        <w:ind w:left="1134" w:hanging="283"/>
      </w:pPr>
      <w:rPr>
        <w:rFonts w:ascii="ZapfDingbats" w:hAnsi="ZapfDingbats" w:hint="default"/>
      </w:rPr>
    </w:lvl>
    <w:lvl w:ilvl="4">
      <w:start w:val="1"/>
      <w:numFmt w:val="bullet"/>
      <w:lvlText w:val=""/>
      <w:lvlJc w:val="left"/>
      <w:pPr>
        <w:tabs>
          <w:tab w:val="num" w:pos="1418"/>
        </w:tabs>
        <w:ind w:left="1418" w:hanging="284"/>
      </w:pPr>
      <w:rPr>
        <w:rFonts w:ascii="ZapfDingbats" w:hAnsi="ZapfDingbats" w:hint="default"/>
      </w:rPr>
    </w:lvl>
    <w:lvl w:ilvl="5">
      <w:start w:val="1"/>
      <w:numFmt w:val="bullet"/>
      <w:lvlText w:val=""/>
      <w:lvlJc w:val="left"/>
      <w:pPr>
        <w:tabs>
          <w:tab w:val="num" w:pos="1701"/>
        </w:tabs>
        <w:ind w:left="1701" w:hanging="283"/>
      </w:pPr>
      <w:rPr>
        <w:rFonts w:ascii="ZapfDingbats" w:hAnsi="ZapfDingbats" w:hint="default"/>
      </w:rPr>
    </w:lvl>
    <w:lvl w:ilvl="6">
      <w:start w:val="1"/>
      <w:numFmt w:val="bullet"/>
      <w:lvlText w:val=""/>
      <w:lvlJc w:val="left"/>
      <w:pPr>
        <w:tabs>
          <w:tab w:val="num" w:pos="1985"/>
        </w:tabs>
        <w:ind w:left="1985" w:hanging="284"/>
      </w:pPr>
      <w:rPr>
        <w:rFonts w:ascii="ZapfDingbats" w:hAnsi="ZapfDingbats" w:hint="default"/>
      </w:rPr>
    </w:lvl>
    <w:lvl w:ilvl="7">
      <w:start w:val="1"/>
      <w:numFmt w:val="bullet"/>
      <w:lvlText w:val=""/>
      <w:lvlJc w:val="left"/>
      <w:pPr>
        <w:tabs>
          <w:tab w:val="num" w:pos="2268"/>
        </w:tabs>
        <w:ind w:left="2268" w:hanging="283"/>
      </w:pPr>
      <w:rPr>
        <w:rFonts w:ascii="ZapfDingbats" w:hAnsi="ZapfDingbats" w:hint="default"/>
      </w:rPr>
    </w:lvl>
    <w:lvl w:ilvl="8">
      <w:start w:val="1"/>
      <w:numFmt w:val="bullet"/>
      <w:lvlText w:val=""/>
      <w:lvlJc w:val="left"/>
      <w:pPr>
        <w:tabs>
          <w:tab w:val="num" w:pos="2552"/>
        </w:tabs>
        <w:ind w:left="2552" w:hanging="284"/>
      </w:pPr>
      <w:rPr>
        <w:rFonts w:ascii="ZapfDingbats" w:hAnsi="ZapfDingbats" w:hint="default"/>
      </w:rPr>
    </w:lvl>
  </w:abstractNum>
  <w:abstractNum w:abstractNumId="20">
    <w:nsid w:val="7F326723"/>
    <w:multiLevelType w:val="multilevel"/>
    <w:tmpl w:val="6AFCE640"/>
    <w:lvl w:ilvl="0">
      <w:start w:val="1"/>
      <w:numFmt w:val="bullet"/>
      <w:pStyle w:val="ListWithBullet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pStyle w:val="TakeTitle"/>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num w:numId="1">
    <w:abstractNumId w:val="8"/>
  </w:num>
  <w:num w:numId="2">
    <w:abstractNumId w:val="20"/>
  </w:num>
  <w:num w:numId="3">
    <w:abstractNumId w:val="19"/>
  </w:num>
  <w:num w:numId="4">
    <w:abstractNumId w:val="6"/>
  </w:num>
  <w:num w:numId="5">
    <w:abstractNumId w:val="18"/>
  </w:num>
  <w:num w:numId="6">
    <w:abstractNumId w:val="5"/>
  </w:num>
  <w:num w:numId="7">
    <w:abstractNumId w:val="14"/>
  </w:num>
  <w:num w:numId="8">
    <w:abstractNumId w:val="7"/>
  </w:num>
  <w:num w:numId="9">
    <w:abstractNumId w:val="13"/>
  </w:num>
  <w:num w:numId="10">
    <w:abstractNumId w:val="11"/>
  </w:num>
  <w:num w:numId="11">
    <w:abstractNumId w:val="17"/>
  </w:num>
  <w:num w:numId="12">
    <w:abstractNumId w:val="12"/>
  </w:num>
  <w:num w:numId="13">
    <w:abstractNumId w:val="5"/>
  </w:num>
  <w:num w:numId="14">
    <w:abstractNumId w:val="15"/>
  </w:num>
  <w:num w:numId="15">
    <w:abstractNumId w:val="9"/>
  </w:num>
  <w:num w:numId="16">
    <w:abstractNumId w:val="16"/>
  </w:num>
  <w:num w:numId="17">
    <w:abstractNumId w:val="5"/>
  </w:num>
  <w:num w:numId="18">
    <w:abstractNumId w:val="4"/>
  </w:num>
  <w:num w:numId="19">
    <w:abstractNumId w:val="3"/>
  </w:num>
  <w:num w:numId="20">
    <w:abstractNumId w:val="2"/>
  </w:num>
  <w:num w:numId="21">
    <w:abstractNumId w:val="1"/>
  </w:num>
  <w:num w:numId="2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Full" w:cryptAlgorithmClass="hash" w:cryptAlgorithmType="typeAny" w:cryptAlgorithmSid="4" w:cryptSpinCount="100000" w:hash="t97Ym4ynhK0Kgabc174mPm5xTXc=" w:salt="IUAcx68RYIOTNk2bPPugsQ=="/>
  <w:defaultTabStop w:val="567"/>
  <w:autoHyphenation/>
  <w:consecutiveHyphenLimit w:val="3"/>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ate.Format.Long" w:val="25. April 2013"/>
    <w:docVar w:name="Date.Format.Long.dateValue" w:val="41389"/>
    <w:docVar w:name="OawAttachedTemplate" w:val="Leer hoch.owt"/>
    <w:docVar w:name="OawBuiltInDocProps" w:val="&lt;OawBuiltInDocProps&gt;&lt;default profileUID=&quot;0&quot;&gt;&lt;word&gt;&lt;comments&gt;&lt;/comments&gt;&lt;hyperlinkBase&gt;&lt;/hyperlinkBase&gt;&lt;fileName&gt;&lt;/fileName&gt;&lt;subject&gt;&lt;value type=&quot;OawBookmark&quot; name=&quot;Subject&quot;&gt;&lt;separator text=&quot;&quot;&gt;&lt;/separator&gt;&lt;format text=&quot;&quot;&gt;&lt;/format&gt;&lt;/value&gt;&lt;/subject&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word&gt;&lt;PDF&gt;&lt;comments&gt;&lt;/comments&gt;&lt;hyperlinkBase&gt;&lt;/hyperlinkBase&gt;&lt;fileName&gt;&lt;/fileName&gt;&lt;subject&gt;&lt;value type=&quot;OawBookmark&quot; name=&quot;Subject&quot;&gt;&lt;separator text=&quot;&quot;&gt;&lt;/separator&gt;&lt;format text=&quot;&quot;&gt;&lt;/format&gt;&lt;/value&gt;&lt;/subject&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PDF&gt;&lt;/default&gt;&lt;/OawBuiltInDocProps&gt;_x000d_"/>
    <w:docVar w:name="OawCreatedWithOfficeatworkVersion" w:val="4.1 SP2 (4.1.2120)"/>
    <w:docVar w:name="OawCreatedWithProjectID" w:val="bsch"/>
    <w:docVar w:name="OawCreatedWithProjectVersion" w:val="13"/>
    <w:docVar w:name="OawDate.Manual" w:val="&lt;document&gt;&lt;OawDateManual name=&quot;Date.Format.Long&quot;&gt;&lt;profile type=&quot;default&quot; UID=&quot;&quot; sameAsDefault=&quot;0&quot;&gt;&lt;format UID=&quot;2012111210434415332409&quot; type=&quot;6&quot; defaultValue=&quot;%OawCreationDate%&quot; dateFormat=&quot;Date.Format.Long&quot;/&gt;&lt;/profile&gt;&lt;/OawDateManual&gt;&lt;/document&gt;"/>
    <w:docVar w:name="oawDefinitionTmpl" w:val="&lt;document&gt;&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Picture name=&quot;Logo&quot;&gt;&lt;profile type=&quot;default&quot; UID=&quot;&quot; sameAsDefault=&quot;0&quot;&gt;&lt;format UID=&quot;2007073117505982890682&quot; top=&quot;0&quot; left=&quot;0&quot; relativeHorizontalPosition=&quot;1&quot; relativeVerticalPosition=&quot;1&quot; horizontalAdjustment=&quot;0&quot; verticalAdjustment=&quot;0&quot; anchorBookmark=&quot;LogoP1, LogoPn&quot;/&gt;&lt;documentProperty UID=&quot;2002122011014149059130932&quot; dataSourceUID=&quot;prj.2003050916522158373536&quot;/&gt;&lt;type type=&quot;OawDatabase&quot;&gt;&lt;OawDatabase table=&quot;Data&quot; field=&quot;LogoColor&quot;/&gt;&lt;/type&gt;&lt;/profile&gt;&lt;/OawPicture&gt;_x000d__x0009_&lt;OawAnchor name=&quot;LogoP1&quot;&gt;&lt;profile type=&quot;default&quot; UID=&quot;&quot; sameAsDefault=&quot;0&quot;&gt;&lt;/profile&gt;&lt;/OawAnchor&gt;_x000d__x0009_&lt;OawAnchor name=&quot;LogoPn&quot;&gt;&lt;profile type=&quot;default&quot; UID=&quot;&quot; sameAsDefault=&quot;0&quot;&gt;&lt;/profile&gt;&lt;/OawAnchor&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Bookmark name=&quot;Text&quot;&gt;&lt;profile type=&quot;default&quot; UID=&quot;&quot; sameAsDefault=&quot;0&quot;&gt;&lt;/profile&gt;&lt;/OawBookmark&gt;_x000d__x0009_&lt;OawDocProperty name=&quot;Department1.DepartmentNominationCanton&quot;&gt;&lt;profile type=&quot;default&quot; UID=&quot;&quot; sameAsDefault=&quot;0&quot;&gt;&lt;documentProperty UID=&quot;2012091216321271208736&quot; dataSourceUID=&quot;prj.2003050916522158373536&quot;/&gt;&lt;type type=&quot;OawDatabase&quot;&gt;&lt;OawDatabase table=&quot;Data&quot; field=&quot;DepartmentNominationCanton&quot;/&gt;&lt;/type&gt;&lt;/profile&gt;&lt;/OawDocProperty&gt;_x000d__x0009_&lt;OawDocProperty name=&quot;Contactperson.Unit&quot;&gt;&lt;profile type=&quot;default&quot; UID=&quot;&quot; sameAsDefault=&quot;0&quot;&gt;&lt;documentProperty UID=&quot;200212191811121321310321301031x&quot; dataSourceUID=&quot;prj.2003041709434161414032&quot;/&gt;&lt;type type=&quot;OawDatabase&quot;&gt;&lt;OawDatabase table=&quot;Data&quot; field=&quot;Unit&quot;/&gt;&lt;/type&gt;&lt;/profile&gt;&lt;/OawDocProperty&gt;_x000d__x0009_&lt;OawDocProperty name=&quot;Contactperson.Department&quot;&gt;&lt;profile type=&quot;default&quot; UID=&quot;&quot; sameAsDefault=&quot;0&quot;&gt;&lt;documentProperty UID=&quot;200212191811121321310321301031x&quot; dataSourceUID=&quot;prj.2003041709434161414032&quot;/&gt;&lt;type type=&quot;OawDatabase&quot;&gt;&lt;OawDatabase table=&quot;Data&quot; field=&quot;Department&quot;/&gt;&lt;/type&gt;&lt;/profile&gt;&lt;/OawDocProperty&gt;_x000d__x0009_&lt;OawDocProperty name=&quot;Contactperson.Subdepartment&quot;&gt;&lt;profile type=&quot;default&quot; UID=&quot;&quot; sameAsDefault=&quot;0&quot;&gt;&lt;documentProperty UID=&quot;200212191811121321310321301031x&quot; dataSourceUID=&quot;prj.2003041709434161414032&quot;/&gt;&lt;type type=&quot;OawDatabase&quot;&gt;&lt;OawDatabase table=&quot;Data&quot; field=&quot;Subdepartment&quot;/&gt;&lt;/type&gt;&lt;/profile&gt;&lt;/OawDocProperty&gt;_x000d__x0009_&lt;OawDocProperty name=&quot;Contactperson.Title&quot;&gt;&lt;profile type=&quot;default&quot; UID=&quot;&quot; sameAsDefault=&quot;0&quot;&gt;&lt;documentProperty UID=&quot;200212191811121321310321301031x&quot; dataSourceUID=&quot;prj.2003041709434161414032&quot;/&gt;&lt;type type=&quot;OawDatabase&quot;&gt;&lt;OawDatabase table=&quot;Data&quot; field=&quot;Title&quot;/&gt;&lt;/type&gt;&lt;/profile&gt;&lt;/OawDocProperty&gt;_x000d__x0009_&lt;OawDocProperty name=&quot;Contactperson.Address1&quot;&gt;&lt;profile type=&quot;default&quot; UID=&quot;&quot; sameAsDefault=&quot;0&quot;&gt;&lt;documentProperty UID=&quot;200212191811121321310321301031x&quot; dataSourceUID=&quot;prj.2003041709434161414032&quot;/&gt;&lt;type type=&quot;OawDatabase&quot;&gt;&lt;OawDatabase table=&quot;Data&quot; field=&quot;Address1&quot;/&gt;&lt;/type&gt;&lt;/profile&gt;&lt;/OawDocProperty&gt;_x000d__x0009_&lt;OawDocProperty name=&quot;Contactperson.Name&quot;&gt;&lt;profile type=&quot;default&quot; UID=&quot;&quot; sameAsDefault=&quot;0&quot;&gt;&lt;documentProperty UID=&quot;200212191811121321310321301031x&quot; dataSourceUID=&quot;prj.2003041709434161414032&quot;/&gt;&lt;type type=&quot;OawDatabase&quot;&gt;&lt;OawDatabase table=&quot;Data&quot; field=&quot;Name&quot;/&gt;&lt;/type&gt;&lt;/profile&gt;&lt;/OawDocProperty&gt;_x000d__x0009_&lt;OawDocProperty name=&quot;Contactperson.Office&quot;&gt;&lt;profile type=&quot;default&quot; UID=&quot;&quot; sameAsDefault=&quot;0&quot;&gt;&lt;documentProperty UID=&quot;200212191811121321310321301031x&quot; dataSourceUID=&quot;prj.2003041709434161414032&quot;/&gt;&lt;type type=&quot;OawDatabase&quot;&gt;&lt;OawDatabase table=&quot;Data&quot; field=&quot;Office&quot;/&gt;&lt;/type&gt;&lt;/profile&gt;&lt;/OawDocProperty&gt;_x000d__x0009_&lt;OawDocProperty name=&quot;Doc.Office&quot;&gt;&lt;profile type=&quot;default&quot; UID=&quot;&quot; sameAsDefault=&quot;0&quot;&gt;&lt;documentProperty UID=&quot;2003060614150123456789&quot; dataSourceUID=&quot;2003060614150123456789&quot;/&gt;&lt;type type=&quot;OawLanguage&quot;&gt;&lt;OawLanguage UID=&quot;Doc.Office&quot;/&gt;&lt;/type&gt;&lt;/profile&gt;&lt;/OawDocProperty&gt;_x000d__x0009_&lt;OawDocProperty name=&quot;Contactperson.Address2&quot;&gt;&lt;profile type=&quot;default&quot; UID=&quot;&quot; sameAsDefault=&quot;0&quot;&gt;&lt;documentProperty UID=&quot;200212191811121321310321301031x&quot; dataSourceUID=&quot;prj.2003041709434161414032&quot;/&gt;&lt;type type=&quot;OawDatabase&quot;&gt;&lt;OawDatabase table=&quot;Data&quot; field=&quot;Address2&quot;/&gt;&lt;/type&gt;&lt;/profile&gt;&lt;/OawDocProperty&gt;_x000d__x0009_&lt;OawDocProperty name=&quot;Contactperson.Address3&quot;&gt;&lt;profile type=&quot;default&quot; UID=&quot;&quot; sameAsDefault=&quot;0&quot;&gt;&lt;documentProperty UID=&quot;200212191811121321310321301031x&quot; dataSourceUID=&quot;prj.2003041709434161414032&quot;/&gt;&lt;type type=&quot;OawDatabase&quot;&gt;&lt;OawDatabase table=&quot;Data&quot; field=&quot;Address3&quot;/&gt;&lt;/type&gt;&lt;/profile&gt;&lt;/OawDocProperty&gt;_x000d__x0009_&lt;OawDocProperty name=&quot;Doc.TelColon&quot;&gt;&lt;profile type=&quot;default&quot; UID=&quot;&quot; sameAsDefault=&quot;0&quot;&gt;&lt;documentProperty UID=&quot;2003060614150123456789&quot; dataSourceUID=&quot;2003060614150123456789&quot;/&gt;&lt;type type=&quot;OawLanguage&quot;&gt;&lt;OawLanguage UID=&quot;Doc.TelColon&quot;/&gt;&lt;/type&gt;&lt;/profile&gt;&lt;/OawDocProperty&gt;_x000d__x0009_&lt;OawDocProperty name=&quot;Doc.FaxColon&quot;&gt;&lt;profile type=&quot;default&quot; UID=&quot;&quot; sameAsDefault=&quot;0&quot;&gt;&lt;documentProperty UID=&quot;2003060614150123456789&quot; dataSourceUID=&quot;2003060614150123456789&quot;/&gt;&lt;type type=&quot;OawLanguage&quot;&gt;&lt;OawLanguage UID=&quot;Doc.FaxColon&quot;/&gt;&lt;/type&gt;&lt;/profile&gt;&lt;/OawDocProperty&gt;_x000d__x0009_&lt;OawDocProperty name=&quot;Doc.MobileColon&quot;&gt;&lt;profile type=&quot;default&quot; UID=&quot;&quot; sameAsDefault=&quot;0&quot;&gt;&lt;documentProperty UID=&quot;2003060614150123456789&quot; dataSourceUID=&quot;2003060614150123456789&quot;/&gt;&lt;type type=&quot;OawLanguage&quot;&gt;&lt;OawLanguage UID=&quot;Doc.MobileColon&quot;/&gt;&lt;/type&gt;&lt;/profile&gt;&lt;/OawDocProperty&gt;_x000d__x0009_&lt;OawDocProperty name=&quot;Doc.EmailColon&quot;&gt;&lt;profile type=&quot;default&quot; UID=&quot;&quot; sameAsDefault=&quot;0&quot;&gt;&lt;documentProperty UID=&quot;2003060614150123456789&quot; dataSourceUID=&quot;2003060614150123456789&quot;/&gt;&lt;type type=&quot;OawLanguage&quot;&gt;&lt;OawLanguage UID=&quot;Doc.EmailColon&quot;/&gt;&lt;/type&gt;&lt;/profile&gt;&lt;/OawDocProperty&gt;_x000d__x0009_&lt;OawDocProperty name=&quot;Contactperson.DirectPhone&quot;&gt;&lt;profile type=&quot;default&quot; UID=&quot;&quot; sameAsDefault=&quot;0&quot;&gt;&lt;documentProperty UID=&quot;200212191811121321310321301031x&quot; dataSourceUID=&quot;prj.2003041709434161414032&quot;/&gt;&lt;type type=&quot;OawDatabase&quot;&gt;&lt;OawDatabase table=&quot;Data&quot; field=&quot;DirectPhone&quot;/&gt;&lt;/type&gt;&lt;/profile&gt;&lt;/OawDocProperty&gt;_x000d__x0009_&lt;OawDocProperty name=&quot;Contactperson.DirectFax&quot;&gt;&lt;profile type=&quot;default&quot; UID=&quot;&quot; sameAsDefault=&quot;0&quot;&gt;&lt;documentProperty UID=&quot;200212191811121321310321301031x&quot; dataSourceUID=&quot;prj.2003041709434161414032&quot;/&gt;&lt;type type=&quot;OawDatabase&quot;&gt;&lt;OawDatabase table=&quot;Data&quot; field=&quot;DirectFax&quot;/&gt;&lt;/type&gt;&lt;/profile&gt;&lt;/OawDocProperty&gt;_x000d__x0009_&lt;OawDocProperty name=&quot;Contactperson.Mobile&quot;&gt;&lt;profile type=&quot;default&quot; UID=&quot;&quot; sameAsDefault=&quot;0&quot;&gt;&lt;documentProperty UID=&quot;200212191811121321310321301031x&quot; dataSourceUID=&quot;prj.2003041709434161414032&quot;/&gt;&lt;type type=&quot;OawDatabase&quot;&gt;&lt;OawDatabase table=&quot;Data&quot; field=&quot;Mobile&quot;/&gt;&lt;/type&gt;&lt;/profile&gt;&lt;/OawDocProperty&gt;_x000d__x0009_&lt;OawDocProperty name=&quot;Contactperson.EMail&quot;&gt;&lt;profile type=&quot;default&quot; UID=&quot;&quot; sameAsDefault=&quot;0&quot;&gt;&lt;documentProperty UID=&quot;200212191811121321310321301031x&quot; dataSourceUID=&quot;prj.2003041709434161414032&quot;/&gt;&lt;type type=&quot;OawDatabase&quot;&gt;&lt;OawDatabase table=&quot;Data&quot; field=&quot;EMail&quot;/&gt;&lt;/type&gt;&lt;/profile&gt;&lt;/OawDocProperty&gt;_x000d__x0009_&lt;OawDocProperty name=&quot;Department1.Telefon&quot;&gt;&lt;profile type=&quot;default&quot; UID=&quot;&quot; sameAsDefault=&quot;0&quot;&gt;&lt;documentProperty UID=&quot;2012091216321271208736&quot; dataSourceUID=&quot;prj.2003050916522158373536&quot;/&gt;&lt;type type=&quot;OawDatabase&quot;&gt;&lt;OawDatabase table=&quot;Data&quot; field=&quot;Telefon&quot;/&gt;&lt;/type&gt;&lt;/profile&gt;&lt;/OawDocProperty&gt;_x000d__x0009_&lt;OawDocProperty name=&quot;Department1.Fax&quot;&gt;&lt;profile type=&quot;default&quot; UID=&quot;&quot; sameAsDefault=&quot;0&quot;&gt;&lt;documentProperty UID=&quot;2012091216321271208736&quot; dataSourceUID=&quot;prj.2003050916522158373536&quot;/&gt;&lt;type type=&quot;OawDatabase&quot;&gt;&lt;OawDatabase table=&quot;Data&quot; field=&quot;Fax&quot;/&gt;&lt;/type&gt;&lt;/profile&gt;&lt;/OawDocProperty&gt;_x000d__x0009_&lt;OawDocProperty name=&quot;Department1.Email&quot;&gt;&lt;profile type=&quot;default&quot; UID=&quot;&quot; sameAsDefault=&quot;0&quot;&gt;&lt;documentProperty UID=&quot;2012091216321271208736&quot; dataSourceUID=&quot;prj.2003050916522158373536&quot;/&gt;&lt;type type=&quot;OawDatabase&quot;&gt;&lt;OawDatabase table=&quot;Data&quot; field=&quot;Email&quot;/&gt;&lt;/type&gt;&lt;/profile&gt;&lt;/OawDocProperty&gt;_x000d__x0009_&lt;OawDocProperty name=&quot;Department1.City&quot;&gt;&lt;profile type=&quot;default&quot; UID=&quot;&quot; sameAsDefault=&quot;0&quot;&gt;&lt;documentProperty UID=&quot;2012091216321271208736&quot; dataSourceUID=&quot;prj.2003050916522158373536&quot;/&gt;&lt;type type=&quot;OawDatabase&quot;&gt;&lt;OawDatabase table=&quot;Data&quot; field=&quot;City&quot;/&gt;&lt;/type&gt;&lt;/profile&gt;&lt;/OawDocProperty&gt;_x000d__x0009_&lt;OawDocProperty name=&quot;Signature1.Title&quot;&gt;&lt;profile type=&quot;default&quot; UID=&quot;&quot; sameAsDefault=&quot;0&quot;&gt;&lt;documentProperty UID=&quot;2002122010583847234010578&quot; dataSourceUID=&quot;prj.2003041709434161414032&quot;/&gt;&lt;type type=&quot;OawDatabase&quot;&gt;&lt;OawDatabase table=&quot;Data&quot; field=&quot;Title&quot;/&gt;&lt;/type&gt;&lt;/profile&gt;&lt;/OawDocProperty&gt;_x000d__x0009_&lt;OawDocProperty name=&quot;Signature1.Name&quot;&gt;&lt;profile type=&quot;default&quot; UID=&quot;&quot; sameAsDefault=&quot;0&quot;&gt;&lt;documentProperty UID=&quot;2002122010583847234010578&quot; dataSourceUID=&quot;prj.2003041709434161414032&quot;/&gt;&lt;type type=&quot;OawDatabase&quot;&gt;&lt;OawDatabase table=&quot;Data&quot; field=&quot;Name&quot;/&gt;&lt;/type&gt;&lt;/profile&gt;&lt;/OawDocProperty&gt;_x000d__x0009_&lt;OawDocProperty name=&quot;Signature1.Function&quot;&gt;&lt;profile type=&quot;default&quot; UID=&quot;&quot; sameAsDefault=&quot;0&quot;&gt;&lt;documentProperty UID=&quot;2002122010583847234010578&quot; dataSourceUID=&quot;prj.2003041709434161414032&quot;/&gt;&lt;type type=&quot;OawDatabase&quot;&gt;&lt;OawDatabase table=&quot;Data&quot; field=&quot;Function&quot;/&gt;&lt;/type&gt;&lt;/profile&gt;&lt;/OawDocProperty&gt;_x000d__x0009_&lt;OawDocProperty name=&quot;Signature2.Title&quot;&gt;&lt;profile type=&quot;default&quot; UID=&quot;&quot; sameAsDefault=&quot;0&quot;&gt;&lt;documentProperty UID=&quot;2003061115381095709037&quot; dataSourceUID=&quot;prj.2003041709434161414032&quot;/&gt;&lt;type type=&quot;OawDatabase&quot;&gt;&lt;OawDatabase table=&quot;Data&quot; field=&quot;Title&quot;/&gt;&lt;/type&gt;&lt;/profile&gt;&lt;/OawDocProperty&gt;_x000d__x0009_&lt;OawDocProperty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DocProperty&gt;_x000d__x0009_&lt;OawDocProperty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DocProperty&gt;_x000d__x0009_&lt;OawDocProperty name=&quot;Signature3.Title&quot;&gt;&lt;profile type=&quot;default&quot; UID=&quot;&quot; sameAsDefault=&quot;0&quot;&gt;&lt;documentProperty UID=&quot;2012091216575792191951&quot; dataSourceUID=&quot;prj.2003041709434161414032&quot;/&gt;&lt;type type=&quot;OawDatabase&quot;&gt;&lt;OawDatabase table=&quot;Data&quot; field=&quot;Title&quot;/&gt;&lt;/type&gt;&lt;/profile&gt;&lt;/OawDocProperty&gt;_x000d__x0009_&lt;OawDocProperty name=&quot;Signature3.Name&quot;&gt;&lt;profile type=&quot;default&quot; UID=&quot;&quot; sameAsDefault=&quot;0&quot;&gt;&lt;documentProperty UID=&quot;2012091216575792191951&quot; dataSourceUID=&quot;prj.2003041709434161414032&quot;/&gt;&lt;type type=&quot;OawDatabase&quot;&gt;&lt;OawDatabase table=&quot;Data&quot; field=&quot;Name&quot;/&gt;&lt;/type&gt;&lt;/profile&gt;&lt;/OawDocProperty&gt;_x000d__x0009_&lt;OawDocProperty name=&quot;Signature3.Function&quot;&gt;&lt;profile type=&quot;default&quot; UID=&quot;&quot; sameAsDefault=&quot;0&quot;&gt;&lt;documentProperty UID=&quot;2012091216575792191951&quot; dataSourceUID=&quot;prj.2003041709434161414032&quot;/&gt;&lt;type type=&quot;OawDatabase&quot;&gt;&lt;OawDatabase table=&quot;Data&quot; field=&quot;Function&quot;/&gt;&lt;/type&gt;&lt;/profile&gt;&lt;/OawDocProperty&gt;_x000d__x0009_&lt;OawDocProperty name=&quot;Signature4.Title&quot;&gt;&lt;profile type=&quot;default&quot; UID=&quot;&quot; sameAsDefault=&quot;0&quot;&gt;&lt;documentProperty UID=&quot;2012091216580207439876&quot; dataSourceUID=&quot;prj.2003041709434161414032&quot;/&gt;&lt;type type=&quot;OawDatabase&quot;&gt;&lt;OawDatabase table=&quot;Data&quot; field=&quot;Title&quot;/&gt;&lt;/type&gt;&lt;/profile&gt;&lt;/OawDocProperty&gt;_x000d__x0009_&lt;OawDocProperty name=&quot;Signature4.Name&quot;&gt;&lt;profile type=&quot;default&quot; UID=&quot;&quot; sameAsDefault=&quot;0&quot;&gt;&lt;documentProperty UID=&quot;2012091216580207439876&quot; dataSourceUID=&quot;prj.2003041709434161414032&quot;/&gt;&lt;type type=&quot;OawDatabase&quot;&gt;&lt;OawDatabase table=&quot;Data&quot; field=&quot;Name&quot;/&gt;&lt;/type&gt;&lt;/profile&gt;&lt;/OawDocProperty&gt;_x000d__x0009_&lt;OawDocProperty name=&quot;Signature4.Function&quot;&gt;&lt;profile type=&quot;default&quot; UID=&quot;&quot; sameAsDefault=&quot;0&quot;&gt;&lt;documentProperty UID=&quot;2012091216580207439876&quot; dataSourceUID=&quot;prj.2003041709434161414032&quot;/&gt;&lt;type type=&quot;OawDatabase&quot;&gt;&lt;OawDatabase table=&quot;Data&quot; field=&quot;Function&quot;/&gt;&lt;/type&gt;&lt;/profile&gt;&lt;/OawDocProperty&gt;_x000d__x0009_&lt;OawDocProperty name=&quot;Doc.Enclosures&quot;&gt;&lt;profile type=&quot;default&quot; UID=&quot;&quot; sameAsDefault=&quot;0&quot;&gt;&lt;documentProperty UID=&quot;2003060614150123456789&quot; dataSourceUID=&quot;2003060614150123456789&quot;/&gt;&lt;type type=&quot;OawLanguage&quot;&gt;&lt;OawLanguage UID=&quot;Doc.Enclosures&quot;/&gt;&lt;/type&gt;&lt;/profile&gt;&lt;/OawDocProperty&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Bookmark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Bookmark&gt;_x000d__x0009_&lt;OawDocProperty name=&quot;Author.Title&quot;&gt;&lt;profile type=&quot;default&quot; UID=&quot;&quot; sameAsDefault=&quot;0&quot;&gt;&lt;documentProperty UID=&quot;2006040509495284662868&quot; dataSourceUID=&quot;prj.2003041709434161414032&quot;/&gt;&lt;type type=&quot;OawDatabase&quot;&gt;&lt;OawDatabase table=&quot;Data&quot; field=&quot;Title&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ocProperty name=&quot;Outputprofile.Draft&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0&quot;&gt;&lt;documentProperty UID=&quot;2003060614150123456789&quot; dataSourceUID=&quot;2003060614150123456789&quot;/&gt;&lt;type type=&quot;OawLanguage&quot;&gt;&lt;OawLanguage UID=&quot;Doc.Draft&quot;/&gt;&lt;/type&gt;&lt;/profile&gt;&lt;profile type=&quot;print&quot; UID=&quot;3&quot; sameAsDefault=&quot;-1&quot;&gt;&lt;/profile&gt;&lt;profile type=&quot;print&quot; UID=&quot;4&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12091114213400433605&quot; sameAsDefault=&quot;-1&quot;&gt;&lt;/profile&gt;&lt;profile type=&quot;send&quot; UID=&quot;2006120514175878093883&quot; sameAsDefault=&quot;-1&quot;&gt;&lt;/profile&gt;&lt;profile type=&quot;save&quot; UID=&quot;2004062216425255253277&quot; sameAsDefault=&quot;0&quot;&gt;&lt;documentProperty UID=&quot;2003060614150123456789&quot; dataSourceUID=&quot;2003060614150123456789&quot;/&gt;&lt;type type=&quot;OawLanguage&quot;&gt;&lt;OawLanguage UID=&quot;Doc.Draft&quot;/&gt;&lt;/type&gt;&lt;/profile&gt;&lt;profile type=&quot;save&quot; UID=&quot;2012091114212712037609&quot; sameAsDefault=&quot;-1&quot;&gt;&lt;/profile&gt;&lt;profile type=&quot;save&quot; UID=&quot;2006120514401556040061&quot; sameAsDefault=&quot;-1&quot;&gt;&lt;/profile&gt;&lt;/OawDocProperty&gt;_x000d__x0009_&lt;OawDocProperty name=&quot;Outputprofile.Intern&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1&quot;&gt;&lt;/profile&gt;&lt;profile type=&quot;print&quot; UID=&quot;3&quot; sameAsDefault=&quot;0&quot;&gt;&lt;documentProperty UID=&quot;2003060614150123456789&quot; dataSourceUID=&quot;2003060614150123456789&quot;/&gt;&lt;type type=&quot;OawLanguage&quot;&gt;&lt;OawLanguage UID=&quot;Doc.Internal&quot;/&gt;&lt;/type&gt;&lt;/profile&gt;&lt;profile type=&quot;print&quot; UID=&quot;4&quot; sameAsDefault=&quot;-1&quot;&gt;&lt;/profile&gt;&lt;profile type=&quot;send&quot; UID=&quot;2003010711200895123470110&quot; sameAsDefault=&quot;-1&quot;&gt;&lt;/profile&gt;&lt;profile type=&quot;send&quot; UID=&quot;2012091114213400433605&quot; sameAsDefault=&quot;0&quot;&gt;&lt;documentProperty UID=&quot;2003060614150123456789&quot; dataSourceUID=&quot;2003060614150123456789&quot;/&gt;&lt;type type=&quot;OawLanguage&quot;&gt;&lt;OawLanguage UID=&quot;Doc.Internal&quot;/&gt;&lt;/type&gt;&lt;/profile&gt;&lt;profile type=&quot;send&quot; UID=&quot;2006120514175878093883&quot; sameAsDefault=&quot;-1&quot;&gt;&lt;/profile&gt;&lt;profile type=&quot;save&quot; UID=&quot;2004062216425255253277&quot; sameAsDefault=&quot;-1&quot;&gt;&lt;/profile&gt;&lt;profile type=&quot;save&quot; UID=&quot;2012091114212712037609&quot; sameAsDefault=&quot;0&quot;&gt;&lt;documentProperty UID=&quot;2003060614150123456789&quot; dataSourceUID=&quot;2003060614150123456789&quot;/&gt;&lt;type type=&quot;OawLanguage&quot;&gt;&lt;OawLanguage UID=&quot;Doc.Internal&quot;/&gt;&lt;/type&gt;&lt;/profile&gt;&lt;profile type=&quot;save&quot; UID=&quot;2006120514401556040061&quot; sameAsDefault=&quot;-1&quot;&gt;&lt;/profile&gt;&lt;/OawDocProperty&gt;_x000d__x0009_&lt;OawDocProperty name=&quot;Contactperson.Website&quot;&gt;&lt;profile type=&quot;default&quot; UID=&quot;&quot; sameAsDefault=&quot;0&quot;&gt;&lt;documentProperty UID=&quot;200212191811121321310321301031x&quot; dataSourceUID=&quot;prj.2003041709434161414032&quot;/&gt;&lt;type type=&quot;OawDatabase&quot;&gt;&lt;OawDatabase table=&quot;Data&quot; field=&quot;Website&quot;/&gt;&lt;/type&gt;&lt;/profile&gt;&lt;/OawDocProperty&gt;_x000d__x0009_&lt;OawDateManual name=&quot;Date.Format.Long&quot;&gt;&lt;profile type=&quot;default&quot; UID=&quot;&quot; sameAsDefault=&quot;0&quot;&gt;&lt;format UID=&quot;2012111210434415332409&quot; type=&quot;6&quot; defaultValue=&quot;%OawCreationDate%&quot; dateFormat=&quot;Date.Format.Long&quot;/&gt;&lt;/profile&gt;&lt;/OawDateManual&gt;_x000d__x0009_&lt;OawDocProperty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DocProperty&gt;_x000d__x0009_&lt;OawDocProperty name=&quot;Contactperson.IDName&quot;&gt;&lt;profile type=&quot;default&quot; UID=&quot;&quot; sameAsDefault=&quot;0&quot;&gt;&lt;documentProperty UID=&quot;200212191811121321310321301031x&quot; dataSourceUID=&quot;prj.2003041709434161414032&quot;/&gt;&lt;type type=&quot;OawDatabase&quot;&gt;&lt;OawDatabase table=&quot;Data&quot; field=&quot;IDName&quot;/&gt;&lt;/type&gt;&lt;/profile&gt;&lt;/OawDocProperty&gt;_x000d_&lt;/document&gt;_x000d_"/>
    <w:docVar w:name="OawDistributionEnabled" w:val="&lt;empty/&gt;"/>
    <w:docVar w:name="OawDocProp.200212191811121321310321301031x" w:val="&lt;source&gt;&lt;Fields List=&quot;Unit|Department|Subdepartment|Title|Address1|Name|Office|Address2|Address3|DirectPhone|DirectFax|Mobile|EMail|Website|IDName&quot;/&gt;&lt;profile type=&quot;default&quot; UID=&quot;&quot; sameAsDefault=&quot;0&quot;&gt;&lt;OawDocProperty name=&quot;Contactperson.Unit&quot; field=&quot;Unit&quot;/&gt;&lt;OawDocProperty name=&quot;Contactperson.Department&quot; field=&quot;Department&quot;/&gt;&lt;OawDocProperty name=&quot;Contactperson.Subdepartment&quot; field=&quot;Subdepartment&quot;/&gt;&lt;OawDocProperty name=&quot;Contactperson.Title&quot; field=&quot;Title&quot;/&gt;&lt;OawDocProperty name=&quot;Contactperson.Address1&quot; field=&quot;Address1&quot;/&gt;&lt;OawDocProperty name=&quot;Contactperson.Name&quot; field=&quot;Name&quot;/&gt;&lt;OawDocProperty name=&quot;Contactperson.Office&quot; field=&quot;Office&quot;/&gt;&lt;OawDocProperty name=&quot;Contactperson.Address2&quot; field=&quot;Address2&quot;/&gt;&lt;OawDocProperty name=&quot;Contactperson.Address3&quot; field=&quot;Address3&quot;/&gt;&lt;OawDocProperty name=&quot;Contactperson.DirectPhone&quot; field=&quot;DirectPhone&quot;/&gt;&lt;OawDocProperty name=&quot;Contactperson.DirectFax&quot; field=&quot;DirectFax&quot;/&gt;&lt;OawDocProperty name=&quot;Contactperson.Mobile&quot; field=&quot;Mobile&quot;/&gt;&lt;OawDocProperty name=&quot;Contactperson.EMail&quot; field=&quot;EMail&quot;/&gt;&lt;OawDocProperty name=&quot;Contactperson.Website&quot; field=&quot;Website&quot;/&gt;&lt;OawDocProperty name=&quot;Contactperson.IDName&quot; field=&quot;IDName&quot;/&gt;&lt;/profile&gt;&lt;/source&gt;"/>
    <w:docVar w:name="OawDocProp.2002122010583847234010578" w:val="&lt;source&gt;&lt;Fields List=&quot;Title|Name|Function&quot;/&gt;&lt;profile type=&quot;default&quot; UID=&quot;&quot; sameAsDefault=&quot;0&quot;&gt;&lt;OawDocProperty name=&quot;Signature1.Title&quot; field=&quot;Title&quot;/&gt;&lt;OawDocProperty name=&quot;Signature1.Name&quot; field=&quot;Name&quot;/&gt;&lt;OawDocProperty name=&quot;Signature1.Function&quot; field=&quot;Function&quot;/&gt;&lt;/profile&gt;&lt;/source&gt;"/>
    <w:docVar w:name="OawDocProp.2002122011014149059130932" w:val="&lt;source&gt;&lt;Fields List=&quot;LogoColor&quot;/&gt;&lt;profile type=&quot;default&quot; UID=&quot;&quot; sameAsDefault=&quot;0&quot;&gt;&lt;OawPicture name=&quot;Logo&quot; field=&quot;LogoColor&quot; UID=&quot;2007073117505982890682&quot; top=&quot;0&quot; left=&quot;0&quot; relativeHorizontalPosition=&quot;1&quot; relativeVerticalPosition=&quot;1&quot; horizontalAdjustment=&quot;0&quot; verticalAdjustment=&quot;0&quot; anchorBookmark=&quot;LogoP1, LogoPn&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Subject&quot; field=&quot;Doc.Subject&quot;/&gt;&lt;OawDocProperty name=&quot;Doc.Office&quot; field=&quot;Doc.Office&quot;/&gt;&lt;OawDocProperty name=&quot;Doc.TelColon&quot; field=&quot;Doc.TelColon&quot;/&gt;&lt;OawDocProperty name=&quot;Doc.FaxColon&quot; field=&quot;Doc.FaxColon&quot;/&gt;&lt;OawDocProperty name=&quot;Doc.MobileColon&quot; field=&quot;Doc.MobileColon&quot;/&gt;&lt;OawDocProperty name=&quot;Doc.EmailColon&quot; field=&quot;Doc.EmailColon&quot;/&gt;&lt;OawDocProperty name=&quot;Doc.Enclosures&quot; field=&quot;Doc.Enclosures&quot;/&gt;&lt;OawDocProperty name=&quot;Doc.Page&quot; field=&quot;Doc.Page&quot;/&gt;&lt;/profile&gt;&lt;profile type=&quot;print&quot; UID=&quot;2003010711185094343750537&quot; sameAsDefault=&quot;0&quot;&gt;&lt;SQL&gt;SELECT Value, UID FROM Data WHERE LCID = '%WhereLCID%';&lt;/SQL&gt;&lt;OawDocProperty name=&quot;Outputprofile.Draft&quot; field=&quot;Doc.Draft&quot;/&gt;&lt;/profile&gt;&lt;profile type=&quot;send&quot; UID=&quot;2003010711200895123470110&quot; sameAsDefault=&quot;0&quot;&gt;&lt;SQL&gt;SELECT Value, UID FROM Data WHERE LCID = '%WhereLCID%';&lt;/SQL&gt;&lt;OawDocProperty name=&quot;Outputprofile.Draft&quot; field=&quot;Doc.Draft&quot;/&gt;&lt;/profile&gt;&lt;profile type=&quot;save&quot; UID=&quot;2004062216425255253277&quot; sameAsDefault=&quot;0&quot;&gt;&lt;SQL&gt;SELECT Value, UID FROM Data WHERE LCID = '%WhereLCID%';&lt;/SQL&gt;&lt;OawDocProperty name=&quot;Outputprofile.Draft&quot; field=&quot;Doc.Draft&quot;/&gt;&lt;/profile&gt;&lt;profile type=&quot;print&quot; UID=&quot;3&quot; sameAsDefault=&quot;0&quot;&gt;&lt;SQL&gt;SELECT Value, UID FROM Data WHERE LCID = '%WhereLCID%';&lt;/SQL&gt;&lt;OawDocProperty name=&quot;Outputprofile.Intern&quot; field=&quot;Doc.Internal&quot;/&gt;&lt;/profile&gt;&lt;profile type=&quot;send&quot; UID=&quot;2012091114213400433605&quot; sameAsDefault=&quot;0&quot;&gt;&lt;SQL&gt;SELECT Value, UID FROM Data WHERE LCID = '%WhereLCID%';&lt;/SQL&gt;&lt;OawDocProperty name=&quot;Outputprofile.Intern&quot; field=&quot;Doc.Internal&quot;/&gt;&lt;/profile&gt;&lt;profile type=&quot;save&quot; UID=&quot;2012091114212712037609&quot; sameAsDefault=&quot;0&quot;&gt;&lt;SQL&gt;SELECT Value, UID FROM Data WHERE LCID = '%WhereLCID%';&lt;/SQL&gt;&lt;OawDocProperty name=&quot;Outputprofile.Intern&quot; field=&quot;Doc.Internal&quot;/&gt;&lt;/profile&gt;&lt;/source&gt;"/>
    <w:docVar w:name="OawDocProp.2003061115381095709037" w:val="&lt;source&gt;&lt;Fields List=&quot;Title|Name|Function&quot;/&gt;&lt;profile type=&quot;default&quot; UID=&quot;&quot; sameAsDefault=&quot;0&quot;&gt;&lt;OawDocProperty name=&quot;Signature2.Title&quot; field=&quot;Title&quot;/&gt;&lt;OawDocProperty name=&quot;Signature2.Name&quot; field=&quot;Name&quot;/&gt;&lt;OawDocProperty name=&quot;Signature2.Function&quot; field=&quot;Function&quot;/&gt;&lt;/profile&gt;&lt;/source&gt;"/>
    <w:docVar w:name="OawDocProp.2003080714212273705547" w:val="&lt;source&gt;&lt;Fields List=&quot;EMail&quot;/&gt;&lt;profile type=&quot;default&quot; UID=&quot;&quot; sameAsDefault=&quot;0&quot;&gt;&lt;OawDocProperty name=&quot;Recipient.EMail&quot; field=&quot;EMail&quot;/&gt;&lt;/profile&gt;&lt;/source&gt;"/>
    <w:docVar w:name="OawDocProp.2004112217333376588294" w:val="&lt;source&gt;&lt;Fields List=&quot;Footer&quot;/&gt;&lt;profile type=&quot;default&quot; UID=&quot;&quot; sameAsDefault=&quot;0&quot;&gt;&lt;OawBookmark name=&quot;CustomFieldFooter&quot; field=&quot;Footer&quot;/&gt;&lt;OawDocProperty name=&quot;CustomField.Footer&quot; field=&quot;Footer&quot;/&gt;&lt;/profile&gt;&lt;/source&gt;"/>
    <w:docVar w:name="OawDocProp.2006040509495284662868" w:val="&lt;source&gt;&lt;Fields List=&quot;Title|Name&quot;/&gt;&lt;profile type=&quot;default&quot; UID=&quot;&quot; sameAsDefault=&quot;0&quot;&gt;&lt;OawDocProperty name=&quot;Author.Title&quot; field=&quot;Title&quot;/&gt;&lt;OawDocProperty name=&quot;Author.Name&quot; field=&quot;Name&quot;/&gt;&lt;/profile&gt;&lt;/source&gt;"/>
    <w:docVar w:name="OawDocProp.2012091216321271208736" w:val="&lt;source&gt;&lt;Fields List=&quot;DepartmentNominationCanton|Telefon|Fax|Email|City&quot;/&gt;&lt;profile type=&quot;default&quot; UID=&quot;&quot; sameAsDefault=&quot;0&quot;&gt;&lt;OawDocProperty name=&quot;Department1.DepartmentNominationCanton&quot; field=&quot;DepartmentNominationCanton&quot;/&gt;&lt;OawDocProperty name=&quot;Department1.Telefon&quot; field=&quot;Telefon&quot;/&gt;&lt;OawDocProperty name=&quot;Department1.Fax&quot; field=&quot;Fax&quot;/&gt;&lt;OawDocProperty name=&quot;Department1.Email&quot; field=&quot;Email&quot;/&gt;&lt;OawDocProperty name=&quot;Department1.City&quot; field=&quot;City&quot;/&gt;&lt;/profile&gt;&lt;/source&gt;"/>
    <w:docVar w:name="OawDocProp.2012091216575792191951" w:val="&lt;source&gt;&lt;Fields List=&quot;Title|Name|Function&quot;/&gt;&lt;profile type=&quot;default&quot; UID=&quot;&quot; sameAsDefault=&quot;0&quot;&gt;&lt;OawDocProperty name=&quot;Signature3.Title&quot; field=&quot;Title&quot;/&gt;&lt;OawDocProperty name=&quot;Signature3.Name&quot; field=&quot;Name&quot;/&gt;&lt;OawDocProperty name=&quot;Signature3.Function&quot; field=&quot;Function&quot;/&gt;&lt;/profile&gt;&lt;/source&gt;"/>
    <w:docVar w:name="OawDocProp.2012091216580207439876" w:val="&lt;source&gt;&lt;Fields List=&quot;Title|Name|Function&quot;/&gt;&lt;profile type=&quot;default&quot; UID=&quot;&quot; sameAsDefault=&quot;0&quot;&gt;&lt;OawDocProperty name=&quot;Signature4.Title&quot; field=&quot;Title&quot;/&gt;&lt;OawDocProperty name=&quot;Signature4.Name&quot; field=&quot;Name&quot;/&gt;&lt;OawDocProperty name=&quot;Signature4.Function&quot; field=&quot;Function&quot;/&gt;&lt;/profile&gt;&lt;/source&gt;"/>
    <w:docVar w:name="OawDocPropSource" w:val="&lt;DocProps&gt;&lt;DocProp UID=&quot;2012091216321271208736&quot; EntryUID=&quot;2006092210110548021224&quot;&gt;&lt;Field Name=&quot;IDName&quot; Value=&quot;Bau- und Verkehrsdepartement&quot;/&gt;&lt;Field Name=&quot;NominationCanton&quot; Value=&quot;Kanton Basel-Stadt&quot;/&gt;&lt;Field Name=&quot;DepartmentNominationCanton&quot; Value=&quot;Bau- und Verkehrsdepartement des Kantons Basel-Stadt&quot;/&gt;&lt;Field Name=&quot;Telefon&quot; Value=&quot;+41 61 267 91 58&quot;/&gt;&lt;Field Name=&quot;Fax&quot; Value=&quot;+41 61 267 91 50&quot;/&gt;&lt;Field Name=&quot;Email&quot; Value=&quot;bvdgs@bs.ch&quot;/&gt;&lt;Field Name=&quot;City&quot; Value=&quot;Basel&quot;/&gt;&lt;Field Name=&quot;WdA4LogoBlackWhitePortrait&quot; Value=&quot;%Logos%\Wd_A4_Portrait_bw_bsch.2100.490.wmf&quot;/&gt;&lt;Field Name=&quot;Address1&quot; Value=&quot;Münsterplatz 11&quot;/&gt;&lt;Field Name=&quot;Address2&quot; Value=&quot;CH-4001 Basel&quot;/&gt;&lt;Field Name=&quot;Address3&quot; Value=&quot;&quot;/&gt;&lt;Field Name=&quot;Internet&quot; Value=&quot;www.bvd.bs.ch&quot;/&gt;&lt;Field Name=&quot;WdA4LogoBlackWhiteQuer&quot; Value=&quot;%Logos%\Wd_A4_Landscape_bw_bsch.2970.490.wmf&quot;/&gt;&lt;Field Name=&quot;Department&quot; Value=&quot;Bau- und Verkehrsdepartement&quot;/&gt;&lt;Field Name=&quot;Data_UID&quot; Value=&quot;2006092210110548021224&quot;/&gt;&lt;Field Name=&quot;Field_Name&quot; Value=&quot;NominationCanton&quot;/&gt;&lt;Field Name=&quot;Field_UID&quot; Value=&quot;20030218192734312288940077&quot;/&gt;&lt;Field Name=&quot;ML_LCID&quot; Value=&quot;2055&quot;/&gt;&lt;Field Name=&quot;ML_Value&quot; Value=&quot;Kanton Basel-Stadt&quot;/&gt;&lt;/DocProp&gt;&lt;DocProp UID=&quot;2012091216424604189373&quot; EntryUID=&quot;2003121817293296325874&quot;&gt;&lt;Field Name=&quot;IDName&quot; Value=&quot;(Leer)&quot;/&gt;&lt;/DocProp&gt;&lt;DocProp UID=&quot;2012091216430785119304&quot; EntryUID=&quot;2003121817293296325874&quot;&gt;&lt;Field Name=&quot;IDName&quot; Value=&quot;(Leer)&quot;/&gt;&lt;/DocProp&gt;&lt;DocProp UID=&quot;2006040509495284662868&quot; EntryUID=&quot;2004123010144120300001&quot;&gt;&lt;Field Name=&quot;IDName&quot; Value=&quot;(Benutzerdefiniert)&quot;/&gt;&lt;Field Name=&quot;Name&quot; Value=&quot;Claudia Suter&quot;/&gt;&lt;Field Name=&quot;Title&quot; Value=&quot;&quot;/&gt;&lt;Field Name=&quot;Function&quot; Value=&quot;Sachbearbeiterin Qualitätsmanagement&quot;/&gt;&lt;Field Name=&quot;Unit&quot; Value=&quot;Städtebau &amp;amp; Architektur&quot;/&gt;&lt;Field Name=&quot;Department&quot; Value=&quot;Hochbauamt&quot;/&gt;&lt;Field Name=&quot;Subdepartment&quot; Value=&quot;&quot;/&gt;&lt;Field Name=&quot;Office&quot; Value=&quot;&quot;/&gt;&lt;Field Name=&quot;Address1&quot; Value=&quot;Münsterplatz 11&quot;/&gt;&lt;Field Name=&quot;Address2&quot; Value=&quot;CH-4001 Basel&quot;/&gt;&lt;Field Name=&quot;Address3&quot; Value=&quot;&quot;/&gt;&lt;Field Name=&quot;DirectPhone&quot; Value=&quot;+41 61 267 94 46&quot;/&gt;&lt;Field Name=&quot;DirectFax&quot; Value=&quot;+41 61 267 93 45&quot;/&gt;&lt;Field Name=&quot;Mobile&quot; Value=&quot;&quot;/&gt;&lt;Field Name=&quot;EMail&quot; Value=&quot;claudia.suter@bs.ch&quot;/&gt;&lt;Field Name=&quot;Website&quot; Value=&quot;www.hochbauamt.ch&quot;/&gt;&lt;/DocProp&gt;&lt;DocProp UID=&quot;200212191811121321310321301031x&quot; EntryUID=&quot;2004123010144120300001&quot;&gt;&lt;Field Name=&quot;IDName&quot; Value=&quot;(Benutzerdefiniert)&quot;/&gt;&lt;Field Name=&quot;Name&quot; Value=&quot;Claudia Suter&quot;/&gt;&lt;Field Name=&quot;Title&quot; Value=&quot;&quot;/&gt;&lt;Field Name=&quot;Function&quot; Value=&quot;Sachbearbeiterin Qualitätsmanagement&quot;/&gt;&lt;Field Name=&quot;Unit&quot; Value=&quot;Städtebau &amp;amp; Architektur&quot;/&gt;&lt;Field Name=&quot;Department&quot; Value=&quot;Hochbauamt&quot;/&gt;&lt;Field Name=&quot;Subdepartment&quot; Value=&quot;&quot;/&gt;&lt;Field Name=&quot;Office&quot; Value=&quot;&quot;/&gt;&lt;Field Name=&quot;Address1&quot; Value=&quot;Münsterplatz 11&quot;/&gt;&lt;Field Name=&quot;Address2&quot; Value=&quot;CH-4001 Basel&quot;/&gt;&lt;Field Name=&quot;Address3&quot; Value=&quot;&quot;/&gt;&lt;Field Name=&quot;DirectPhone&quot; Value=&quot;+41 61 267 94 46&quot;/&gt;&lt;Field Name=&quot;DirectFax&quot; Value=&quot;+41 61 267 93 45&quot;/&gt;&lt;Field Name=&quot;Mobile&quot; Value=&quot;&quot;/&gt;&lt;Field Name=&quot;EMail&quot; Value=&quot;claudia.suter@bs.ch&quot;/&gt;&lt;Field Name=&quot;Website&quot; Value=&quot;www.hochbauamt.ch&quot;/&gt;&lt;/DocProp&gt;&lt;DocProp UID=&quot;2012111209211789626980&quot; EntryUID=&quot;2003121817293296325874&quot;&gt;&lt;Field Name=&quot;IDName&quot; Value=&quot;(Leer)&quot;/&gt;&lt;/DocProp&gt;&lt;DocProp UID=&quot;2012111209225187322750&quot; EntryUID=&quot;2003121817293296325874&quot;&gt;&lt;Field Name=&quot;IDName&quot; Value=&quot;(Leer)&quot;/&gt;&lt;/DocProp&gt;&lt;DocProp UID=&quot;2002122010583847234010578&quot; EntryUID=&quot;2004123010144120300001&quot;&gt;&lt;Field Name=&quot;IDName&quot; Value=&quot;(Benutzerdefiniert)&quot;/&gt;&lt;Field Name=&quot;Name&quot; Value=&quot;Claudia Suter&quot;/&gt;&lt;Field Name=&quot;Title&quot; Value=&quot;&quot;/&gt;&lt;Field Name=&quot;Function&quot; Value=&quot;Sachbearbeiterin Qualitätsmanagement&quot;/&gt;&lt;Field Name=&quot;Unit&quot; Value=&quot;Städtebau &amp;amp; Architektur&quot;/&gt;&lt;Field Name=&quot;Department&quot; Value=&quot;Hochbauamt&quot;/&gt;&lt;Field Name=&quot;Subdepartment&quot; Value=&quot;&quot;/&gt;&lt;Field Name=&quot;Office&quot; Value=&quot;&quot;/&gt;&lt;Field Name=&quot;Address1&quot; Value=&quot;Münsterplatz 11&quot;/&gt;&lt;Field Name=&quot;Address2&quot; Value=&quot;CH-4001 Basel&quot;/&gt;&lt;Field Name=&quot;Address3&quot; Value=&quot;&quot;/&gt;&lt;Field Name=&quot;DirectPhone&quot; Value=&quot;+41 61 267 94 46&quot;/&gt;&lt;Field Name=&quot;DirectFax&quot; Value=&quot;+41 61 267 93 45&quot;/&gt;&lt;Field Name=&quot;Mobile&quot; Value=&quot;&quot;/&gt;&lt;Field Name=&quot;EMail&quot; Value=&quot;claudia.suter@bs.ch&quot;/&gt;&lt;Field Name=&quot;Website&quot; Value=&quot;www.hochbauamt.ch&quot;/&gt;&lt;/DocProp&gt;&lt;DocProp UID=&quot;2003061115381095709037&quot; EntryUID=&quot;2003121817293296325874&quot;&gt;&lt;Field Name=&quot;IDName&quot; Value=&quot;(Leer)&quot;/&gt;&lt;/DocProp&gt;&lt;DocProp UID=&quot;2012091216575792191951&quot; EntryUID=&quot;2003121817293296325874&quot;&gt;&lt;Field Name=&quot;IDName&quot; Value=&quot;(Leer)&quot;/&gt;&lt;/DocProp&gt;&lt;DocProp UID=&quot;2012091216580207439876&quot; EntryUID=&quot;2003121817293296325874&quot;&gt;&lt;Field Name=&quot;IDName&quot; Value=&quot;(Leer)&quot;/&gt;&lt;/DocProp&gt;&lt;DocProp UID=&quot;2004112217333376588294&quot; EntryUID=&quot;2004123010144120300001&quot;&gt;&lt;Field UID=&quot;2004112217261556206966&quot; Name=&quot;Footer&quot; Value=&quot;2_3501 / 10.09.2013 / Vorlage&quot;/&gt;&lt;/DocProp&gt;&lt;/DocProps&gt;_x000d_"/>
    <w:docVar w:name="OawDocumentLanguageID" w:val="2055"/>
    <w:docVar w:name="OawDocumentStatus" w:val="default"/>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Emphasis&quot;  Icon=&quot;3114&quot; Label=&quot;&amp;lt;translate&amp;gt;Style.Emphasis&amp;lt;/translate&amp;gt;&quot; Command=&quot;StyleApply&quot; Parameter=&quot;-89&quot;/&gt;_x000d_&lt;Item Type=&quot;Button&quot; IDName=&quot;Italic&quot;  Icon=&quot;3114&quot; Label=&quot;&amp;lt;translate&amp;gt;Style.Italic&amp;lt;/translate&amp;gt;&quot; Command=&quot;StyleApply&quot; Parameter=&quot;Italic&quot;/&gt;_x000d_&lt;/Item&gt;_x000d_&lt;Item Type=&quot;SubMenu&quot; IDName=&quot;TextStyles&quot;&gt;_x000d_&lt;Item Type=&quot;Button&quot; IDName=&quot;Normal&quot; Icon=&quot;3546&quot; Label=&quot;&amp;lt;translate&amp;gt;Style.Normal&amp;lt;/translate&amp;gt;&quot; Command=&quot;StyleApply&quot; Parameter=&quot;-1&quot;/&gt;_x000d_&lt;Item Type=&quot;Button&quot; IDName=&quot;NormalKeepTogether&quot; Icon=&quot;3546&quot; Label=&quot;&amp;lt;translate&amp;gt;Style.NormalKeepTogether&amp;lt;/translate&amp;gt;&quot; Command=&quot;StyleApply&quot; Parameter=&quot;NormalKeepTogether&quot;/&gt;_x000d_&lt;Item Type=&quot;Separator&quot;/&gt;_x000d_&lt;Item Type=&quot;Button&quot; IDName=&quot;SignatureLines&quot; Icon=&quot;3546&quot; Label=&quot;&amp;lt;translate&amp;gt;Style.SignatureLines&amp;lt;/translate&amp;gt;&quot; Command=&quot;StyleApply&quot; Parameter=&quot;SignatureLines&quot;/&gt;_x000d_&lt;Item Type=&quot;Button&quot; IDName=&quot;SignatureText&quot; Icon=&quot;3546&quot; Label=&quot;&amp;lt;translate&amp;gt;Style.SignatureText&amp;lt;/translate&amp;gt;&quot; Command=&quot;StyleApply&quot; Parameter=&quot;SignatureText&quot;/&gt;_x000d_&lt;/Item&gt;_x000d_&lt;Item Type=&quot;SubMenu&quot; IDName=&quot;StructureStyles&quot;&gt;_x000d_&lt;Item Type=&quot;Button&quot; IDName=&quot;Title&quot; Icon=&quot;3546&quot; Label=&quot;&amp;lt;translate&amp;gt;Style.Title&amp;lt;/translate&amp;gt;&quot; Command=&quot;StyleApply&quot; Parameter=&quot;-63&quot;/&gt;_x000d_&lt;Item Type=&quot;Button&quot; IDName=&quot;Subtitle&quot; Icon=&quot;3546&quot; Label=&quot;&amp;lt;translate&amp;gt;Style.Subtitle&amp;lt;/translate&amp;gt;&quot; Command=&quot;StyleApply&quot; Parameter=&quot;-75&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300Line&quot; Icon=&quot;3546&quot; Label=&quot;&amp;lt;translate&amp;gt;Style.Topic300Line&amp;lt;/translate&amp;gt;&quot; Command=&quot;StyleApply&quot; Parameter=&quot;Topic300Line&quot;/&gt;_x000d_&lt;Item Type=&quot;Button&quot; IDName=&quot;Topic600Line&quot; Icon=&quot;3546&quot; Label=&quot;&amp;lt;translate&amp;gt;Style.Topic600Line&amp;lt;/translate&amp;gt;&quot; Command=&quot;StyleApply&quot; Parameter=&quot;Topic600Line&quot;/&gt;_x000d_&lt;Item Type=&quot;Button&quot; IDName=&quot;Topic900Line&quot; Icon=&quot;3546&quot; Label=&quot;&amp;lt;translate&amp;gt;Style.Topic900Line&amp;lt;/translate&amp;gt;&quot; Command=&quot;StyleApply&quot; Parameter=&quot;Topic900Line&quot;/&gt;_x000d_&lt;/Item&gt;_x000d_&lt;Item Type=&quot;SubMenu&quot; IDName=&quot;ListStyles&quot;&gt;_x000d_&lt;Item Type=&quot;Button&quot; IDName=&quot;ListWithSymbols&quot; Icon=&quot;3546&quot; Label=&quot;&amp;lt;translate&amp;gt;Style.ListWithSymbols&amp;lt;/translate&amp;gt;&quot; Command=&quot;StyleApply&quot; Parameter=&quot;ListWithSymbols&quot;/&gt;_x000d_&lt;Item Type=&quot;Button&quot; IDName=&quot;ListWithBullets&quot; Icon=&quot;3546&quot; Label=&quot;Auflistung mit Punkten&quot; Command=&quot;StyleApply&quot; Parameter=&quot;ListWithBullets&quot;/&gt;_x000d_&lt;Item Type=&quot;Button&quot; IDName=&quot;ListWithLetters&quot; Icon=&quot;3546&quot; Label=&quot;&amp;lt;translate&amp;gt;Style.ListWithLetters&amp;lt;/translate&amp;gt;&quot; Command=&quot;StyleApply&quot; Parameter=&quot;ListWithLetters&quot;/&gt;_x000d_&lt;Item Type=&quot;Button&quot; IDName=&quot;ListWithNumbers&quot; Icon=&quot;3546&quot; Label=&quot;&amp;lt;translate&amp;gt;Style.ListWithNumbers&amp;lt;/translate&amp;gt;&quot; Command=&quot;StyleApply&quot; Parameter=&quot;ListWithNumbers&quot;/&gt;_x000d_&lt;Item Type=&quot;Button&quot; IDName=&quot;ListWithCheckBoxes&quot; Icon=&quot;3546&quot; Label=&quot;&amp;lt;translate&amp;gt;Style.ListWithCheckBoxes&amp;lt;/translate&amp;gt;&quot; Command=&quot;StyleApply&quot; Parameter=&quot;ListWithCheckBoxes&quot;/&gt;_x000d_&lt;/Item&gt;_x000d_&lt;/MenusDef&gt;"/>
    <w:docVar w:name="OawNumPages" w:val="9"/>
    <w:docVar w:name="OawOMS" w:val="&lt;OawOMS&gt;&lt;send profileUID=&quot;2003010711200895123470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OawOMS&gt;_x000d_"/>
    <w:docVar w:name="oawPaperSize" w:val="7"/>
    <w:docVar w:name="OawPrint.200301071118509434375053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Print.3"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PrinterTray.2003010711185094343750537" w:val="&lt;empty/&gt;"/>
    <w:docVar w:name="OawPrinterTray.3" w:val="&lt;empty/&gt;"/>
    <w:docVar w:name="OawPrinterTray.4" w:val="&lt;empty/&gt;"/>
    <w:docVar w:name="OawPrintRestore.200301071118509434375053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PrintRestore.3"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ProjectID" w:val="bsch"/>
    <w:docVar w:name="OawRecipients" w:val="&lt;?xml version=&quot;1.0&quot;?&gt;_x000d_&lt;Recipients&gt;&lt;Recipient&gt;&lt;UID&gt;2013042515012330798497&lt;/UID&gt;&lt;IDName&gt;Empfänger&lt;/IDName&gt;&lt;RecipientPlainUnchanged&gt;-1&lt;/RecipientPlainUnchanged&gt;&lt;RecipientActive&gt;-1&lt;/RecipientActive&gt;&lt;RecipientIcon&gt;Contact&lt;/RecipientIcon&gt;&lt;MappingTableLabel/&gt;&lt;MappingTableActive/&gt;&lt;DeliveryOption&gt;&lt;/DeliveryOption&gt;&lt;DeliveryOption2&gt;&lt;/DeliveryOption2&gt;&lt;Company/&gt;&lt;Department/&gt;&lt;Title/&gt;&lt;FirstName/&gt;&lt;MiddleName/&gt;&lt;LastName/&gt;&lt;Suffix/&gt;&lt;FullName/&gt;&lt;JobTitle/&gt;&lt;AddressStreet/&gt;&lt;AddressZIP/&gt;&lt;AddressCity/&gt;&lt;Address/&gt;&lt;CompleteAddress/&gt;&lt;AddressSingleLine/&gt;&lt;Telephone/&gt;&lt;Fax/&gt;&lt;EMail/&gt;&lt;CopyTo/&gt;&lt;Introduction&gt;&lt;/Introduction&gt;&lt;Closing&gt;&lt;/Closing&gt;&lt;FormattedFullAddress&gt;&lt;/FormattedFullAddress&gt;&lt;CompleteAddressImported/&gt;&lt;/Recipient&gt;&lt;/Recipients&gt;_x000d_"/>
    <w:docVar w:name="OawSave.200406221642525525327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ave.2012091114212712037609"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aveRestore.200406221642525525327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aveRestore.2012091114212712037609"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SelectedSource.200212191811121321310321301031x" w:val="&lt;empty/&gt;"/>
    <w:docVar w:name="OawSelectedSource.2002122010583847234010578" w:val="&lt;empty/&gt;"/>
    <w:docVar w:name="OawSelectedSource.2003061115381095709037" w:val="&lt;empty/&gt;"/>
    <w:docVar w:name="OawSelectedSource.2003080714212273705547" w:val="0"/>
    <w:docVar w:name="OawSelectedSource.2004112217290390304928" w:val="&lt;empty/&gt;"/>
    <w:docVar w:name="OawSelectedSource.2004112217333376588294" w:val="&lt;empty/&gt;"/>
    <w:docVar w:name="OawSelectedSource.2006040509495284662868" w:val="&lt;empty/&gt;"/>
    <w:docVar w:name="OawSelectedSource.2012091216321271208736" w:val="&lt;empty/&gt;"/>
    <w:docVar w:name="OawSelectedSource.2012091216424604189373" w:val="&lt;empty/&gt;"/>
    <w:docVar w:name="OawSelectedSource.2012091216430785119304" w:val="&lt;empty/&gt;"/>
    <w:docVar w:name="OawSelectedSource.2012091216575792191951" w:val="&lt;empty/&gt;"/>
    <w:docVar w:name="OawSelectedSource.2012091216580207439876" w:val="&lt;empty/&gt;"/>
    <w:docVar w:name="OawSelectedSource.2012111209211789626980" w:val="&lt;empty/&gt;"/>
    <w:docVar w:name="OawSelectedSource.2012111209225187322750" w:val="&lt;empty/&gt;"/>
    <w:docVar w:name="OawSend.2003010711200895123470110"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end.2012091114213400433605"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endRestore.2003010711200895123470110"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endRestore.2012091114213400433605"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0|1|4;DocumentTitle:=;DisplayName:=Leer;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 Style=&quot;Enclosures First Line&quot;/&gt;_x000d_&lt;/TemplPropsCm&gt;"/>
    <w:docVar w:name="OawTemplPropsStm" w:val="&lt;TemplPropsStm xmlns:xsi=&quot;http://www.w3.org/2001/XMLSchema-instance&quot; xsi:noNamespaceSchemaLocation=&quot;TemplPropsStm_1.xsd&quot; SchemaVersion=&quot;1&quot; TemplateID=&quot;&quot; TemplateVersion=&quot;&quot;&gt;_x000d_&lt;Bookmark Name=&quot;Text&quot; Label=&quot;&amp;lt;translate&amp;gt;SmartTemplate.Text&amp;lt;/translate&amp;gt;&quot;/&gt;_x000d_&lt;Bookmark Name=&quot;CustomFieldFooter&quot; Label=&quot;&amp;lt;translate&amp;gt;SmartTemplate.FooterPage1&amp;lt;/translate&amp;gt;&quot; Style=&quot;-33&quot;/&gt;_x000d_&lt;/TemplPropsStm&gt;"/>
    <w:docVar w:name="officeatworkWordMasterTemplateConfiguration" w:val="&lt;!--Created with officeatwork--&gt;_x000d__x000a_&lt;WordMasterTemplateConfiguration&gt;_x000d__x000a_  &lt;LayoutSets /&gt;_x000d__x000a_  &lt;Pictures&gt;_x000d__x000a_    &lt;Picture Id=&quot;a96853ad-21b8-4fb6-82b1-cd89&quot; IdName=&quot;Logo&quot; IsSelected=&quot;False&quot; IsExpanded=&quot;True&quot;&gt;_x000d__x000a_      &lt;PageSetupSpecifics&gt;_x000d__x000a_        &lt;PageSetupSpecific IdName=&quot;A4Portrait&quot; PaperSize=&quot;A4&quot; Orientation=&quot;Portrait&quot; IsSelected=&quot;true&quot;&gt;_x000d__x000a_          &lt;Source Value=&quot;[[GetMasterPropertyValue(&amp;quot;Department1&amp;quot;, &amp;quot;WdA4LogoBlackWhite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03010711185094343750537&quot; /&gt;_x000d__x000a_            &lt;OutputProfileSpecific Type=&quot;Print&quot; Id=&quot;3&quot; /&gt;_x000d__x000a_            &lt;OutputProfileSpecific Type=&quot;Print&quot; Id=&quot;4&quot; /&gt;_x000d__x000a_            &lt;OutputProfileSpecific Type=&quot;Save&quot; Id=&quot;2004062216425255253277&quot; /&gt;_x000d__x000a_            &lt;OutputProfileSpecific Type=&quot;Save&quot; Id=&quot;2012091114212712037609&quot; /&gt;_x000d__x000a_            &lt;OutputProfileSpecific Type=&quot;Save&quot; Id=&quot;2006120514401556040061&quot; /&gt;_x000d__x000a_            &lt;OutputProfileSpecific Type=&quot;Send&quot; Id=&quot;2003010711200895123470110&quot; /&gt;_x000d__x000a_            &lt;OutputProfileSpecific Type=&quot;Send&quot; Id=&quot;2012091114213400433605&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6C6C76"/>
    <w:rsid w:val="00000967"/>
    <w:rsid w:val="000044E3"/>
    <w:rsid w:val="00005279"/>
    <w:rsid w:val="000067CE"/>
    <w:rsid w:val="00010834"/>
    <w:rsid w:val="00011BC3"/>
    <w:rsid w:val="00013CE5"/>
    <w:rsid w:val="000142B5"/>
    <w:rsid w:val="00014F08"/>
    <w:rsid w:val="00023B64"/>
    <w:rsid w:val="00023BC2"/>
    <w:rsid w:val="00024DDC"/>
    <w:rsid w:val="000260A8"/>
    <w:rsid w:val="00034924"/>
    <w:rsid w:val="000408B0"/>
    <w:rsid w:val="00040FD6"/>
    <w:rsid w:val="00042209"/>
    <w:rsid w:val="00042801"/>
    <w:rsid w:val="000431F3"/>
    <w:rsid w:val="00045290"/>
    <w:rsid w:val="0005055C"/>
    <w:rsid w:val="000547C4"/>
    <w:rsid w:val="00055FA5"/>
    <w:rsid w:val="00057B61"/>
    <w:rsid w:val="00062C3F"/>
    <w:rsid w:val="000635A2"/>
    <w:rsid w:val="00063B19"/>
    <w:rsid w:val="000668F6"/>
    <w:rsid w:val="0006717A"/>
    <w:rsid w:val="00073AF7"/>
    <w:rsid w:val="00074BFA"/>
    <w:rsid w:val="000902B5"/>
    <w:rsid w:val="00091A39"/>
    <w:rsid w:val="00093D99"/>
    <w:rsid w:val="000950AB"/>
    <w:rsid w:val="000979E3"/>
    <w:rsid w:val="000A576D"/>
    <w:rsid w:val="000A67FE"/>
    <w:rsid w:val="000A7881"/>
    <w:rsid w:val="000A7BE1"/>
    <w:rsid w:val="000B3833"/>
    <w:rsid w:val="000B3B9B"/>
    <w:rsid w:val="000B45BE"/>
    <w:rsid w:val="000B5CBE"/>
    <w:rsid w:val="000C00E4"/>
    <w:rsid w:val="000C27FE"/>
    <w:rsid w:val="000C2FEE"/>
    <w:rsid w:val="000C3486"/>
    <w:rsid w:val="000C3719"/>
    <w:rsid w:val="000C7FA0"/>
    <w:rsid w:val="000D27CE"/>
    <w:rsid w:val="000D32F1"/>
    <w:rsid w:val="000D41E4"/>
    <w:rsid w:val="000D5D02"/>
    <w:rsid w:val="000D6220"/>
    <w:rsid w:val="000D679D"/>
    <w:rsid w:val="000D6A3D"/>
    <w:rsid w:val="000D6B31"/>
    <w:rsid w:val="000E4432"/>
    <w:rsid w:val="000E57FA"/>
    <w:rsid w:val="000F355F"/>
    <w:rsid w:val="000F3590"/>
    <w:rsid w:val="000F472D"/>
    <w:rsid w:val="000F652C"/>
    <w:rsid w:val="000F69D1"/>
    <w:rsid w:val="000F6E51"/>
    <w:rsid w:val="000F79CA"/>
    <w:rsid w:val="000F7BE5"/>
    <w:rsid w:val="00100419"/>
    <w:rsid w:val="0010157A"/>
    <w:rsid w:val="0010295B"/>
    <w:rsid w:val="00105406"/>
    <w:rsid w:val="0011068F"/>
    <w:rsid w:val="00112589"/>
    <w:rsid w:val="00112951"/>
    <w:rsid w:val="00112ACC"/>
    <w:rsid w:val="0011312B"/>
    <w:rsid w:val="001163A7"/>
    <w:rsid w:val="00121BFA"/>
    <w:rsid w:val="001223BF"/>
    <w:rsid w:val="0012358C"/>
    <w:rsid w:val="00123D33"/>
    <w:rsid w:val="00126F3E"/>
    <w:rsid w:val="001349C9"/>
    <w:rsid w:val="00136C15"/>
    <w:rsid w:val="00137978"/>
    <w:rsid w:val="00140113"/>
    <w:rsid w:val="00140CC6"/>
    <w:rsid w:val="001454FD"/>
    <w:rsid w:val="001463C3"/>
    <w:rsid w:val="001506A2"/>
    <w:rsid w:val="001519B7"/>
    <w:rsid w:val="001543B5"/>
    <w:rsid w:val="001549BD"/>
    <w:rsid w:val="001557E7"/>
    <w:rsid w:val="00157990"/>
    <w:rsid w:val="00163190"/>
    <w:rsid w:val="00164ACC"/>
    <w:rsid w:val="00167A6B"/>
    <w:rsid w:val="00167ACA"/>
    <w:rsid w:val="00167BFB"/>
    <w:rsid w:val="00170B90"/>
    <w:rsid w:val="00170D17"/>
    <w:rsid w:val="0017391F"/>
    <w:rsid w:val="00186D97"/>
    <w:rsid w:val="00192AB8"/>
    <w:rsid w:val="00192E32"/>
    <w:rsid w:val="00194E4B"/>
    <w:rsid w:val="0019622B"/>
    <w:rsid w:val="00196587"/>
    <w:rsid w:val="00196706"/>
    <w:rsid w:val="001A0A68"/>
    <w:rsid w:val="001A0D83"/>
    <w:rsid w:val="001A0DB1"/>
    <w:rsid w:val="001A2B39"/>
    <w:rsid w:val="001A3AB0"/>
    <w:rsid w:val="001A499F"/>
    <w:rsid w:val="001B05AB"/>
    <w:rsid w:val="001B20E0"/>
    <w:rsid w:val="001B2C14"/>
    <w:rsid w:val="001B736B"/>
    <w:rsid w:val="001B7929"/>
    <w:rsid w:val="001C0EBA"/>
    <w:rsid w:val="001C1171"/>
    <w:rsid w:val="001C13DC"/>
    <w:rsid w:val="001C6AFF"/>
    <w:rsid w:val="001D3E31"/>
    <w:rsid w:val="001D4F54"/>
    <w:rsid w:val="001E0A99"/>
    <w:rsid w:val="001E4613"/>
    <w:rsid w:val="001E7490"/>
    <w:rsid w:val="001F1540"/>
    <w:rsid w:val="001F1A5E"/>
    <w:rsid w:val="001F3322"/>
    <w:rsid w:val="001F5040"/>
    <w:rsid w:val="001F51A7"/>
    <w:rsid w:val="001F6B41"/>
    <w:rsid w:val="001F772C"/>
    <w:rsid w:val="00200362"/>
    <w:rsid w:val="0020242D"/>
    <w:rsid w:val="00205669"/>
    <w:rsid w:val="00205781"/>
    <w:rsid w:val="002059D2"/>
    <w:rsid w:val="002115AA"/>
    <w:rsid w:val="00211E03"/>
    <w:rsid w:val="00212BE0"/>
    <w:rsid w:val="0021409A"/>
    <w:rsid w:val="00214A77"/>
    <w:rsid w:val="00215EAA"/>
    <w:rsid w:val="00220250"/>
    <w:rsid w:val="002206DE"/>
    <w:rsid w:val="0022436B"/>
    <w:rsid w:val="00224789"/>
    <w:rsid w:val="00227E32"/>
    <w:rsid w:val="00230DB6"/>
    <w:rsid w:val="00231075"/>
    <w:rsid w:val="002315B5"/>
    <w:rsid w:val="00232454"/>
    <w:rsid w:val="00233C39"/>
    <w:rsid w:val="002345B9"/>
    <w:rsid w:val="00234864"/>
    <w:rsid w:val="00236955"/>
    <w:rsid w:val="00236BBC"/>
    <w:rsid w:val="002401D6"/>
    <w:rsid w:val="00241848"/>
    <w:rsid w:val="00241ABB"/>
    <w:rsid w:val="00242AD0"/>
    <w:rsid w:val="00243CC0"/>
    <w:rsid w:val="00251C1E"/>
    <w:rsid w:val="00253748"/>
    <w:rsid w:val="00253D07"/>
    <w:rsid w:val="00254DC3"/>
    <w:rsid w:val="00256229"/>
    <w:rsid w:val="002571B1"/>
    <w:rsid w:val="00263100"/>
    <w:rsid w:val="002645DC"/>
    <w:rsid w:val="00271915"/>
    <w:rsid w:val="00276705"/>
    <w:rsid w:val="00282665"/>
    <w:rsid w:val="00282991"/>
    <w:rsid w:val="00283C2F"/>
    <w:rsid w:val="002841F5"/>
    <w:rsid w:val="00286EC2"/>
    <w:rsid w:val="00287B17"/>
    <w:rsid w:val="00293B4D"/>
    <w:rsid w:val="002940C4"/>
    <w:rsid w:val="002969C4"/>
    <w:rsid w:val="002A0E1F"/>
    <w:rsid w:val="002A388B"/>
    <w:rsid w:val="002A390C"/>
    <w:rsid w:val="002A53C0"/>
    <w:rsid w:val="002A688E"/>
    <w:rsid w:val="002A73F9"/>
    <w:rsid w:val="002A779B"/>
    <w:rsid w:val="002A784B"/>
    <w:rsid w:val="002B3964"/>
    <w:rsid w:val="002B44F9"/>
    <w:rsid w:val="002B51E5"/>
    <w:rsid w:val="002B5EBC"/>
    <w:rsid w:val="002B5F37"/>
    <w:rsid w:val="002B7C88"/>
    <w:rsid w:val="002C3296"/>
    <w:rsid w:val="002D327A"/>
    <w:rsid w:val="002D48BB"/>
    <w:rsid w:val="002E0B33"/>
    <w:rsid w:val="002E6876"/>
    <w:rsid w:val="002F1D5B"/>
    <w:rsid w:val="002F200B"/>
    <w:rsid w:val="00304690"/>
    <w:rsid w:val="00304ABA"/>
    <w:rsid w:val="00305809"/>
    <w:rsid w:val="003060EE"/>
    <w:rsid w:val="0030726F"/>
    <w:rsid w:val="00310636"/>
    <w:rsid w:val="00315936"/>
    <w:rsid w:val="00317894"/>
    <w:rsid w:val="00322440"/>
    <w:rsid w:val="00322D36"/>
    <w:rsid w:val="00326A43"/>
    <w:rsid w:val="00333D26"/>
    <w:rsid w:val="003349E5"/>
    <w:rsid w:val="00335B07"/>
    <w:rsid w:val="0033633F"/>
    <w:rsid w:val="00336BE4"/>
    <w:rsid w:val="00341D20"/>
    <w:rsid w:val="00342923"/>
    <w:rsid w:val="003430C2"/>
    <w:rsid w:val="00343684"/>
    <w:rsid w:val="00343686"/>
    <w:rsid w:val="00345EF6"/>
    <w:rsid w:val="0034658A"/>
    <w:rsid w:val="00346AC7"/>
    <w:rsid w:val="00347C40"/>
    <w:rsid w:val="003546EE"/>
    <w:rsid w:val="003566BB"/>
    <w:rsid w:val="00357B7E"/>
    <w:rsid w:val="00363218"/>
    <w:rsid w:val="00365316"/>
    <w:rsid w:val="00367982"/>
    <w:rsid w:val="00367B2E"/>
    <w:rsid w:val="003709F4"/>
    <w:rsid w:val="00371FE1"/>
    <w:rsid w:val="00373A3C"/>
    <w:rsid w:val="003742FF"/>
    <w:rsid w:val="00381ED6"/>
    <w:rsid w:val="00382A57"/>
    <w:rsid w:val="003839AC"/>
    <w:rsid w:val="0039031C"/>
    <w:rsid w:val="003914DF"/>
    <w:rsid w:val="00393B5D"/>
    <w:rsid w:val="00396159"/>
    <w:rsid w:val="003A0D2C"/>
    <w:rsid w:val="003A243F"/>
    <w:rsid w:val="003A274E"/>
    <w:rsid w:val="003A293A"/>
    <w:rsid w:val="003A412B"/>
    <w:rsid w:val="003A43AF"/>
    <w:rsid w:val="003A5C7A"/>
    <w:rsid w:val="003A6A5E"/>
    <w:rsid w:val="003A73F6"/>
    <w:rsid w:val="003A7F66"/>
    <w:rsid w:val="003B2549"/>
    <w:rsid w:val="003B277A"/>
    <w:rsid w:val="003B358F"/>
    <w:rsid w:val="003C1BA7"/>
    <w:rsid w:val="003C23CE"/>
    <w:rsid w:val="003C3733"/>
    <w:rsid w:val="003C4E73"/>
    <w:rsid w:val="003C6874"/>
    <w:rsid w:val="003D12D7"/>
    <w:rsid w:val="003D1F96"/>
    <w:rsid w:val="003D2B9B"/>
    <w:rsid w:val="003D2FD5"/>
    <w:rsid w:val="003E2BDA"/>
    <w:rsid w:val="003E46AD"/>
    <w:rsid w:val="003E6352"/>
    <w:rsid w:val="003E6DC6"/>
    <w:rsid w:val="003E7C25"/>
    <w:rsid w:val="003F3277"/>
    <w:rsid w:val="003F4764"/>
    <w:rsid w:val="003F5A0C"/>
    <w:rsid w:val="003F6DBB"/>
    <w:rsid w:val="00400302"/>
    <w:rsid w:val="00400C5A"/>
    <w:rsid w:val="00405872"/>
    <w:rsid w:val="004140F0"/>
    <w:rsid w:val="00414296"/>
    <w:rsid w:val="00416D55"/>
    <w:rsid w:val="00416E88"/>
    <w:rsid w:val="004173AA"/>
    <w:rsid w:val="00417942"/>
    <w:rsid w:val="00422101"/>
    <w:rsid w:val="00422164"/>
    <w:rsid w:val="00426724"/>
    <w:rsid w:val="004268FA"/>
    <w:rsid w:val="004301A4"/>
    <w:rsid w:val="00431605"/>
    <w:rsid w:val="00432126"/>
    <w:rsid w:val="00432611"/>
    <w:rsid w:val="00435AB4"/>
    <w:rsid w:val="0043661F"/>
    <w:rsid w:val="004370E3"/>
    <w:rsid w:val="00437816"/>
    <w:rsid w:val="00441490"/>
    <w:rsid w:val="00442693"/>
    <w:rsid w:val="00445E68"/>
    <w:rsid w:val="004465A7"/>
    <w:rsid w:val="00446A05"/>
    <w:rsid w:val="004472F7"/>
    <w:rsid w:val="0044796C"/>
    <w:rsid w:val="00447D94"/>
    <w:rsid w:val="004600AA"/>
    <w:rsid w:val="0046052E"/>
    <w:rsid w:val="00460FB4"/>
    <w:rsid w:val="00464E1D"/>
    <w:rsid w:val="00467057"/>
    <w:rsid w:val="00475434"/>
    <w:rsid w:val="00477596"/>
    <w:rsid w:val="004779F5"/>
    <w:rsid w:val="00477FC9"/>
    <w:rsid w:val="004819B7"/>
    <w:rsid w:val="00484406"/>
    <w:rsid w:val="004857E7"/>
    <w:rsid w:val="00485BEE"/>
    <w:rsid w:val="00486D68"/>
    <w:rsid w:val="00487180"/>
    <w:rsid w:val="00487478"/>
    <w:rsid w:val="00490B86"/>
    <w:rsid w:val="00490E9F"/>
    <w:rsid w:val="004913B4"/>
    <w:rsid w:val="00493944"/>
    <w:rsid w:val="00494AD2"/>
    <w:rsid w:val="00496494"/>
    <w:rsid w:val="004A6953"/>
    <w:rsid w:val="004A6F67"/>
    <w:rsid w:val="004A7BF7"/>
    <w:rsid w:val="004B3247"/>
    <w:rsid w:val="004C1261"/>
    <w:rsid w:val="004C47DD"/>
    <w:rsid w:val="004C6134"/>
    <w:rsid w:val="004C6B45"/>
    <w:rsid w:val="004D1833"/>
    <w:rsid w:val="004D7136"/>
    <w:rsid w:val="004E1981"/>
    <w:rsid w:val="004E1B82"/>
    <w:rsid w:val="004E1BCA"/>
    <w:rsid w:val="004E497E"/>
    <w:rsid w:val="004E551A"/>
    <w:rsid w:val="004F3CF0"/>
    <w:rsid w:val="004F4C96"/>
    <w:rsid w:val="004F5356"/>
    <w:rsid w:val="004F64CF"/>
    <w:rsid w:val="004F670B"/>
    <w:rsid w:val="00501321"/>
    <w:rsid w:val="0050189D"/>
    <w:rsid w:val="0050193D"/>
    <w:rsid w:val="0051228F"/>
    <w:rsid w:val="0052079B"/>
    <w:rsid w:val="00521CAD"/>
    <w:rsid w:val="005221F8"/>
    <w:rsid w:val="00524861"/>
    <w:rsid w:val="00525763"/>
    <w:rsid w:val="00531F7C"/>
    <w:rsid w:val="005328A2"/>
    <w:rsid w:val="00534CD8"/>
    <w:rsid w:val="00535EB3"/>
    <w:rsid w:val="00537A6C"/>
    <w:rsid w:val="00540965"/>
    <w:rsid w:val="0054517E"/>
    <w:rsid w:val="00545C24"/>
    <w:rsid w:val="00546EEC"/>
    <w:rsid w:val="00547C8A"/>
    <w:rsid w:val="0055005A"/>
    <w:rsid w:val="00550F8A"/>
    <w:rsid w:val="00551850"/>
    <w:rsid w:val="00554920"/>
    <w:rsid w:val="005563D6"/>
    <w:rsid w:val="00557113"/>
    <w:rsid w:val="00557696"/>
    <w:rsid w:val="00562422"/>
    <w:rsid w:val="005629F4"/>
    <w:rsid w:val="005700CD"/>
    <w:rsid w:val="005719E0"/>
    <w:rsid w:val="005722BE"/>
    <w:rsid w:val="00572E8C"/>
    <w:rsid w:val="005738C0"/>
    <w:rsid w:val="00573B72"/>
    <w:rsid w:val="00573D94"/>
    <w:rsid w:val="005764B1"/>
    <w:rsid w:val="00581A4F"/>
    <w:rsid w:val="0058269D"/>
    <w:rsid w:val="00583BCE"/>
    <w:rsid w:val="0059076C"/>
    <w:rsid w:val="005908FD"/>
    <w:rsid w:val="00593AF9"/>
    <w:rsid w:val="0059584E"/>
    <w:rsid w:val="005A0435"/>
    <w:rsid w:val="005A11A7"/>
    <w:rsid w:val="005A1234"/>
    <w:rsid w:val="005A35B2"/>
    <w:rsid w:val="005B0ADF"/>
    <w:rsid w:val="005B1818"/>
    <w:rsid w:val="005B43D6"/>
    <w:rsid w:val="005B5D7F"/>
    <w:rsid w:val="005B66F6"/>
    <w:rsid w:val="005B75A8"/>
    <w:rsid w:val="005C1B96"/>
    <w:rsid w:val="005C3BD1"/>
    <w:rsid w:val="005C5C93"/>
    <w:rsid w:val="005D4A76"/>
    <w:rsid w:val="005E110D"/>
    <w:rsid w:val="005E1BCD"/>
    <w:rsid w:val="005E4D19"/>
    <w:rsid w:val="005E5740"/>
    <w:rsid w:val="005E5D6A"/>
    <w:rsid w:val="005E6519"/>
    <w:rsid w:val="005E6645"/>
    <w:rsid w:val="005E6677"/>
    <w:rsid w:val="005E7313"/>
    <w:rsid w:val="005E7427"/>
    <w:rsid w:val="005E7E3B"/>
    <w:rsid w:val="005F0494"/>
    <w:rsid w:val="005F35CD"/>
    <w:rsid w:val="005F5144"/>
    <w:rsid w:val="005F692D"/>
    <w:rsid w:val="005F6BFA"/>
    <w:rsid w:val="006024E0"/>
    <w:rsid w:val="00607715"/>
    <w:rsid w:val="00613262"/>
    <w:rsid w:val="0061350C"/>
    <w:rsid w:val="00623BC7"/>
    <w:rsid w:val="00626314"/>
    <w:rsid w:val="00630CD1"/>
    <w:rsid w:val="00630D26"/>
    <w:rsid w:val="0063352C"/>
    <w:rsid w:val="00633593"/>
    <w:rsid w:val="006336C0"/>
    <w:rsid w:val="00634C2C"/>
    <w:rsid w:val="0063541F"/>
    <w:rsid w:val="006401B8"/>
    <w:rsid w:val="00642D93"/>
    <w:rsid w:val="006432FF"/>
    <w:rsid w:val="006443AF"/>
    <w:rsid w:val="006449D9"/>
    <w:rsid w:val="00644F1A"/>
    <w:rsid w:val="00645D63"/>
    <w:rsid w:val="00646E9A"/>
    <w:rsid w:val="00647F79"/>
    <w:rsid w:val="00651391"/>
    <w:rsid w:val="00652747"/>
    <w:rsid w:val="006534A2"/>
    <w:rsid w:val="00653A66"/>
    <w:rsid w:val="006613E1"/>
    <w:rsid w:val="00665FFA"/>
    <w:rsid w:val="00666DD2"/>
    <w:rsid w:val="0067025B"/>
    <w:rsid w:val="00673BD8"/>
    <w:rsid w:val="00675DCA"/>
    <w:rsid w:val="006777FC"/>
    <w:rsid w:val="006813D0"/>
    <w:rsid w:val="00681715"/>
    <w:rsid w:val="00684616"/>
    <w:rsid w:val="00694E2F"/>
    <w:rsid w:val="006A1772"/>
    <w:rsid w:val="006A27FE"/>
    <w:rsid w:val="006A5577"/>
    <w:rsid w:val="006A6310"/>
    <w:rsid w:val="006B0665"/>
    <w:rsid w:val="006B131C"/>
    <w:rsid w:val="006B1740"/>
    <w:rsid w:val="006B17D8"/>
    <w:rsid w:val="006B354F"/>
    <w:rsid w:val="006B4814"/>
    <w:rsid w:val="006B53E6"/>
    <w:rsid w:val="006B766E"/>
    <w:rsid w:val="006C2A88"/>
    <w:rsid w:val="006C2EDA"/>
    <w:rsid w:val="006C3178"/>
    <w:rsid w:val="006C6C76"/>
    <w:rsid w:val="006D3222"/>
    <w:rsid w:val="006D3D3C"/>
    <w:rsid w:val="006D6B28"/>
    <w:rsid w:val="006E1AE3"/>
    <w:rsid w:val="006E2326"/>
    <w:rsid w:val="006E2AE9"/>
    <w:rsid w:val="006E6841"/>
    <w:rsid w:val="006E692B"/>
    <w:rsid w:val="006E6F1A"/>
    <w:rsid w:val="006F0AC9"/>
    <w:rsid w:val="006F6072"/>
    <w:rsid w:val="006F73E9"/>
    <w:rsid w:val="006F7D64"/>
    <w:rsid w:val="00704294"/>
    <w:rsid w:val="00705529"/>
    <w:rsid w:val="00705FF0"/>
    <w:rsid w:val="00706FA1"/>
    <w:rsid w:val="00707665"/>
    <w:rsid w:val="00707ECF"/>
    <w:rsid w:val="00716D0D"/>
    <w:rsid w:val="007202C1"/>
    <w:rsid w:val="0072503F"/>
    <w:rsid w:val="00725A4E"/>
    <w:rsid w:val="0072657F"/>
    <w:rsid w:val="00727CE7"/>
    <w:rsid w:val="00730FCB"/>
    <w:rsid w:val="007316AE"/>
    <w:rsid w:val="00733248"/>
    <w:rsid w:val="00733F17"/>
    <w:rsid w:val="00743133"/>
    <w:rsid w:val="007438C5"/>
    <w:rsid w:val="0074580C"/>
    <w:rsid w:val="00745A95"/>
    <w:rsid w:val="00746567"/>
    <w:rsid w:val="00746F8D"/>
    <w:rsid w:val="00751E6C"/>
    <w:rsid w:val="00752D9B"/>
    <w:rsid w:val="0075311A"/>
    <w:rsid w:val="00754BF0"/>
    <w:rsid w:val="007563A9"/>
    <w:rsid w:val="00756545"/>
    <w:rsid w:val="00760800"/>
    <w:rsid w:val="007614F6"/>
    <w:rsid w:val="00762084"/>
    <w:rsid w:val="007633F4"/>
    <w:rsid w:val="007647E9"/>
    <w:rsid w:val="00766335"/>
    <w:rsid w:val="00767450"/>
    <w:rsid w:val="0076758B"/>
    <w:rsid w:val="00767A39"/>
    <w:rsid w:val="007710A7"/>
    <w:rsid w:val="00771ED2"/>
    <w:rsid w:val="007740C9"/>
    <w:rsid w:val="00774F6E"/>
    <w:rsid w:val="007752AC"/>
    <w:rsid w:val="00775D0A"/>
    <w:rsid w:val="00776179"/>
    <w:rsid w:val="00776A53"/>
    <w:rsid w:val="00776C5A"/>
    <w:rsid w:val="00777581"/>
    <w:rsid w:val="00781039"/>
    <w:rsid w:val="00781A82"/>
    <w:rsid w:val="00781CFC"/>
    <w:rsid w:val="007828B0"/>
    <w:rsid w:val="007841DE"/>
    <w:rsid w:val="00785E02"/>
    <w:rsid w:val="0078754D"/>
    <w:rsid w:val="00791265"/>
    <w:rsid w:val="00795286"/>
    <w:rsid w:val="00796A3E"/>
    <w:rsid w:val="007A213D"/>
    <w:rsid w:val="007A3ED9"/>
    <w:rsid w:val="007A43F0"/>
    <w:rsid w:val="007A6E2D"/>
    <w:rsid w:val="007B3B6D"/>
    <w:rsid w:val="007B4E91"/>
    <w:rsid w:val="007B6A20"/>
    <w:rsid w:val="007B7195"/>
    <w:rsid w:val="007C16ED"/>
    <w:rsid w:val="007C2B57"/>
    <w:rsid w:val="007C4472"/>
    <w:rsid w:val="007C53BF"/>
    <w:rsid w:val="007C681C"/>
    <w:rsid w:val="007C7A99"/>
    <w:rsid w:val="007D2AD1"/>
    <w:rsid w:val="007D646B"/>
    <w:rsid w:val="007D6ABE"/>
    <w:rsid w:val="007E0390"/>
    <w:rsid w:val="007E5789"/>
    <w:rsid w:val="007F12F8"/>
    <w:rsid w:val="007F259C"/>
    <w:rsid w:val="007F3583"/>
    <w:rsid w:val="007F672F"/>
    <w:rsid w:val="00810E75"/>
    <w:rsid w:val="00812C1B"/>
    <w:rsid w:val="008147D3"/>
    <w:rsid w:val="0081690D"/>
    <w:rsid w:val="0082272F"/>
    <w:rsid w:val="00830DAA"/>
    <w:rsid w:val="0083177F"/>
    <w:rsid w:val="00831E88"/>
    <w:rsid w:val="008320D9"/>
    <w:rsid w:val="0083326D"/>
    <w:rsid w:val="00840905"/>
    <w:rsid w:val="008430B3"/>
    <w:rsid w:val="00846501"/>
    <w:rsid w:val="00847BDD"/>
    <w:rsid w:val="0085142C"/>
    <w:rsid w:val="00853215"/>
    <w:rsid w:val="008626DB"/>
    <w:rsid w:val="008648C0"/>
    <w:rsid w:val="008649F4"/>
    <w:rsid w:val="0087148C"/>
    <w:rsid w:val="00872C63"/>
    <w:rsid w:val="0087367A"/>
    <w:rsid w:val="0087599B"/>
    <w:rsid w:val="00877075"/>
    <w:rsid w:val="008774A5"/>
    <w:rsid w:val="00877F93"/>
    <w:rsid w:val="00884CAE"/>
    <w:rsid w:val="00885139"/>
    <w:rsid w:val="008851D0"/>
    <w:rsid w:val="00890E15"/>
    <w:rsid w:val="008924DB"/>
    <w:rsid w:val="00892ADC"/>
    <w:rsid w:val="008A3425"/>
    <w:rsid w:val="008A41E8"/>
    <w:rsid w:val="008A4926"/>
    <w:rsid w:val="008A4AC6"/>
    <w:rsid w:val="008A56C7"/>
    <w:rsid w:val="008A57E0"/>
    <w:rsid w:val="008A7B19"/>
    <w:rsid w:val="008B0C14"/>
    <w:rsid w:val="008B24C6"/>
    <w:rsid w:val="008B48A8"/>
    <w:rsid w:val="008C090F"/>
    <w:rsid w:val="008C094D"/>
    <w:rsid w:val="008C23BA"/>
    <w:rsid w:val="008C5283"/>
    <w:rsid w:val="008C7A18"/>
    <w:rsid w:val="008D043D"/>
    <w:rsid w:val="008D0610"/>
    <w:rsid w:val="008D2ADC"/>
    <w:rsid w:val="008D3B0D"/>
    <w:rsid w:val="008D5887"/>
    <w:rsid w:val="008D646B"/>
    <w:rsid w:val="008D7116"/>
    <w:rsid w:val="008D7F69"/>
    <w:rsid w:val="008E057A"/>
    <w:rsid w:val="008E4691"/>
    <w:rsid w:val="008E4CD6"/>
    <w:rsid w:val="008E6113"/>
    <w:rsid w:val="008E7271"/>
    <w:rsid w:val="008F29BF"/>
    <w:rsid w:val="008F2B27"/>
    <w:rsid w:val="008F4A74"/>
    <w:rsid w:val="008F55EC"/>
    <w:rsid w:val="008F76AD"/>
    <w:rsid w:val="008F7A2B"/>
    <w:rsid w:val="008F7B62"/>
    <w:rsid w:val="008F7D47"/>
    <w:rsid w:val="00904137"/>
    <w:rsid w:val="00905189"/>
    <w:rsid w:val="00906899"/>
    <w:rsid w:val="00907D5D"/>
    <w:rsid w:val="00911CE3"/>
    <w:rsid w:val="00926E1E"/>
    <w:rsid w:val="009351AD"/>
    <w:rsid w:val="00943C00"/>
    <w:rsid w:val="00944652"/>
    <w:rsid w:val="00947236"/>
    <w:rsid w:val="009475D3"/>
    <w:rsid w:val="009518D1"/>
    <w:rsid w:val="00951B77"/>
    <w:rsid w:val="00953191"/>
    <w:rsid w:val="00953997"/>
    <w:rsid w:val="00954E0A"/>
    <w:rsid w:val="00955258"/>
    <w:rsid w:val="00955ED7"/>
    <w:rsid w:val="009568AB"/>
    <w:rsid w:val="009579B6"/>
    <w:rsid w:val="00957F0C"/>
    <w:rsid w:val="00961A3B"/>
    <w:rsid w:val="00965037"/>
    <w:rsid w:val="00965114"/>
    <w:rsid w:val="0096567B"/>
    <w:rsid w:val="0096668F"/>
    <w:rsid w:val="00967350"/>
    <w:rsid w:val="00967A5A"/>
    <w:rsid w:val="00973864"/>
    <w:rsid w:val="00974134"/>
    <w:rsid w:val="00975D94"/>
    <w:rsid w:val="009807FD"/>
    <w:rsid w:val="0098086D"/>
    <w:rsid w:val="0098089A"/>
    <w:rsid w:val="00980DDC"/>
    <w:rsid w:val="00983855"/>
    <w:rsid w:val="00983C29"/>
    <w:rsid w:val="009853FC"/>
    <w:rsid w:val="00985471"/>
    <w:rsid w:val="009859FB"/>
    <w:rsid w:val="009911E2"/>
    <w:rsid w:val="0099210E"/>
    <w:rsid w:val="0099270A"/>
    <w:rsid w:val="009929E5"/>
    <w:rsid w:val="00993E5A"/>
    <w:rsid w:val="00995321"/>
    <w:rsid w:val="00995E20"/>
    <w:rsid w:val="009A426B"/>
    <w:rsid w:val="009A51A9"/>
    <w:rsid w:val="009B212E"/>
    <w:rsid w:val="009B2F62"/>
    <w:rsid w:val="009B60F1"/>
    <w:rsid w:val="009B61B4"/>
    <w:rsid w:val="009C00BC"/>
    <w:rsid w:val="009C26AF"/>
    <w:rsid w:val="009C5CAC"/>
    <w:rsid w:val="009C7072"/>
    <w:rsid w:val="009D0102"/>
    <w:rsid w:val="009D1868"/>
    <w:rsid w:val="009D48A4"/>
    <w:rsid w:val="009D567E"/>
    <w:rsid w:val="009D5CB0"/>
    <w:rsid w:val="009E08A4"/>
    <w:rsid w:val="009E0B01"/>
    <w:rsid w:val="009E0E4C"/>
    <w:rsid w:val="009E1B47"/>
    <w:rsid w:val="009E1C7E"/>
    <w:rsid w:val="009E56AA"/>
    <w:rsid w:val="009E57F5"/>
    <w:rsid w:val="009E58A4"/>
    <w:rsid w:val="009F0748"/>
    <w:rsid w:val="009F199F"/>
    <w:rsid w:val="009F2067"/>
    <w:rsid w:val="009F289C"/>
    <w:rsid w:val="009F296A"/>
    <w:rsid w:val="009F3262"/>
    <w:rsid w:val="009F7829"/>
    <w:rsid w:val="00A02515"/>
    <w:rsid w:val="00A02EF5"/>
    <w:rsid w:val="00A06436"/>
    <w:rsid w:val="00A0788C"/>
    <w:rsid w:val="00A1090E"/>
    <w:rsid w:val="00A10F8B"/>
    <w:rsid w:val="00A130F0"/>
    <w:rsid w:val="00A135BC"/>
    <w:rsid w:val="00A13605"/>
    <w:rsid w:val="00A141A6"/>
    <w:rsid w:val="00A167EB"/>
    <w:rsid w:val="00A20E09"/>
    <w:rsid w:val="00A216F8"/>
    <w:rsid w:val="00A2258C"/>
    <w:rsid w:val="00A237B5"/>
    <w:rsid w:val="00A259C9"/>
    <w:rsid w:val="00A25C01"/>
    <w:rsid w:val="00A2650B"/>
    <w:rsid w:val="00A27C3A"/>
    <w:rsid w:val="00A27F4A"/>
    <w:rsid w:val="00A300FF"/>
    <w:rsid w:val="00A3039D"/>
    <w:rsid w:val="00A30764"/>
    <w:rsid w:val="00A355F8"/>
    <w:rsid w:val="00A36539"/>
    <w:rsid w:val="00A3799C"/>
    <w:rsid w:val="00A37ABF"/>
    <w:rsid w:val="00A44108"/>
    <w:rsid w:val="00A53E59"/>
    <w:rsid w:val="00A54D49"/>
    <w:rsid w:val="00A56057"/>
    <w:rsid w:val="00A5724C"/>
    <w:rsid w:val="00A61D27"/>
    <w:rsid w:val="00A62E9C"/>
    <w:rsid w:val="00A63782"/>
    <w:rsid w:val="00A63A46"/>
    <w:rsid w:val="00A643C5"/>
    <w:rsid w:val="00A772EB"/>
    <w:rsid w:val="00A77B23"/>
    <w:rsid w:val="00A808CB"/>
    <w:rsid w:val="00A8300B"/>
    <w:rsid w:val="00A83B3F"/>
    <w:rsid w:val="00A841F9"/>
    <w:rsid w:val="00A93047"/>
    <w:rsid w:val="00A9379C"/>
    <w:rsid w:val="00A94AED"/>
    <w:rsid w:val="00A95999"/>
    <w:rsid w:val="00A973BA"/>
    <w:rsid w:val="00A976C8"/>
    <w:rsid w:val="00AA06DD"/>
    <w:rsid w:val="00AA4E71"/>
    <w:rsid w:val="00AA5639"/>
    <w:rsid w:val="00AA58B1"/>
    <w:rsid w:val="00AA67D3"/>
    <w:rsid w:val="00AA7D37"/>
    <w:rsid w:val="00AB0FCC"/>
    <w:rsid w:val="00AB1BB6"/>
    <w:rsid w:val="00AB1F4E"/>
    <w:rsid w:val="00AB68DA"/>
    <w:rsid w:val="00AB790C"/>
    <w:rsid w:val="00AC3A93"/>
    <w:rsid w:val="00AC40F7"/>
    <w:rsid w:val="00AC7122"/>
    <w:rsid w:val="00AD3595"/>
    <w:rsid w:val="00AD4984"/>
    <w:rsid w:val="00AD7CDF"/>
    <w:rsid w:val="00AE0DC1"/>
    <w:rsid w:val="00AE14E9"/>
    <w:rsid w:val="00AE190A"/>
    <w:rsid w:val="00AE1B37"/>
    <w:rsid w:val="00AE1D1E"/>
    <w:rsid w:val="00AE6C6B"/>
    <w:rsid w:val="00AF2366"/>
    <w:rsid w:val="00AF371F"/>
    <w:rsid w:val="00AF3958"/>
    <w:rsid w:val="00AF3DEA"/>
    <w:rsid w:val="00AF3E97"/>
    <w:rsid w:val="00AF486A"/>
    <w:rsid w:val="00AF4E87"/>
    <w:rsid w:val="00AF5613"/>
    <w:rsid w:val="00AF6160"/>
    <w:rsid w:val="00AF758C"/>
    <w:rsid w:val="00AF75CA"/>
    <w:rsid w:val="00B013D1"/>
    <w:rsid w:val="00B0207A"/>
    <w:rsid w:val="00B0697C"/>
    <w:rsid w:val="00B0709A"/>
    <w:rsid w:val="00B07812"/>
    <w:rsid w:val="00B13D5F"/>
    <w:rsid w:val="00B14B7D"/>
    <w:rsid w:val="00B211FC"/>
    <w:rsid w:val="00B30DE2"/>
    <w:rsid w:val="00B34FFF"/>
    <w:rsid w:val="00B36554"/>
    <w:rsid w:val="00B36A6A"/>
    <w:rsid w:val="00B37F8E"/>
    <w:rsid w:val="00B40F06"/>
    <w:rsid w:val="00B419E1"/>
    <w:rsid w:val="00B4389C"/>
    <w:rsid w:val="00B4432F"/>
    <w:rsid w:val="00B45100"/>
    <w:rsid w:val="00B4597B"/>
    <w:rsid w:val="00B542F4"/>
    <w:rsid w:val="00B5459E"/>
    <w:rsid w:val="00B5562D"/>
    <w:rsid w:val="00B57FD1"/>
    <w:rsid w:val="00B61C29"/>
    <w:rsid w:val="00B6464D"/>
    <w:rsid w:val="00B7277F"/>
    <w:rsid w:val="00B73636"/>
    <w:rsid w:val="00B82901"/>
    <w:rsid w:val="00B831D8"/>
    <w:rsid w:val="00B86680"/>
    <w:rsid w:val="00B86F04"/>
    <w:rsid w:val="00B90A84"/>
    <w:rsid w:val="00B95880"/>
    <w:rsid w:val="00B96337"/>
    <w:rsid w:val="00B96D87"/>
    <w:rsid w:val="00BA654B"/>
    <w:rsid w:val="00BA7D0F"/>
    <w:rsid w:val="00BB0D7D"/>
    <w:rsid w:val="00BB0F12"/>
    <w:rsid w:val="00BB3169"/>
    <w:rsid w:val="00BB3246"/>
    <w:rsid w:val="00BB3854"/>
    <w:rsid w:val="00BB3CA7"/>
    <w:rsid w:val="00BB50FB"/>
    <w:rsid w:val="00BB5481"/>
    <w:rsid w:val="00BB6844"/>
    <w:rsid w:val="00BC326E"/>
    <w:rsid w:val="00BC3580"/>
    <w:rsid w:val="00BD0564"/>
    <w:rsid w:val="00BD0E27"/>
    <w:rsid w:val="00BD0EA1"/>
    <w:rsid w:val="00BD3162"/>
    <w:rsid w:val="00BD429D"/>
    <w:rsid w:val="00BD47DD"/>
    <w:rsid w:val="00BD5690"/>
    <w:rsid w:val="00BD59DE"/>
    <w:rsid w:val="00BD7E6E"/>
    <w:rsid w:val="00BE0501"/>
    <w:rsid w:val="00BE086E"/>
    <w:rsid w:val="00BE0F52"/>
    <w:rsid w:val="00BE4C05"/>
    <w:rsid w:val="00BF0A1B"/>
    <w:rsid w:val="00BF0ACF"/>
    <w:rsid w:val="00BF2771"/>
    <w:rsid w:val="00BF345C"/>
    <w:rsid w:val="00BF3833"/>
    <w:rsid w:val="00BF478E"/>
    <w:rsid w:val="00C000A4"/>
    <w:rsid w:val="00C01AFA"/>
    <w:rsid w:val="00C03125"/>
    <w:rsid w:val="00C04015"/>
    <w:rsid w:val="00C10B56"/>
    <w:rsid w:val="00C1235B"/>
    <w:rsid w:val="00C123B7"/>
    <w:rsid w:val="00C12AFA"/>
    <w:rsid w:val="00C147FB"/>
    <w:rsid w:val="00C1556A"/>
    <w:rsid w:val="00C158A7"/>
    <w:rsid w:val="00C17021"/>
    <w:rsid w:val="00C20878"/>
    <w:rsid w:val="00C23030"/>
    <w:rsid w:val="00C31072"/>
    <w:rsid w:val="00C337C0"/>
    <w:rsid w:val="00C3445D"/>
    <w:rsid w:val="00C35AF9"/>
    <w:rsid w:val="00C35DF3"/>
    <w:rsid w:val="00C429F6"/>
    <w:rsid w:val="00C45765"/>
    <w:rsid w:val="00C457E7"/>
    <w:rsid w:val="00C511B1"/>
    <w:rsid w:val="00C52D5E"/>
    <w:rsid w:val="00C63176"/>
    <w:rsid w:val="00C65A6C"/>
    <w:rsid w:val="00C65B52"/>
    <w:rsid w:val="00C70241"/>
    <w:rsid w:val="00C71BA0"/>
    <w:rsid w:val="00C725C2"/>
    <w:rsid w:val="00C73215"/>
    <w:rsid w:val="00C74949"/>
    <w:rsid w:val="00C74BE6"/>
    <w:rsid w:val="00C76355"/>
    <w:rsid w:val="00C76877"/>
    <w:rsid w:val="00C776FB"/>
    <w:rsid w:val="00C81E35"/>
    <w:rsid w:val="00C830E0"/>
    <w:rsid w:val="00C87087"/>
    <w:rsid w:val="00C91739"/>
    <w:rsid w:val="00C92DAE"/>
    <w:rsid w:val="00C93BB8"/>
    <w:rsid w:val="00C94A5C"/>
    <w:rsid w:val="00CA0B79"/>
    <w:rsid w:val="00CA104F"/>
    <w:rsid w:val="00CA12CF"/>
    <w:rsid w:val="00CA17CA"/>
    <w:rsid w:val="00CA7CB9"/>
    <w:rsid w:val="00CB2E9E"/>
    <w:rsid w:val="00CB30D5"/>
    <w:rsid w:val="00CB45F9"/>
    <w:rsid w:val="00CB621B"/>
    <w:rsid w:val="00CC1A82"/>
    <w:rsid w:val="00CC6072"/>
    <w:rsid w:val="00CC6D06"/>
    <w:rsid w:val="00CC7E96"/>
    <w:rsid w:val="00CD147D"/>
    <w:rsid w:val="00CD40C6"/>
    <w:rsid w:val="00CD4E3C"/>
    <w:rsid w:val="00CD5EBB"/>
    <w:rsid w:val="00CD6014"/>
    <w:rsid w:val="00CD6148"/>
    <w:rsid w:val="00CD6186"/>
    <w:rsid w:val="00CD6EC5"/>
    <w:rsid w:val="00CE15AF"/>
    <w:rsid w:val="00CE2724"/>
    <w:rsid w:val="00CE5CFF"/>
    <w:rsid w:val="00CE7BAF"/>
    <w:rsid w:val="00CF0F87"/>
    <w:rsid w:val="00CF1D4C"/>
    <w:rsid w:val="00CF6E12"/>
    <w:rsid w:val="00CF7A05"/>
    <w:rsid w:val="00D02D6D"/>
    <w:rsid w:val="00D05B19"/>
    <w:rsid w:val="00D0652D"/>
    <w:rsid w:val="00D07EA9"/>
    <w:rsid w:val="00D10E37"/>
    <w:rsid w:val="00D1272A"/>
    <w:rsid w:val="00D1346B"/>
    <w:rsid w:val="00D1380B"/>
    <w:rsid w:val="00D13EA0"/>
    <w:rsid w:val="00D14A5C"/>
    <w:rsid w:val="00D1730B"/>
    <w:rsid w:val="00D23C93"/>
    <w:rsid w:val="00D25FF3"/>
    <w:rsid w:val="00D27300"/>
    <w:rsid w:val="00D3043F"/>
    <w:rsid w:val="00D30560"/>
    <w:rsid w:val="00D31DAF"/>
    <w:rsid w:val="00D31DFD"/>
    <w:rsid w:val="00D3284B"/>
    <w:rsid w:val="00D32E66"/>
    <w:rsid w:val="00D367FD"/>
    <w:rsid w:val="00D3776C"/>
    <w:rsid w:val="00D40762"/>
    <w:rsid w:val="00D43183"/>
    <w:rsid w:val="00D45ABC"/>
    <w:rsid w:val="00D463DD"/>
    <w:rsid w:val="00D514E7"/>
    <w:rsid w:val="00D52443"/>
    <w:rsid w:val="00D5397A"/>
    <w:rsid w:val="00D53F1D"/>
    <w:rsid w:val="00D55D19"/>
    <w:rsid w:val="00D5669D"/>
    <w:rsid w:val="00D60C26"/>
    <w:rsid w:val="00D64A6D"/>
    <w:rsid w:val="00D71167"/>
    <w:rsid w:val="00D71E5B"/>
    <w:rsid w:val="00D73D59"/>
    <w:rsid w:val="00D76F9F"/>
    <w:rsid w:val="00D802A6"/>
    <w:rsid w:val="00D80714"/>
    <w:rsid w:val="00D82B17"/>
    <w:rsid w:val="00D84C9F"/>
    <w:rsid w:val="00D865AA"/>
    <w:rsid w:val="00D86C4F"/>
    <w:rsid w:val="00D9135D"/>
    <w:rsid w:val="00D9460E"/>
    <w:rsid w:val="00D9688A"/>
    <w:rsid w:val="00DA15EA"/>
    <w:rsid w:val="00DA1F8E"/>
    <w:rsid w:val="00DA340E"/>
    <w:rsid w:val="00DA60EA"/>
    <w:rsid w:val="00DB2189"/>
    <w:rsid w:val="00DB2E3F"/>
    <w:rsid w:val="00DB33AF"/>
    <w:rsid w:val="00DB5277"/>
    <w:rsid w:val="00DC0F86"/>
    <w:rsid w:val="00DC2AEE"/>
    <w:rsid w:val="00DD022B"/>
    <w:rsid w:val="00DD4C84"/>
    <w:rsid w:val="00DD4E8D"/>
    <w:rsid w:val="00DE0F86"/>
    <w:rsid w:val="00DE1A07"/>
    <w:rsid w:val="00DE278E"/>
    <w:rsid w:val="00DE409C"/>
    <w:rsid w:val="00DE607F"/>
    <w:rsid w:val="00DE60A2"/>
    <w:rsid w:val="00DE617B"/>
    <w:rsid w:val="00DE77B3"/>
    <w:rsid w:val="00DE787B"/>
    <w:rsid w:val="00DE7FDB"/>
    <w:rsid w:val="00DF06BC"/>
    <w:rsid w:val="00DF2EA5"/>
    <w:rsid w:val="00DF3362"/>
    <w:rsid w:val="00DF4472"/>
    <w:rsid w:val="00DF4EA4"/>
    <w:rsid w:val="00DF57F6"/>
    <w:rsid w:val="00DF59CC"/>
    <w:rsid w:val="00DF7379"/>
    <w:rsid w:val="00E0021F"/>
    <w:rsid w:val="00E00554"/>
    <w:rsid w:val="00E00A1D"/>
    <w:rsid w:val="00E010C3"/>
    <w:rsid w:val="00E024A0"/>
    <w:rsid w:val="00E05CDE"/>
    <w:rsid w:val="00E12F6E"/>
    <w:rsid w:val="00E137AF"/>
    <w:rsid w:val="00E166B6"/>
    <w:rsid w:val="00E20F1C"/>
    <w:rsid w:val="00E21C66"/>
    <w:rsid w:val="00E21D70"/>
    <w:rsid w:val="00E21EBE"/>
    <w:rsid w:val="00E22960"/>
    <w:rsid w:val="00E23099"/>
    <w:rsid w:val="00E264D3"/>
    <w:rsid w:val="00E269DC"/>
    <w:rsid w:val="00E37288"/>
    <w:rsid w:val="00E3780B"/>
    <w:rsid w:val="00E41A67"/>
    <w:rsid w:val="00E4364B"/>
    <w:rsid w:val="00E4415E"/>
    <w:rsid w:val="00E47A1B"/>
    <w:rsid w:val="00E47FA6"/>
    <w:rsid w:val="00E51484"/>
    <w:rsid w:val="00E53054"/>
    <w:rsid w:val="00E53FC9"/>
    <w:rsid w:val="00E57A79"/>
    <w:rsid w:val="00E57C9A"/>
    <w:rsid w:val="00E60DDC"/>
    <w:rsid w:val="00E62743"/>
    <w:rsid w:val="00E641C3"/>
    <w:rsid w:val="00E659AD"/>
    <w:rsid w:val="00E65AC2"/>
    <w:rsid w:val="00E7084E"/>
    <w:rsid w:val="00E70C8F"/>
    <w:rsid w:val="00E72216"/>
    <w:rsid w:val="00E725D3"/>
    <w:rsid w:val="00E72FBC"/>
    <w:rsid w:val="00E74546"/>
    <w:rsid w:val="00E7557B"/>
    <w:rsid w:val="00E75B28"/>
    <w:rsid w:val="00E80496"/>
    <w:rsid w:val="00E827D1"/>
    <w:rsid w:val="00E837B9"/>
    <w:rsid w:val="00E8412F"/>
    <w:rsid w:val="00E9334D"/>
    <w:rsid w:val="00E93B8C"/>
    <w:rsid w:val="00E93DB5"/>
    <w:rsid w:val="00E95C81"/>
    <w:rsid w:val="00E97407"/>
    <w:rsid w:val="00EA4A04"/>
    <w:rsid w:val="00EA4FAA"/>
    <w:rsid w:val="00EA51DA"/>
    <w:rsid w:val="00EA65AF"/>
    <w:rsid w:val="00EA74B7"/>
    <w:rsid w:val="00EA7F39"/>
    <w:rsid w:val="00EB0B0F"/>
    <w:rsid w:val="00EB1826"/>
    <w:rsid w:val="00EB1B06"/>
    <w:rsid w:val="00EB597E"/>
    <w:rsid w:val="00EB7AC1"/>
    <w:rsid w:val="00EB7B09"/>
    <w:rsid w:val="00EC0149"/>
    <w:rsid w:val="00EC1E71"/>
    <w:rsid w:val="00EC648C"/>
    <w:rsid w:val="00ED009B"/>
    <w:rsid w:val="00ED3358"/>
    <w:rsid w:val="00ED68BA"/>
    <w:rsid w:val="00EE174C"/>
    <w:rsid w:val="00EE2C78"/>
    <w:rsid w:val="00EE3CA4"/>
    <w:rsid w:val="00EE438C"/>
    <w:rsid w:val="00EE4A6C"/>
    <w:rsid w:val="00EE77D6"/>
    <w:rsid w:val="00EF56D4"/>
    <w:rsid w:val="00F00529"/>
    <w:rsid w:val="00F00D4E"/>
    <w:rsid w:val="00F064FD"/>
    <w:rsid w:val="00F07CD2"/>
    <w:rsid w:val="00F125F8"/>
    <w:rsid w:val="00F126AD"/>
    <w:rsid w:val="00F157C0"/>
    <w:rsid w:val="00F15BF7"/>
    <w:rsid w:val="00F16762"/>
    <w:rsid w:val="00F17332"/>
    <w:rsid w:val="00F21D90"/>
    <w:rsid w:val="00F253F3"/>
    <w:rsid w:val="00F30A73"/>
    <w:rsid w:val="00F31082"/>
    <w:rsid w:val="00F3125E"/>
    <w:rsid w:val="00F32D9E"/>
    <w:rsid w:val="00F32EE1"/>
    <w:rsid w:val="00F3329B"/>
    <w:rsid w:val="00F40947"/>
    <w:rsid w:val="00F42D4E"/>
    <w:rsid w:val="00F43F3C"/>
    <w:rsid w:val="00F44280"/>
    <w:rsid w:val="00F44512"/>
    <w:rsid w:val="00F46690"/>
    <w:rsid w:val="00F51D27"/>
    <w:rsid w:val="00F544D7"/>
    <w:rsid w:val="00F6104A"/>
    <w:rsid w:val="00F62138"/>
    <w:rsid w:val="00F62297"/>
    <w:rsid w:val="00F63884"/>
    <w:rsid w:val="00F643A0"/>
    <w:rsid w:val="00F7028B"/>
    <w:rsid w:val="00F7753A"/>
    <w:rsid w:val="00F82B20"/>
    <w:rsid w:val="00F83B97"/>
    <w:rsid w:val="00F844C6"/>
    <w:rsid w:val="00F8592D"/>
    <w:rsid w:val="00F860F0"/>
    <w:rsid w:val="00F8744C"/>
    <w:rsid w:val="00F87883"/>
    <w:rsid w:val="00F90E92"/>
    <w:rsid w:val="00F9420F"/>
    <w:rsid w:val="00F94874"/>
    <w:rsid w:val="00F94D3A"/>
    <w:rsid w:val="00F95A57"/>
    <w:rsid w:val="00F9667A"/>
    <w:rsid w:val="00FA456D"/>
    <w:rsid w:val="00FA4B7A"/>
    <w:rsid w:val="00FA4CEA"/>
    <w:rsid w:val="00FB2A3F"/>
    <w:rsid w:val="00FB46E9"/>
    <w:rsid w:val="00FC2114"/>
    <w:rsid w:val="00FD3C30"/>
    <w:rsid w:val="00FD51D0"/>
    <w:rsid w:val="00FE366B"/>
    <w:rsid w:val="00FE3D8A"/>
    <w:rsid w:val="00FE5467"/>
    <w:rsid w:val="00FE737E"/>
    <w:rsid w:val="00FF3D6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Closing"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1C1171"/>
    <w:pPr>
      <w:adjustRightInd w:val="0"/>
      <w:snapToGrid w:val="0"/>
    </w:pPr>
    <w:rPr>
      <w:rFonts w:ascii="Arial" w:hAnsi="Arial"/>
      <w:sz w:val="22"/>
      <w:szCs w:val="24"/>
    </w:rPr>
  </w:style>
  <w:style w:type="paragraph" w:styleId="berschrift1">
    <w:name w:val="heading 1"/>
    <w:basedOn w:val="Standard"/>
    <w:next w:val="Standard"/>
    <w:autoRedefine/>
    <w:qFormat/>
    <w:rsid w:val="00253D07"/>
    <w:pPr>
      <w:keepNext/>
      <w:keepLines/>
      <w:spacing w:before="480" w:after="80"/>
      <w:outlineLvl w:val="0"/>
    </w:pPr>
    <w:rPr>
      <w:rFonts w:cs="Arial"/>
      <w:b/>
      <w:bCs/>
      <w:snapToGrid w:val="0"/>
      <w:sz w:val="28"/>
      <w:szCs w:val="32"/>
    </w:rPr>
  </w:style>
  <w:style w:type="paragraph" w:styleId="berschrift2">
    <w:name w:val="heading 2"/>
    <w:basedOn w:val="Standard"/>
    <w:next w:val="Standard"/>
    <w:qFormat/>
    <w:rsid w:val="00253D07"/>
    <w:pPr>
      <w:keepNext/>
      <w:keepLines/>
      <w:numPr>
        <w:ilvl w:val="1"/>
        <w:numId w:val="6"/>
      </w:numPr>
      <w:spacing w:before="400" w:after="80"/>
      <w:outlineLvl w:val="1"/>
    </w:pPr>
    <w:rPr>
      <w:rFonts w:cs="Arial"/>
      <w:b/>
      <w:bCs/>
      <w:iCs/>
      <w:sz w:val="24"/>
      <w:szCs w:val="28"/>
    </w:rPr>
  </w:style>
  <w:style w:type="paragraph" w:styleId="berschrift3">
    <w:name w:val="heading 3"/>
    <w:basedOn w:val="Standard"/>
    <w:next w:val="Standard"/>
    <w:link w:val="berschrift3Zchn"/>
    <w:qFormat/>
    <w:rsid w:val="00253D07"/>
    <w:pPr>
      <w:keepNext/>
      <w:keepLines/>
      <w:numPr>
        <w:ilvl w:val="2"/>
        <w:numId w:val="6"/>
      </w:numPr>
      <w:spacing w:before="320" w:after="80"/>
      <w:outlineLvl w:val="2"/>
    </w:pPr>
    <w:rPr>
      <w:rFonts w:cs="Arial"/>
      <w:b/>
      <w:bCs/>
      <w:szCs w:val="26"/>
    </w:rPr>
  </w:style>
  <w:style w:type="paragraph" w:styleId="berschrift4">
    <w:name w:val="heading 4"/>
    <w:basedOn w:val="Standard"/>
    <w:next w:val="Standard"/>
    <w:qFormat/>
    <w:rsid w:val="00253D07"/>
    <w:pPr>
      <w:keepNext/>
      <w:keepLines/>
      <w:numPr>
        <w:ilvl w:val="3"/>
        <w:numId w:val="6"/>
      </w:numPr>
      <w:spacing w:before="240" w:after="80"/>
      <w:outlineLvl w:val="3"/>
    </w:pPr>
    <w:rPr>
      <w:b/>
      <w:bCs/>
      <w:szCs w:val="28"/>
    </w:rPr>
  </w:style>
  <w:style w:type="paragraph" w:styleId="berschrift5">
    <w:name w:val="heading 5"/>
    <w:basedOn w:val="Standard"/>
    <w:next w:val="Standard"/>
    <w:qFormat/>
    <w:rsid w:val="00253D07"/>
    <w:pPr>
      <w:keepNext/>
      <w:keepLines/>
      <w:numPr>
        <w:ilvl w:val="4"/>
        <w:numId w:val="6"/>
      </w:numPr>
      <w:outlineLvl w:val="4"/>
    </w:pPr>
    <w:rPr>
      <w:b/>
      <w:bCs/>
      <w:iCs/>
      <w:szCs w:val="26"/>
    </w:rPr>
  </w:style>
  <w:style w:type="paragraph" w:styleId="berschrift6">
    <w:name w:val="heading 6"/>
    <w:basedOn w:val="Standard"/>
    <w:next w:val="Standard"/>
    <w:qFormat/>
    <w:rsid w:val="00253D07"/>
    <w:pPr>
      <w:keepNext/>
      <w:keepLines/>
      <w:numPr>
        <w:ilvl w:val="5"/>
        <w:numId w:val="6"/>
      </w:numPr>
      <w:outlineLvl w:val="5"/>
    </w:pPr>
    <w:rPr>
      <w:b/>
      <w:bCs/>
      <w:szCs w:val="22"/>
    </w:rPr>
  </w:style>
  <w:style w:type="paragraph" w:styleId="berschrift7">
    <w:name w:val="heading 7"/>
    <w:basedOn w:val="Standard"/>
    <w:next w:val="Standard"/>
    <w:qFormat/>
    <w:rsid w:val="00253D07"/>
    <w:pPr>
      <w:keepNext/>
      <w:keepLines/>
      <w:numPr>
        <w:ilvl w:val="6"/>
        <w:numId w:val="6"/>
      </w:numPr>
      <w:outlineLvl w:val="6"/>
    </w:pPr>
    <w:rPr>
      <w:b/>
    </w:rPr>
  </w:style>
  <w:style w:type="paragraph" w:styleId="berschrift8">
    <w:name w:val="heading 8"/>
    <w:basedOn w:val="Standard"/>
    <w:next w:val="Standard"/>
    <w:qFormat/>
    <w:rsid w:val="00253D07"/>
    <w:pPr>
      <w:keepNext/>
      <w:keepLines/>
      <w:numPr>
        <w:ilvl w:val="7"/>
        <w:numId w:val="6"/>
      </w:numPr>
      <w:outlineLvl w:val="7"/>
    </w:pPr>
    <w:rPr>
      <w:b/>
      <w:iCs/>
    </w:rPr>
  </w:style>
  <w:style w:type="paragraph" w:styleId="berschrift9">
    <w:name w:val="heading 9"/>
    <w:basedOn w:val="Standard"/>
    <w:next w:val="Standard"/>
    <w:qFormat/>
    <w:rsid w:val="00253D07"/>
    <w:pPr>
      <w:keepNext/>
      <w:keepLines/>
      <w:numPr>
        <w:ilvl w:val="8"/>
        <w:numId w:val="6"/>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basedOn w:val="Standard"/>
    <w:rsid w:val="00D40762"/>
    <w:rPr>
      <w:sz w:val="18"/>
    </w:rPr>
  </w:style>
  <w:style w:type="paragraph" w:styleId="Verzeichnis1">
    <w:name w:val="toc 1"/>
    <w:basedOn w:val="Standard"/>
    <w:next w:val="Standard"/>
    <w:autoRedefine/>
    <w:uiPriority w:val="39"/>
    <w:rsid w:val="00F00529"/>
    <w:pPr>
      <w:tabs>
        <w:tab w:val="left" w:pos="454"/>
        <w:tab w:val="left" w:pos="1021"/>
        <w:tab w:val="right" w:leader="dot" w:pos="9515"/>
      </w:tabs>
      <w:spacing w:before="120"/>
    </w:pPr>
    <w:rPr>
      <w:b/>
      <w:sz w:val="24"/>
    </w:rPr>
  </w:style>
  <w:style w:type="paragraph" w:styleId="Verzeichnis2">
    <w:name w:val="toc 2"/>
    <w:basedOn w:val="Standard"/>
    <w:next w:val="Standard"/>
    <w:autoRedefine/>
    <w:uiPriority w:val="39"/>
    <w:rsid w:val="00F00529"/>
    <w:pPr>
      <w:tabs>
        <w:tab w:val="left" w:pos="1021"/>
        <w:tab w:val="left" w:pos="1559"/>
        <w:tab w:val="right" w:leader="dot" w:pos="9514"/>
      </w:tabs>
      <w:spacing w:before="60"/>
      <w:ind w:left="454"/>
    </w:pPr>
    <w:rPr>
      <w:sz w:val="20"/>
    </w:rPr>
  </w:style>
  <w:style w:type="paragraph" w:styleId="Verzeichnis3">
    <w:name w:val="toc 3"/>
    <w:basedOn w:val="Standard"/>
    <w:next w:val="Standard"/>
    <w:autoRedefine/>
    <w:uiPriority w:val="39"/>
    <w:rsid w:val="00F00529"/>
    <w:pPr>
      <w:tabs>
        <w:tab w:val="left" w:pos="1418"/>
        <w:tab w:val="left" w:pos="1678"/>
        <w:tab w:val="right" w:leader="dot" w:pos="9515"/>
      </w:tabs>
      <w:ind w:left="1021"/>
    </w:pPr>
    <w:rPr>
      <w:sz w:val="20"/>
    </w:r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qFormat/>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link w:val="KommentartextZchn"/>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DE409C"/>
  </w:style>
  <w:style w:type="paragraph" w:styleId="Verzeichnis5">
    <w:name w:val="toc 5"/>
    <w:basedOn w:val="Standard"/>
    <w:next w:val="Standard"/>
    <w:autoRedefine/>
    <w:rsid w:val="00DE409C"/>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link w:val="TitelZchn"/>
    <w:qFormat/>
    <w:rsid w:val="00C123B7"/>
    <w:pPr>
      <w:keepNext/>
      <w:keepLines/>
    </w:pPr>
    <w:rPr>
      <w:rFonts w:cs="Arial"/>
      <w:b/>
      <w:bCs/>
      <w:sz w:val="30"/>
      <w:szCs w:val="32"/>
    </w:rPr>
  </w:style>
  <w:style w:type="paragraph" w:customStyle="1" w:styleId="Subject">
    <w:name w:val="Subject"/>
    <w:basedOn w:val="Standard"/>
    <w:rsid w:val="00040FD6"/>
    <w:rPr>
      <w:b/>
    </w:rPr>
  </w:style>
  <w:style w:type="paragraph" w:styleId="Untertitel">
    <w:name w:val="Subtitle"/>
    <w:basedOn w:val="Standard"/>
    <w:next w:val="Standard"/>
    <w:link w:val="UntertitelZchn"/>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paragraph" w:customStyle="1" w:styleId="ListWithBullets">
    <w:name w:val="ListWithBullets"/>
    <w:basedOn w:val="ListWithSymbols"/>
    <w:rsid w:val="00B4597B"/>
    <w:pPr>
      <w:numPr>
        <w:numId w:val="2"/>
      </w:numPr>
    </w:p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qFormat/>
    <w:rsid w:val="00E00A1D"/>
    <w:pPr>
      <w:keepNext/>
      <w:keepLines/>
    </w:pPr>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486D68"/>
    <w:pPr>
      <w:keepNext/>
      <w:keepLines/>
    </w:pPr>
  </w:style>
  <w:style w:type="character" w:styleId="Hervorhebung">
    <w:name w:val="Emphasis"/>
    <w:qFormat/>
    <w:rsid w:val="00DB5277"/>
    <w:rPr>
      <w:rFonts w:ascii="Arial" w:hAnsi="Arial"/>
      <w:b/>
      <w:iCs/>
    </w:rPr>
  </w:style>
  <w:style w:type="character" w:styleId="BesuchterHyp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B4597B"/>
    <w:pPr>
      <w:numPr>
        <w:numId w:val="7"/>
      </w:numPr>
    </w:pPr>
  </w:style>
  <w:style w:type="paragraph" w:customStyle="1" w:styleId="ListWithLetters">
    <w:name w:val="ListWithLetters"/>
    <w:basedOn w:val="Standard"/>
    <w:rsid w:val="00F62138"/>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styleId="Fu-Endnotenberschrift">
    <w:name w:val="Note Heading"/>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Absenderdaten">
    <w:name w:val="Absenderdaten"/>
    <w:basedOn w:val="Standard"/>
    <w:rsid w:val="00112ACC"/>
    <w:rPr>
      <w:sz w:val="18"/>
    </w:rPr>
  </w:style>
  <w:style w:type="paragraph" w:customStyle="1" w:styleId="AbsenderdatenTab">
    <w:name w:val="AbsenderdatenTab"/>
    <w:basedOn w:val="Standard"/>
    <w:rsid w:val="00F40947"/>
    <w:pPr>
      <w:tabs>
        <w:tab w:val="left" w:pos="709"/>
      </w:tabs>
    </w:pPr>
    <w:rPr>
      <w:sz w:val="18"/>
    </w:rPr>
  </w:style>
  <w:style w:type="paragraph" w:customStyle="1" w:styleId="1pt">
    <w:name w:val="1pt"/>
    <w:basedOn w:val="Standard"/>
    <w:link w:val="1ptZchn"/>
    <w:rsid w:val="00653A66"/>
    <w:rPr>
      <w:sz w:val="2"/>
    </w:rPr>
  </w:style>
  <w:style w:type="character" w:customStyle="1" w:styleId="1ptZchn">
    <w:name w:val="1pt Zchn"/>
    <w:link w:val="1pt"/>
    <w:rsid w:val="007C681C"/>
    <w:rPr>
      <w:rFonts w:ascii="Arial" w:hAnsi="Arial"/>
      <w:sz w:val="2"/>
      <w:szCs w:val="24"/>
      <w:lang w:val="de-CH" w:eastAsia="de-CH" w:bidi="ar-SA"/>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HPA02LauftextEinzug">
    <w:name w:val="HPA 02 Lauftext Einzug"/>
    <w:link w:val="HPA02LauftextEinzugZchn"/>
    <w:rsid w:val="00341D20"/>
    <w:pPr>
      <w:tabs>
        <w:tab w:val="left" w:pos="567"/>
      </w:tabs>
      <w:spacing w:line="240" w:lineRule="exact"/>
      <w:ind w:left="567"/>
    </w:pPr>
    <w:rPr>
      <w:rFonts w:ascii="Arial" w:hAnsi="Arial"/>
      <w:lang w:eastAsia="de-DE"/>
    </w:rPr>
  </w:style>
  <w:style w:type="character" w:customStyle="1" w:styleId="HPA02LauftextEinzugZchn">
    <w:name w:val="HPA 02 Lauftext Einzug Zchn"/>
    <w:basedOn w:val="Absatz-Standardschriftart"/>
    <w:link w:val="HPA02LauftextEinzug"/>
    <w:rsid w:val="00341D20"/>
    <w:rPr>
      <w:rFonts w:ascii="Arial" w:hAnsi="Arial"/>
      <w:lang w:val="de-CH" w:eastAsia="de-DE" w:bidi="ar-SA"/>
    </w:rPr>
  </w:style>
  <w:style w:type="paragraph" w:customStyle="1" w:styleId="FormatvorlageTextkrper10ptFett2">
    <w:name w:val="Formatvorlage Textkörper + 10 pt Fett2"/>
    <w:basedOn w:val="Textkrper"/>
    <w:rsid w:val="00341D20"/>
    <w:pPr>
      <w:overflowPunct w:val="0"/>
      <w:autoSpaceDE w:val="0"/>
      <w:autoSpaceDN w:val="0"/>
      <w:snapToGrid/>
      <w:spacing w:before="60" w:after="60" w:line="280" w:lineRule="exact"/>
      <w:jc w:val="both"/>
      <w:textAlignment w:val="baseline"/>
    </w:pPr>
    <w:rPr>
      <w:b/>
      <w:bCs/>
      <w:sz w:val="20"/>
      <w:szCs w:val="20"/>
      <w:lang w:eastAsia="de-DE"/>
    </w:rPr>
  </w:style>
  <w:style w:type="paragraph" w:customStyle="1" w:styleId="FormatvorlageTextkrper10ptLinksZeilenabstand15Zeilen">
    <w:name w:val="Formatvorlage Textkörper + 10 pt Links Zeilenabstand:  15 Zeilen"/>
    <w:basedOn w:val="Textkrper"/>
    <w:rsid w:val="00341D20"/>
    <w:pPr>
      <w:overflowPunct w:val="0"/>
      <w:autoSpaceDE w:val="0"/>
      <w:autoSpaceDN w:val="0"/>
      <w:snapToGrid/>
      <w:spacing w:before="120" w:after="120"/>
      <w:textAlignment w:val="baseline"/>
    </w:pPr>
    <w:rPr>
      <w:sz w:val="20"/>
      <w:szCs w:val="20"/>
      <w:lang w:eastAsia="de-DE"/>
    </w:rPr>
  </w:style>
  <w:style w:type="paragraph" w:customStyle="1" w:styleId="FormatvorlageTextkrper10ptZentriert">
    <w:name w:val="Formatvorlage Textkörper + 10 pt Zentriert"/>
    <w:basedOn w:val="Textkrper"/>
    <w:rsid w:val="00DA1F8E"/>
    <w:pPr>
      <w:overflowPunct w:val="0"/>
      <w:autoSpaceDE w:val="0"/>
      <w:autoSpaceDN w:val="0"/>
      <w:snapToGrid/>
      <w:spacing w:before="60" w:after="60" w:line="280" w:lineRule="exact"/>
      <w:jc w:val="center"/>
      <w:textAlignment w:val="baseline"/>
    </w:pPr>
    <w:rPr>
      <w:sz w:val="20"/>
      <w:szCs w:val="20"/>
      <w:lang w:eastAsia="de-DE"/>
    </w:rPr>
  </w:style>
  <w:style w:type="paragraph" w:customStyle="1" w:styleId="HPA02Lauftext">
    <w:name w:val="HPA 02 Lauftext"/>
    <w:rsid w:val="00716D0D"/>
    <w:pPr>
      <w:tabs>
        <w:tab w:val="left" w:pos="284"/>
      </w:tabs>
      <w:spacing w:line="240" w:lineRule="exact"/>
      <w:jc w:val="both"/>
    </w:pPr>
    <w:rPr>
      <w:rFonts w:ascii="Arial" w:hAnsi="Arial" w:cs="Arial"/>
      <w:lang w:eastAsia="de-DE" w:bidi="de-DE"/>
    </w:rPr>
  </w:style>
  <w:style w:type="paragraph" w:customStyle="1" w:styleId="HPA03Aufzhlung">
    <w:name w:val="HPA 03 Aufzählung"/>
    <w:basedOn w:val="HPA02Lauftext"/>
    <w:rsid w:val="00716D0D"/>
    <w:pPr>
      <w:numPr>
        <w:numId w:val="8"/>
      </w:numPr>
      <w:tabs>
        <w:tab w:val="clear" w:pos="284"/>
        <w:tab w:val="clear" w:pos="454"/>
      </w:tabs>
      <w:ind w:left="567" w:hanging="510"/>
    </w:pPr>
  </w:style>
  <w:style w:type="paragraph" w:styleId="Listenabsatz">
    <w:name w:val="List Paragraph"/>
    <w:basedOn w:val="Standard"/>
    <w:uiPriority w:val="34"/>
    <w:qFormat/>
    <w:rsid w:val="00F7028B"/>
    <w:pPr>
      <w:ind w:left="720"/>
      <w:contextualSpacing/>
    </w:pPr>
  </w:style>
  <w:style w:type="character" w:customStyle="1" w:styleId="TitelZchn">
    <w:name w:val="Titel Zchn"/>
    <w:basedOn w:val="Absatz-Standardschriftart"/>
    <w:link w:val="Titel"/>
    <w:rsid w:val="00A83B3F"/>
    <w:rPr>
      <w:rFonts w:ascii="Arial" w:hAnsi="Arial" w:cs="Arial"/>
      <w:b/>
      <w:bCs/>
      <w:sz w:val="30"/>
      <w:szCs w:val="32"/>
    </w:rPr>
  </w:style>
  <w:style w:type="character" w:customStyle="1" w:styleId="UntertitelZchn">
    <w:name w:val="Untertitel Zchn"/>
    <w:basedOn w:val="Absatz-Standardschriftart"/>
    <w:link w:val="Untertitel"/>
    <w:rsid w:val="00A83B3F"/>
    <w:rPr>
      <w:rFonts w:ascii="Arial" w:hAnsi="Arial" w:cs="Arial"/>
      <w:b/>
      <w:sz w:val="24"/>
      <w:szCs w:val="24"/>
    </w:rPr>
  </w:style>
  <w:style w:type="paragraph" w:customStyle="1" w:styleId="StandardEinzug0">
    <w:name w:val="Standard Einzug"/>
    <w:basedOn w:val="Standard"/>
    <w:link w:val="StandardEinzugZchn"/>
    <w:qFormat/>
    <w:rsid w:val="00E23099"/>
    <w:pPr>
      <w:tabs>
        <w:tab w:val="left" w:pos="992"/>
      </w:tabs>
      <w:ind w:left="992"/>
      <w:jc w:val="both"/>
    </w:pPr>
  </w:style>
  <w:style w:type="character" w:customStyle="1" w:styleId="StandardEinzugZchn">
    <w:name w:val="Standard Einzug Zchn"/>
    <w:link w:val="StandardEinzug0"/>
    <w:rsid w:val="00E23099"/>
    <w:rPr>
      <w:rFonts w:ascii="Arial" w:hAnsi="Arial"/>
      <w:sz w:val="22"/>
      <w:szCs w:val="24"/>
    </w:rPr>
  </w:style>
  <w:style w:type="character" w:customStyle="1" w:styleId="KommentartextZchn">
    <w:name w:val="Kommentartext Zchn"/>
    <w:basedOn w:val="Absatz-Standardschriftart"/>
    <w:link w:val="Kommentartext"/>
    <w:rsid w:val="00042801"/>
    <w:rPr>
      <w:rFonts w:ascii="Arial" w:hAnsi="Arial"/>
      <w:sz w:val="14"/>
    </w:rPr>
  </w:style>
  <w:style w:type="character" w:customStyle="1" w:styleId="berschrift3Zchn">
    <w:name w:val="Überschrift 3 Zchn"/>
    <w:basedOn w:val="Absatz-Standardschriftart"/>
    <w:link w:val="berschrift3"/>
    <w:rsid w:val="00E827D1"/>
    <w:rPr>
      <w:rFonts w:ascii="Arial" w:hAnsi="Arial" w:cs="Arial"/>
      <w:b/>
      <w:bCs/>
      <w:sz w:val="22"/>
      <w:szCs w:val="26"/>
    </w:rPr>
  </w:style>
  <w:style w:type="paragraph" w:customStyle="1" w:styleId="DokumentFragen">
    <w:name w:val="Dokument Fragen"/>
    <w:basedOn w:val="Standard"/>
    <w:qFormat/>
    <w:rsid w:val="00A25C01"/>
    <w:pPr>
      <w:spacing w:after="120"/>
      <w:ind w:left="567"/>
    </w:pPr>
  </w:style>
  <w:style w:type="paragraph" w:customStyle="1" w:styleId="DokumentEinfhrungstext">
    <w:name w:val="Dokument Einführungstext"/>
    <w:basedOn w:val="DokumentFragen"/>
    <w:rsid w:val="00A25C01"/>
    <w:rPr>
      <w:sz w:val="18"/>
    </w:rPr>
  </w:style>
  <w:style w:type="paragraph" w:customStyle="1" w:styleId="Dokumentberschriftenfett">
    <w:name w:val="Dokument Überschriften fett"/>
    <w:basedOn w:val="DokumentFragen"/>
    <w:rsid w:val="00944652"/>
    <w:rPr>
      <w:b/>
    </w:rPr>
  </w:style>
  <w:style w:type="paragraph" w:customStyle="1" w:styleId="EinfhrungstextEinzug">
    <w:name w:val="Einführungstext Einzug"/>
    <w:basedOn w:val="StandardEinzug0"/>
    <w:qFormat/>
    <w:rsid w:val="006D3D3C"/>
    <w:pPr>
      <w:spacing w:after="120"/>
      <w:ind w:left="567"/>
    </w:pPr>
    <w:rPr>
      <w:sz w:val="18"/>
    </w:rPr>
  </w:style>
  <w:style w:type="paragraph" w:customStyle="1" w:styleId="Fragen">
    <w:name w:val="Fragen"/>
    <w:basedOn w:val="StandardEinzug0"/>
    <w:qFormat/>
    <w:rsid w:val="00140CC6"/>
    <w:pPr>
      <w:spacing w:after="120"/>
    </w:pPr>
  </w:style>
  <w:style w:type="paragraph" w:customStyle="1" w:styleId="Default">
    <w:name w:val="Default"/>
    <w:rsid w:val="005E5740"/>
    <w:pPr>
      <w:autoSpaceDE w:val="0"/>
      <w:autoSpaceDN w:val="0"/>
      <w:adjustRightInd w:val="0"/>
    </w:pPr>
    <w:rPr>
      <w:rFonts w:ascii="Arial" w:hAnsi="Arial" w:cs="Arial"/>
      <w:color w:val="000000"/>
      <w:sz w:val="24"/>
      <w:szCs w:val="24"/>
    </w:rPr>
  </w:style>
  <w:style w:type="paragraph" w:customStyle="1" w:styleId="KnDSTDienststelle">
    <w:name w:val="Kn DST (Dienststelle)"/>
    <w:basedOn w:val="Kopfzeile1Folgeseite"/>
    <w:qFormat/>
    <w:rsid w:val="000C00E4"/>
    <w:rPr>
      <w:b/>
    </w:rPr>
  </w:style>
  <w:style w:type="paragraph" w:customStyle="1" w:styleId="BodyText26">
    <w:name w:val="Body Text 26"/>
    <w:basedOn w:val="Standard"/>
    <w:rsid w:val="00F157C0"/>
    <w:pPr>
      <w:tabs>
        <w:tab w:val="left" w:pos="3119"/>
      </w:tabs>
      <w:overflowPunct w:val="0"/>
      <w:autoSpaceDE w:val="0"/>
      <w:autoSpaceDN w:val="0"/>
      <w:snapToGrid/>
      <w:ind w:left="567"/>
      <w:textAlignment w:val="baseline"/>
    </w:pPr>
    <w:rPr>
      <w:sz w:val="24"/>
      <w:szCs w:val="20"/>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Closing"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1C1171"/>
    <w:pPr>
      <w:adjustRightInd w:val="0"/>
      <w:snapToGrid w:val="0"/>
    </w:pPr>
    <w:rPr>
      <w:rFonts w:ascii="Arial" w:hAnsi="Arial"/>
      <w:sz w:val="22"/>
      <w:szCs w:val="24"/>
    </w:rPr>
  </w:style>
  <w:style w:type="paragraph" w:styleId="berschrift1">
    <w:name w:val="heading 1"/>
    <w:basedOn w:val="Standard"/>
    <w:next w:val="Standard"/>
    <w:autoRedefine/>
    <w:qFormat/>
    <w:rsid w:val="00253D07"/>
    <w:pPr>
      <w:keepNext/>
      <w:keepLines/>
      <w:spacing w:before="480" w:after="80"/>
      <w:outlineLvl w:val="0"/>
    </w:pPr>
    <w:rPr>
      <w:rFonts w:cs="Arial"/>
      <w:b/>
      <w:bCs/>
      <w:snapToGrid w:val="0"/>
      <w:sz w:val="28"/>
      <w:szCs w:val="32"/>
    </w:rPr>
  </w:style>
  <w:style w:type="paragraph" w:styleId="berschrift2">
    <w:name w:val="heading 2"/>
    <w:basedOn w:val="Standard"/>
    <w:next w:val="Standard"/>
    <w:qFormat/>
    <w:rsid w:val="00253D07"/>
    <w:pPr>
      <w:keepNext/>
      <w:keepLines/>
      <w:numPr>
        <w:ilvl w:val="1"/>
        <w:numId w:val="6"/>
      </w:numPr>
      <w:spacing w:before="400" w:after="80"/>
      <w:outlineLvl w:val="1"/>
    </w:pPr>
    <w:rPr>
      <w:rFonts w:cs="Arial"/>
      <w:b/>
      <w:bCs/>
      <w:iCs/>
      <w:sz w:val="24"/>
      <w:szCs w:val="28"/>
    </w:rPr>
  </w:style>
  <w:style w:type="paragraph" w:styleId="berschrift3">
    <w:name w:val="heading 3"/>
    <w:basedOn w:val="Standard"/>
    <w:next w:val="Standard"/>
    <w:link w:val="berschrift3Zchn"/>
    <w:qFormat/>
    <w:rsid w:val="00253D07"/>
    <w:pPr>
      <w:keepNext/>
      <w:keepLines/>
      <w:numPr>
        <w:ilvl w:val="2"/>
        <w:numId w:val="6"/>
      </w:numPr>
      <w:spacing w:before="320" w:after="80"/>
      <w:outlineLvl w:val="2"/>
    </w:pPr>
    <w:rPr>
      <w:rFonts w:cs="Arial"/>
      <w:b/>
      <w:bCs/>
      <w:szCs w:val="26"/>
    </w:rPr>
  </w:style>
  <w:style w:type="paragraph" w:styleId="berschrift4">
    <w:name w:val="heading 4"/>
    <w:basedOn w:val="Standard"/>
    <w:next w:val="Standard"/>
    <w:qFormat/>
    <w:rsid w:val="00253D07"/>
    <w:pPr>
      <w:keepNext/>
      <w:keepLines/>
      <w:numPr>
        <w:ilvl w:val="3"/>
        <w:numId w:val="6"/>
      </w:numPr>
      <w:spacing w:before="240" w:after="80"/>
      <w:outlineLvl w:val="3"/>
    </w:pPr>
    <w:rPr>
      <w:b/>
      <w:bCs/>
      <w:szCs w:val="28"/>
    </w:rPr>
  </w:style>
  <w:style w:type="paragraph" w:styleId="berschrift5">
    <w:name w:val="heading 5"/>
    <w:basedOn w:val="Standard"/>
    <w:next w:val="Standard"/>
    <w:qFormat/>
    <w:rsid w:val="00253D07"/>
    <w:pPr>
      <w:keepNext/>
      <w:keepLines/>
      <w:numPr>
        <w:ilvl w:val="4"/>
        <w:numId w:val="6"/>
      </w:numPr>
      <w:outlineLvl w:val="4"/>
    </w:pPr>
    <w:rPr>
      <w:b/>
      <w:bCs/>
      <w:iCs/>
      <w:szCs w:val="26"/>
    </w:rPr>
  </w:style>
  <w:style w:type="paragraph" w:styleId="berschrift6">
    <w:name w:val="heading 6"/>
    <w:basedOn w:val="Standard"/>
    <w:next w:val="Standard"/>
    <w:qFormat/>
    <w:rsid w:val="00253D07"/>
    <w:pPr>
      <w:keepNext/>
      <w:keepLines/>
      <w:numPr>
        <w:ilvl w:val="5"/>
        <w:numId w:val="6"/>
      </w:numPr>
      <w:outlineLvl w:val="5"/>
    </w:pPr>
    <w:rPr>
      <w:b/>
      <w:bCs/>
      <w:szCs w:val="22"/>
    </w:rPr>
  </w:style>
  <w:style w:type="paragraph" w:styleId="berschrift7">
    <w:name w:val="heading 7"/>
    <w:basedOn w:val="Standard"/>
    <w:next w:val="Standard"/>
    <w:qFormat/>
    <w:rsid w:val="00253D07"/>
    <w:pPr>
      <w:keepNext/>
      <w:keepLines/>
      <w:numPr>
        <w:ilvl w:val="6"/>
        <w:numId w:val="6"/>
      </w:numPr>
      <w:outlineLvl w:val="6"/>
    </w:pPr>
    <w:rPr>
      <w:b/>
    </w:rPr>
  </w:style>
  <w:style w:type="paragraph" w:styleId="berschrift8">
    <w:name w:val="heading 8"/>
    <w:basedOn w:val="Standard"/>
    <w:next w:val="Standard"/>
    <w:qFormat/>
    <w:rsid w:val="00253D07"/>
    <w:pPr>
      <w:keepNext/>
      <w:keepLines/>
      <w:numPr>
        <w:ilvl w:val="7"/>
        <w:numId w:val="6"/>
      </w:numPr>
      <w:outlineLvl w:val="7"/>
    </w:pPr>
    <w:rPr>
      <w:b/>
      <w:iCs/>
    </w:rPr>
  </w:style>
  <w:style w:type="paragraph" w:styleId="berschrift9">
    <w:name w:val="heading 9"/>
    <w:basedOn w:val="Standard"/>
    <w:next w:val="Standard"/>
    <w:qFormat/>
    <w:rsid w:val="00253D07"/>
    <w:pPr>
      <w:keepNext/>
      <w:keepLines/>
      <w:numPr>
        <w:ilvl w:val="8"/>
        <w:numId w:val="6"/>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basedOn w:val="Standard"/>
    <w:rsid w:val="00D40762"/>
    <w:rPr>
      <w:sz w:val="18"/>
    </w:rPr>
  </w:style>
  <w:style w:type="paragraph" w:styleId="Verzeichnis1">
    <w:name w:val="toc 1"/>
    <w:basedOn w:val="Standard"/>
    <w:next w:val="Standard"/>
    <w:autoRedefine/>
    <w:uiPriority w:val="39"/>
    <w:rsid w:val="00F00529"/>
    <w:pPr>
      <w:tabs>
        <w:tab w:val="left" w:pos="454"/>
        <w:tab w:val="left" w:pos="1021"/>
        <w:tab w:val="right" w:leader="dot" w:pos="9515"/>
      </w:tabs>
      <w:spacing w:before="120"/>
    </w:pPr>
    <w:rPr>
      <w:b/>
      <w:sz w:val="24"/>
    </w:rPr>
  </w:style>
  <w:style w:type="paragraph" w:styleId="Verzeichnis2">
    <w:name w:val="toc 2"/>
    <w:basedOn w:val="Standard"/>
    <w:next w:val="Standard"/>
    <w:autoRedefine/>
    <w:uiPriority w:val="39"/>
    <w:rsid w:val="00F00529"/>
    <w:pPr>
      <w:tabs>
        <w:tab w:val="left" w:pos="1021"/>
        <w:tab w:val="left" w:pos="1559"/>
        <w:tab w:val="right" w:leader="dot" w:pos="9514"/>
      </w:tabs>
      <w:spacing w:before="60"/>
      <w:ind w:left="454"/>
    </w:pPr>
    <w:rPr>
      <w:sz w:val="20"/>
    </w:rPr>
  </w:style>
  <w:style w:type="paragraph" w:styleId="Verzeichnis3">
    <w:name w:val="toc 3"/>
    <w:basedOn w:val="Standard"/>
    <w:next w:val="Standard"/>
    <w:autoRedefine/>
    <w:uiPriority w:val="39"/>
    <w:rsid w:val="00F00529"/>
    <w:pPr>
      <w:tabs>
        <w:tab w:val="left" w:pos="1418"/>
        <w:tab w:val="left" w:pos="1678"/>
        <w:tab w:val="right" w:leader="dot" w:pos="9515"/>
      </w:tabs>
      <w:ind w:left="1021"/>
    </w:pPr>
    <w:rPr>
      <w:sz w:val="20"/>
    </w:r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qFormat/>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link w:val="KommentartextZchn"/>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DE409C"/>
  </w:style>
  <w:style w:type="paragraph" w:styleId="Verzeichnis5">
    <w:name w:val="toc 5"/>
    <w:basedOn w:val="Standard"/>
    <w:next w:val="Standard"/>
    <w:autoRedefine/>
    <w:rsid w:val="00DE409C"/>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link w:val="TitelZchn"/>
    <w:qFormat/>
    <w:rsid w:val="00C123B7"/>
    <w:pPr>
      <w:keepNext/>
      <w:keepLines/>
    </w:pPr>
    <w:rPr>
      <w:rFonts w:cs="Arial"/>
      <w:b/>
      <w:bCs/>
      <w:sz w:val="30"/>
      <w:szCs w:val="32"/>
    </w:rPr>
  </w:style>
  <w:style w:type="paragraph" w:customStyle="1" w:styleId="Subject">
    <w:name w:val="Subject"/>
    <w:basedOn w:val="Standard"/>
    <w:rsid w:val="00040FD6"/>
    <w:rPr>
      <w:b/>
    </w:rPr>
  </w:style>
  <w:style w:type="paragraph" w:styleId="Untertitel">
    <w:name w:val="Subtitle"/>
    <w:basedOn w:val="Standard"/>
    <w:next w:val="Standard"/>
    <w:link w:val="UntertitelZchn"/>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paragraph" w:customStyle="1" w:styleId="ListWithBullets">
    <w:name w:val="ListWithBullets"/>
    <w:basedOn w:val="ListWithSymbols"/>
    <w:rsid w:val="00B4597B"/>
    <w:pPr>
      <w:numPr>
        <w:numId w:val="2"/>
      </w:numPr>
    </w:p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qFormat/>
    <w:rsid w:val="00E00A1D"/>
    <w:pPr>
      <w:keepNext/>
      <w:keepLines/>
    </w:pPr>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486D68"/>
    <w:pPr>
      <w:keepNext/>
      <w:keepLines/>
    </w:pPr>
  </w:style>
  <w:style w:type="character" w:styleId="Hervorhebung">
    <w:name w:val="Emphasis"/>
    <w:qFormat/>
    <w:rsid w:val="00DB5277"/>
    <w:rPr>
      <w:rFonts w:ascii="Arial" w:hAnsi="Arial"/>
      <w:b/>
      <w:iCs/>
    </w:rPr>
  </w:style>
  <w:style w:type="character" w:styleId="BesuchterHyp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B4597B"/>
    <w:pPr>
      <w:numPr>
        <w:numId w:val="7"/>
      </w:numPr>
    </w:pPr>
  </w:style>
  <w:style w:type="paragraph" w:customStyle="1" w:styleId="ListWithLetters">
    <w:name w:val="ListWithLetters"/>
    <w:basedOn w:val="Standard"/>
    <w:rsid w:val="00F62138"/>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styleId="Fu-Endnotenberschrift">
    <w:name w:val="Note Heading"/>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Absenderdaten">
    <w:name w:val="Absenderdaten"/>
    <w:basedOn w:val="Standard"/>
    <w:rsid w:val="00112ACC"/>
    <w:rPr>
      <w:sz w:val="18"/>
    </w:rPr>
  </w:style>
  <w:style w:type="paragraph" w:customStyle="1" w:styleId="AbsenderdatenTab">
    <w:name w:val="AbsenderdatenTab"/>
    <w:basedOn w:val="Standard"/>
    <w:rsid w:val="00F40947"/>
    <w:pPr>
      <w:tabs>
        <w:tab w:val="left" w:pos="709"/>
      </w:tabs>
    </w:pPr>
    <w:rPr>
      <w:sz w:val="18"/>
    </w:rPr>
  </w:style>
  <w:style w:type="paragraph" w:customStyle="1" w:styleId="1pt">
    <w:name w:val="1pt"/>
    <w:basedOn w:val="Standard"/>
    <w:link w:val="1ptZchn"/>
    <w:rsid w:val="00653A66"/>
    <w:rPr>
      <w:sz w:val="2"/>
    </w:rPr>
  </w:style>
  <w:style w:type="character" w:customStyle="1" w:styleId="1ptZchn">
    <w:name w:val="1pt Zchn"/>
    <w:link w:val="1pt"/>
    <w:rsid w:val="007C681C"/>
    <w:rPr>
      <w:rFonts w:ascii="Arial" w:hAnsi="Arial"/>
      <w:sz w:val="2"/>
      <w:szCs w:val="24"/>
      <w:lang w:val="de-CH" w:eastAsia="de-CH" w:bidi="ar-SA"/>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HPA02LauftextEinzug">
    <w:name w:val="HPA 02 Lauftext Einzug"/>
    <w:link w:val="HPA02LauftextEinzugZchn"/>
    <w:rsid w:val="00341D20"/>
    <w:pPr>
      <w:tabs>
        <w:tab w:val="left" w:pos="567"/>
      </w:tabs>
      <w:spacing w:line="240" w:lineRule="exact"/>
      <w:ind w:left="567"/>
    </w:pPr>
    <w:rPr>
      <w:rFonts w:ascii="Arial" w:hAnsi="Arial"/>
      <w:lang w:eastAsia="de-DE"/>
    </w:rPr>
  </w:style>
  <w:style w:type="character" w:customStyle="1" w:styleId="HPA02LauftextEinzugZchn">
    <w:name w:val="HPA 02 Lauftext Einzug Zchn"/>
    <w:basedOn w:val="Absatz-Standardschriftart"/>
    <w:link w:val="HPA02LauftextEinzug"/>
    <w:rsid w:val="00341D20"/>
    <w:rPr>
      <w:rFonts w:ascii="Arial" w:hAnsi="Arial"/>
      <w:lang w:val="de-CH" w:eastAsia="de-DE" w:bidi="ar-SA"/>
    </w:rPr>
  </w:style>
  <w:style w:type="paragraph" w:customStyle="1" w:styleId="FormatvorlageTextkrper10ptFett2">
    <w:name w:val="Formatvorlage Textkörper + 10 pt Fett2"/>
    <w:basedOn w:val="Textkrper"/>
    <w:rsid w:val="00341D20"/>
    <w:pPr>
      <w:overflowPunct w:val="0"/>
      <w:autoSpaceDE w:val="0"/>
      <w:autoSpaceDN w:val="0"/>
      <w:snapToGrid/>
      <w:spacing w:before="60" w:after="60" w:line="280" w:lineRule="exact"/>
      <w:jc w:val="both"/>
      <w:textAlignment w:val="baseline"/>
    </w:pPr>
    <w:rPr>
      <w:b/>
      <w:bCs/>
      <w:sz w:val="20"/>
      <w:szCs w:val="20"/>
      <w:lang w:eastAsia="de-DE"/>
    </w:rPr>
  </w:style>
  <w:style w:type="paragraph" w:customStyle="1" w:styleId="FormatvorlageTextkrper10ptLinksZeilenabstand15Zeilen">
    <w:name w:val="Formatvorlage Textkörper + 10 pt Links Zeilenabstand:  15 Zeilen"/>
    <w:basedOn w:val="Textkrper"/>
    <w:rsid w:val="00341D20"/>
    <w:pPr>
      <w:overflowPunct w:val="0"/>
      <w:autoSpaceDE w:val="0"/>
      <w:autoSpaceDN w:val="0"/>
      <w:snapToGrid/>
      <w:spacing w:before="120" w:after="120"/>
      <w:textAlignment w:val="baseline"/>
    </w:pPr>
    <w:rPr>
      <w:sz w:val="20"/>
      <w:szCs w:val="20"/>
      <w:lang w:eastAsia="de-DE"/>
    </w:rPr>
  </w:style>
  <w:style w:type="paragraph" w:customStyle="1" w:styleId="FormatvorlageTextkrper10ptZentriert">
    <w:name w:val="Formatvorlage Textkörper + 10 pt Zentriert"/>
    <w:basedOn w:val="Textkrper"/>
    <w:rsid w:val="00DA1F8E"/>
    <w:pPr>
      <w:overflowPunct w:val="0"/>
      <w:autoSpaceDE w:val="0"/>
      <w:autoSpaceDN w:val="0"/>
      <w:snapToGrid/>
      <w:spacing w:before="60" w:after="60" w:line="280" w:lineRule="exact"/>
      <w:jc w:val="center"/>
      <w:textAlignment w:val="baseline"/>
    </w:pPr>
    <w:rPr>
      <w:sz w:val="20"/>
      <w:szCs w:val="20"/>
      <w:lang w:eastAsia="de-DE"/>
    </w:rPr>
  </w:style>
  <w:style w:type="paragraph" w:customStyle="1" w:styleId="HPA02Lauftext">
    <w:name w:val="HPA 02 Lauftext"/>
    <w:rsid w:val="00716D0D"/>
    <w:pPr>
      <w:tabs>
        <w:tab w:val="left" w:pos="284"/>
      </w:tabs>
      <w:spacing w:line="240" w:lineRule="exact"/>
      <w:jc w:val="both"/>
    </w:pPr>
    <w:rPr>
      <w:rFonts w:ascii="Arial" w:hAnsi="Arial" w:cs="Arial"/>
      <w:lang w:eastAsia="de-DE" w:bidi="de-DE"/>
    </w:rPr>
  </w:style>
  <w:style w:type="paragraph" w:customStyle="1" w:styleId="HPA03Aufzhlung">
    <w:name w:val="HPA 03 Aufzählung"/>
    <w:basedOn w:val="HPA02Lauftext"/>
    <w:rsid w:val="00716D0D"/>
    <w:pPr>
      <w:numPr>
        <w:numId w:val="8"/>
      </w:numPr>
      <w:tabs>
        <w:tab w:val="clear" w:pos="284"/>
        <w:tab w:val="clear" w:pos="454"/>
      </w:tabs>
      <w:ind w:left="567" w:hanging="510"/>
    </w:pPr>
  </w:style>
  <w:style w:type="paragraph" w:styleId="Listenabsatz">
    <w:name w:val="List Paragraph"/>
    <w:basedOn w:val="Standard"/>
    <w:uiPriority w:val="34"/>
    <w:qFormat/>
    <w:rsid w:val="00F7028B"/>
    <w:pPr>
      <w:ind w:left="720"/>
      <w:contextualSpacing/>
    </w:pPr>
  </w:style>
  <w:style w:type="character" w:customStyle="1" w:styleId="TitelZchn">
    <w:name w:val="Titel Zchn"/>
    <w:basedOn w:val="Absatz-Standardschriftart"/>
    <w:link w:val="Titel"/>
    <w:rsid w:val="00A83B3F"/>
    <w:rPr>
      <w:rFonts w:ascii="Arial" w:hAnsi="Arial" w:cs="Arial"/>
      <w:b/>
      <w:bCs/>
      <w:sz w:val="30"/>
      <w:szCs w:val="32"/>
    </w:rPr>
  </w:style>
  <w:style w:type="character" w:customStyle="1" w:styleId="UntertitelZchn">
    <w:name w:val="Untertitel Zchn"/>
    <w:basedOn w:val="Absatz-Standardschriftart"/>
    <w:link w:val="Untertitel"/>
    <w:rsid w:val="00A83B3F"/>
    <w:rPr>
      <w:rFonts w:ascii="Arial" w:hAnsi="Arial" w:cs="Arial"/>
      <w:b/>
      <w:sz w:val="24"/>
      <w:szCs w:val="24"/>
    </w:rPr>
  </w:style>
  <w:style w:type="paragraph" w:customStyle="1" w:styleId="StandardEinzug0">
    <w:name w:val="Standard Einzug"/>
    <w:basedOn w:val="Standard"/>
    <w:link w:val="StandardEinzugZchn"/>
    <w:qFormat/>
    <w:rsid w:val="00E23099"/>
    <w:pPr>
      <w:tabs>
        <w:tab w:val="left" w:pos="992"/>
      </w:tabs>
      <w:ind w:left="992"/>
      <w:jc w:val="both"/>
    </w:pPr>
  </w:style>
  <w:style w:type="character" w:customStyle="1" w:styleId="StandardEinzugZchn">
    <w:name w:val="Standard Einzug Zchn"/>
    <w:link w:val="StandardEinzug0"/>
    <w:rsid w:val="00E23099"/>
    <w:rPr>
      <w:rFonts w:ascii="Arial" w:hAnsi="Arial"/>
      <w:sz w:val="22"/>
      <w:szCs w:val="24"/>
    </w:rPr>
  </w:style>
  <w:style w:type="character" w:customStyle="1" w:styleId="KommentartextZchn">
    <w:name w:val="Kommentartext Zchn"/>
    <w:basedOn w:val="Absatz-Standardschriftart"/>
    <w:link w:val="Kommentartext"/>
    <w:rsid w:val="00042801"/>
    <w:rPr>
      <w:rFonts w:ascii="Arial" w:hAnsi="Arial"/>
      <w:sz w:val="14"/>
    </w:rPr>
  </w:style>
  <w:style w:type="character" w:customStyle="1" w:styleId="berschrift3Zchn">
    <w:name w:val="Überschrift 3 Zchn"/>
    <w:basedOn w:val="Absatz-Standardschriftart"/>
    <w:link w:val="berschrift3"/>
    <w:rsid w:val="00E827D1"/>
    <w:rPr>
      <w:rFonts w:ascii="Arial" w:hAnsi="Arial" w:cs="Arial"/>
      <w:b/>
      <w:bCs/>
      <w:sz w:val="22"/>
      <w:szCs w:val="26"/>
    </w:rPr>
  </w:style>
  <w:style w:type="paragraph" w:customStyle="1" w:styleId="DokumentFragen">
    <w:name w:val="Dokument Fragen"/>
    <w:basedOn w:val="Standard"/>
    <w:qFormat/>
    <w:rsid w:val="00A25C01"/>
    <w:pPr>
      <w:spacing w:after="120"/>
      <w:ind w:left="567"/>
    </w:pPr>
  </w:style>
  <w:style w:type="paragraph" w:customStyle="1" w:styleId="DokumentEinfhrungstext">
    <w:name w:val="Dokument Einführungstext"/>
    <w:basedOn w:val="DokumentFragen"/>
    <w:rsid w:val="00A25C01"/>
    <w:rPr>
      <w:sz w:val="18"/>
    </w:rPr>
  </w:style>
  <w:style w:type="paragraph" w:customStyle="1" w:styleId="Dokumentberschriftenfett">
    <w:name w:val="Dokument Überschriften fett"/>
    <w:basedOn w:val="DokumentFragen"/>
    <w:rsid w:val="00944652"/>
    <w:rPr>
      <w:b/>
    </w:rPr>
  </w:style>
  <w:style w:type="paragraph" w:customStyle="1" w:styleId="EinfhrungstextEinzug">
    <w:name w:val="Einführungstext Einzug"/>
    <w:basedOn w:val="StandardEinzug0"/>
    <w:qFormat/>
    <w:rsid w:val="006D3D3C"/>
    <w:pPr>
      <w:spacing w:after="120"/>
      <w:ind w:left="567"/>
    </w:pPr>
    <w:rPr>
      <w:sz w:val="18"/>
    </w:rPr>
  </w:style>
  <w:style w:type="paragraph" w:customStyle="1" w:styleId="Fragen">
    <w:name w:val="Fragen"/>
    <w:basedOn w:val="StandardEinzug0"/>
    <w:qFormat/>
    <w:rsid w:val="00140CC6"/>
    <w:pPr>
      <w:spacing w:after="120"/>
    </w:pPr>
  </w:style>
  <w:style w:type="paragraph" w:customStyle="1" w:styleId="Default">
    <w:name w:val="Default"/>
    <w:rsid w:val="005E5740"/>
    <w:pPr>
      <w:autoSpaceDE w:val="0"/>
      <w:autoSpaceDN w:val="0"/>
      <w:adjustRightInd w:val="0"/>
    </w:pPr>
    <w:rPr>
      <w:rFonts w:ascii="Arial" w:hAnsi="Arial" w:cs="Arial"/>
      <w:color w:val="000000"/>
      <w:sz w:val="24"/>
      <w:szCs w:val="24"/>
    </w:rPr>
  </w:style>
  <w:style w:type="paragraph" w:customStyle="1" w:styleId="KnDSTDienststelle">
    <w:name w:val="Kn DST (Dienststelle)"/>
    <w:basedOn w:val="Kopfzeile1Folgeseite"/>
    <w:qFormat/>
    <w:rsid w:val="000C00E4"/>
    <w:rPr>
      <w:b/>
    </w:rPr>
  </w:style>
  <w:style w:type="paragraph" w:customStyle="1" w:styleId="BodyText26">
    <w:name w:val="Body Text 26"/>
    <w:basedOn w:val="Standard"/>
    <w:rsid w:val="00F157C0"/>
    <w:pPr>
      <w:tabs>
        <w:tab w:val="left" w:pos="3119"/>
      </w:tabs>
      <w:overflowPunct w:val="0"/>
      <w:autoSpaceDE w:val="0"/>
      <w:autoSpaceDN w:val="0"/>
      <w:snapToGrid/>
      <w:ind w:left="567"/>
      <w:textAlignment w:val="baseline"/>
    </w:pPr>
    <w:rPr>
      <w:sz w:val="24"/>
      <w:szCs w:val="2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35666">
      <w:bodyDiv w:val="1"/>
      <w:marLeft w:val="0"/>
      <w:marRight w:val="0"/>
      <w:marTop w:val="0"/>
      <w:marBottom w:val="0"/>
      <w:divBdr>
        <w:top w:val="none" w:sz="0" w:space="0" w:color="auto"/>
        <w:left w:val="none" w:sz="0" w:space="0" w:color="auto"/>
        <w:bottom w:val="none" w:sz="0" w:space="0" w:color="auto"/>
        <w:right w:val="none" w:sz="0" w:space="0" w:color="auto"/>
      </w:divBdr>
    </w:div>
    <w:div w:id="254673880">
      <w:bodyDiv w:val="1"/>
      <w:marLeft w:val="0"/>
      <w:marRight w:val="0"/>
      <w:marTop w:val="0"/>
      <w:marBottom w:val="0"/>
      <w:divBdr>
        <w:top w:val="none" w:sz="0" w:space="0" w:color="auto"/>
        <w:left w:val="none" w:sz="0" w:space="0" w:color="auto"/>
        <w:bottom w:val="none" w:sz="0" w:space="0" w:color="auto"/>
        <w:right w:val="none" w:sz="0" w:space="0" w:color="auto"/>
      </w:divBdr>
    </w:div>
    <w:div w:id="385641618">
      <w:bodyDiv w:val="1"/>
      <w:marLeft w:val="0"/>
      <w:marRight w:val="0"/>
      <w:marTop w:val="0"/>
      <w:marBottom w:val="0"/>
      <w:divBdr>
        <w:top w:val="none" w:sz="0" w:space="0" w:color="auto"/>
        <w:left w:val="none" w:sz="0" w:space="0" w:color="auto"/>
        <w:bottom w:val="none" w:sz="0" w:space="0" w:color="auto"/>
        <w:right w:val="none" w:sz="0" w:space="0" w:color="auto"/>
      </w:divBdr>
    </w:div>
    <w:div w:id="386028095">
      <w:bodyDiv w:val="1"/>
      <w:marLeft w:val="0"/>
      <w:marRight w:val="0"/>
      <w:marTop w:val="0"/>
      <w:marBottom w:val="0"/>
      <w:divBdr>
        <w:top w:val="none" w:sz="0" w:space="0" w:color="auto"/>
        <w:left w:val="none" w:sz="0" w:space="0" w:color="auto"/>
        <w:bottom w:val="none" w:sz="0" w:space="0" w:color="auto"/>
        <w:right w:val="none" w:sz="0" w:space="0" w:color="auto"/>
      </w:divBdr>
    </w:div>
    <w:div w:id="584266322">
      <w:bodyDiv w:val="1"/>
      <w:marLeft w:val="0"/>
      <w:marRight w:val="0"/>
      <w:marTop w:val="0"/>
      <w:marBottom w:val="0"/>
      <w:divBdr>
        <w:top w:val="none" w:sz="0" w:space="0" w:color="auto"/>
        <w:left w:val="none" w:sz="0" w:space="0" w:color="auto"/>
        <w:bottom w:val="none" w:sz="0" w:space="0" w:color="auto"/>
        <w:right w:val="none" w:sz="0" w:space="0" w:color="auto"/>
      </w:divBdr>
    </w:div>
    <w:div w:id="737240703">
      <w:bodyDiv w:val="1"/>
      <w:marLeft w:val="0"/>
      <w:marRight w:val="0"/>
      <w:marTop w:val="0"/>
      <w:marBottom w:val="0"/>
      <w:divBdr>
        <w:top w:val="none" w:sz="0" w:space="0" w:color="auto"/>
        <w:left w:val="none" w:sz="0" w:space="0" w:color="auto"/>
        <w:bottom w:val="none" w:sz="0" w:space="0" w:color="auto"/>
        <w:right w:val="none" w:sz="0" w:space="0" w:color="auto"/>
      </w:divBdr>
    </w:div>
    <w:div w:id="1057360937">
      <w:bodyDiv w:val="1"/>
      <w:marLeft w:val="0"/>
      <w:marRight w:val="0"/>
      <w:marTop w:val="0"/>
      <w:marBottom w:val="0"/>
      <w:divBdr>
        <w:top w:val="none" w:sz="0" w:space="0" w:color="auto"/>
        <w:left w:val="none" w:sz="0" w:space="0" w:color="auto"/>
        <w:bottom w:val="none" w:sz="0" w:space="0" w:color="auto"/>
        <w:right w:val="none" w:sz="0" w:space="0" w:color="auto"/>
      </w:divBdr>
    </w:div>
    <w:div w:id="1179387083">
      <w:bodyDiv w:val="1"/>
      <w:marLeft w:val="0"/>
      <w:marRight w:val="0"/>
      <w:marTop w:val="0"/>
      <w:marBottom w:val="0"/>
      <w:divBdr>
        <w:top w:val="none" w:sz="0" w:space="0" w:color="auto"/>
        <w:left w:val="none" w:sz="0" w:space="0" w:color="auto"/>
        <w:bottom w:val="none" w:sz="0" w:space="0" w:color="auto"/>
        <w:right w:val="none" w:sz="0" w:space="0" w:color="auto"/>
      </w:divBdr>
    </w:div>
    <w:div w:id="1411661713">
      <w:bodyDiv w:val="1"/>
      <w:marLeft w:val="0"/>
      <w:marRight w:val="0"/>
      <w:marTop w:val="0"/>
      <w:marBottom w:val="0"/>
      <w:divBdr>
        <w:top w:val="none" w:sz="0" w:space="0" w:color="auto"/>
        <w:left w:val="none" w:sz="0" w:space="0" w:color="auto"/>
        <w:bottom w:val="none" w:sz="0" w:space="0" w:color="auto"/>
        <w:right w:val="none" w:sz="0" w:space="0" w:color="auto"/>
      </w:divBdr>
    </w:div>
    <w:div w:id="1480540506">
      <w:bodyDiv w:val="1"/>
      <w:marLeft w:val="0"/>
      <w:marRight w:val="0"/>
      <w:marTop w:val="0"/>
      <w:marBottom w:val="0"/>
      <w:divBdr>
        <w:top w:val="none" w:sz="0" w:space="0" w:color="auto"/>
        <w:left w:val="none" w:sz="0" w:space="0" w:color="auto"/>
        <w:bottom w:val="none" w:sz="0" w:space="0" w:color="auto"/>
        <w:right w:val="none" w:sz="0" w:space="0" w:color="auto"/>
      </w:divBdr>
    </w:div>
    <w:div w:id="1660232596">
      <w:bodyDiv w:val="1"/>
      <w:marLeft w:val="0"/>
      <w:marRight w:val="0"/>
      <w:marTop w:val="0"/>
      <w:marBottom w:val="0"/>
      <w:divBdr>
        <w:top w:val="none" w:sz="0" w:space="0" w:color="auto"/>
        <w:left w:val="none" w:sz="0" w:space="0" w:color="auto"/>
        <w:bottom w:val="none" w:sz="0" w:space="0" w:color="auto"/>
        <w:right w:val="none" w:sz="0" w:space="0" w:color="auto"/>
      </w:divBdr>
    </w:div>
    <w:div w:id="1935279968">
      <w:bodyDiv w:val="1"/>
      <w:marLeft w:val="0"/>
      <w:marRight w:val="0"/>
      <w:marTop w:val="0"/>
      <w:marBottom w:val="0"/>
      <w:divBdr>
        <w:top w:val="none" w:sz="0" w:space="0" w:color="auto"/>
        <w:left w:val="none" w:sz="0" w:space="0" w:color="auto"/>
        <w:bottom w:val="none" w:sz="0" w:space="0" w:color="auto"/>
        <w:right w:val="none" w:sz="0" w:space="0" w:color="auto"/>
      </w:divBdr>
    </w:div>
    <w:div w:id="1955479271">
      <w:bodyDiv w:val="1"/>
      <w:marLeft w:val="0"/>
      <w:marRight w:val="0"/>
      <w:marTop w:val="0"/>
      <w:marBottom w:val="0"/>
      <w:divBdr>
        <w:top w:val="none" w:sz="0" w:space="0" w:color="auto"/>
        <w:left w:val="none" w:sz="0" w:space="0" w:color="auto"/>
        <w:bottom w:val="none" w:sz="0" w:space="0" w:color="auto"/>
        <w:right w:val="none" w:sz="0" w:space="0" w:color="auto"/>
      </w:divBdr>
    </w:div>
    <w:div w:id="2032758419">
      <w:bodyDiv w:val="1"/>
      <w:marLeft w:val="0"/>
      <w:marRight w:val="0"/>
      <w:marTop w:val="0"/>
      <w:marBottom w:val="0"/>
      <w:divBdr>
        <w:top w:val="none" w:sz="0" w:space="0" w:color="auto"/>
        <w:left w:val="none" w:sz="0" w:space="0" w:color="auto"/>
        <w:bottom w:val="none" w:sz="0" w:space="0" w:color="auto"/>
        <w:right w:val="none" w:sz="0" w:space="0" w:color="auto"/>
      </w:divBdr>
    </w:div>
    <w:div w:id="208791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AE76F-8995-473A-9293-D855DA57F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1878</Words>
  <Characters>11837</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Ausschreibungsunterlagen</vt:lpstr>
    </vt:vector>
  </TitlesOfParts>
  <Manager>Claudia Suter</Manager>
  <Company>Bau- und Verkehrsdepartement des Kantons Basel-Stadt</Company>
  <LinksUpToDate>false</LinksUpToDate>
  <CharactersWithSpaces>13688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Ausschreibungsunterlagen</dc:title>
  <dc:creator>Claudia Suter</dc:creator>
  <cp:lastModifiedBy>Siegwolf, Diana</cp:lastModifiedBy>
  <cp:revision>159</cp:revision>
  <cp:lastPrinted>2019-02-27T14:51:00Z</cp:lastPrinted>
  <dcterms:created xsi:type="dcterms:W3CDTF">2018-11-07T10:42:00Z</dcterms:created>
  <dcterms:modified xsi:type="dcterms:W3CDTF">2019-05-16T09:38:00Z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ext">
    <vt:lpwstr>[Text]</vt:lpwstr>
  </property>
  <property fmtid="{D5CDD505-2E9C-101B-9397-08002B2CF9AE}" pid="3" name="Doc.Subject">
    <vt:lpwstr>[Betreff]</vt:lpwstr>
  </property>
  <property fmtid="{D5CDD505-2E9C-101B-9397-08002B2CF9AE}" pid="4" name="Recipient.EMail">
    <vt:lpwstr/>
  </property>
  <property fmtid="{D5CDD505-2E9C-101B-9397-08002B2CF9AE}" pid="5" name="BM_Subject">
    <vt:lpwstr/>
  </property>
  <property fmtid="{D5CDD505-2E9C-101B-9397-08002B2CF9AE}" pid="6" name="Department1.DepartmentNominationCanton">
    <vt:lpwstr>Bau- und Verkehrsdepartement des Kantons Basel-Stadt</vt:lpwstr>
  </property>
  <property fmtid="{D5CDD505-2E9C-101B-9397-08002B2CF9AE}" pid="7" name="Contactperson.Unit">
    <vt:lpwstr>Städtebau &amp; Architektur</vt:lpwstr>
  </property>
  <property fmtid="{D5CDD505-2E9C-101B-9397-08002B2CF9AE}" pid="8" name="Contactperson.Department">
    <vt:lpwstr>Hochbauamt</vt:lpwstr>
  </property>
  <property fmtid="{D5CDD505-2E9C-101B-9397-08002B2CF9AE}" pid="9" name="Contactperson.Subdepartment">
    <vt:lpwstr/>
  </property>
  <property fmtid="{D5CDD505-2E9C-101B-9397-08002B2CF9AE}" pid="10" name="Contactperson.Title">
    <vt:lpwstr/>
  </property>
  <property fmtid="{D5CDD505-2E9C-101B-9397-08002B2CF9AE}" pid="11" name="Contactperson.Address1">
    <vt:lpwstr>Münsterplatz 11</vt:lpwstr>
  </property>
  <property fmtid="{D5CDD505-2E9C-101B-9397-08002B2CF9AE}" pid="12" name="Contactperson.Name">
    <vt:lpwstr>Claudia Suter</vt:lpwstr>
  </property>
  <property fmtid="{D5CDD505-2E9C-101B-9397-08002B2CF9AE}" pid="13" name="Contactperson.Office">
    <vt:lpwstr/>
  </property>
  <property fmtid="{D5CDD505-2E9C-101B-9397-08002B2CF9AE}" pid="14" name="Doc.Office">
    <vt:lpwstr>Büro</vt:lpwstr>
  </property>
  <property fmtid="{D5CDD505-2E9C-101B-9397-08002B2CF9AE}" pid="15" name="Contactperson.Address2">
    <vt:lpwstr>CH-4001 Basel</vt:lpwstr>
  </property>
  <property fmtid="{D5CDD505-2E9C-101B-9397-08002B2CF9AE}" pid="16" name="Contactperson.Address3">
    <vt:lpwstr/>
  </property>
  <property fmtid="{D5CDD505-2E9C-101B-9397-08002B2CF9AE}" pid="17" name="Doc.TelColon">
    <vt:lpwstr>Tel.:</vt:lpwstr>
  </property>
  <property fmtid="{D5CDD505-2E9C-101B-9397-08002B2CF9AE}" pid="18" name="Doc.FaxColon">
    <vt:lpwstr>Fax:</vt:lpwstr>
  </property>
  <property fmtid="{D5CDD505-2E9C-101B-9397-08002B2CF9AE}" pid="19" name="Doc.MobileColon">
    <vt:lpwstr>Mobile:</vt:lpwstr>
  </property>
  <property fmtid="{D5CDD505-2E9C-101B-9397-08002B2CF9AE}" pid="20" name="Doc.EmailColon">
    <vt:lpwstr>E-Mail:</vt:lpwstr>
  </property>
  <property fmtid="{D5CDD505-2E9C-101B-9397-08002B2CF9AE}" pid="21" name="Contactperson.DirectPhone">
    <vt:lpwstr>+41 61 267 94 46</vt:lpwstr>
  </property>
  <property fmtid="{D5CDD505-2E9C-101B-9397-08002B2CF9AE}" pid="22" name="Contactperson.DirectFax">
    <vt:lpwstr>+41 61 267 93 45</vt:lpwstr>
  </property>
  <property fmtid="{D5CDD505-2E9C-101B-9397-08002B2CF9AE}" pid="23" name="Contactperson.Mobile">
    <vt:lpwstr/>
  </property>
  <property fmtid="{D5CDD505-2E9C-101B-9397-08002B2CF9AE}" pid="24" name="Contactperson.EMail">
    <vt:lpwstr>claudia.suter@bs.ch</vt:lpwstr>
  </property>
  <property fmtid="{D5CDD505-2E9C-101B-9397-08002B2CF9AE}" pid="25" name="Department1.Telefon">
    <vt:lpwstr>+41 61 267 91 58</vt:lpwstr>
  </property>
  <property fmtid="{D5CDD505-2E9C-101B-9397-08002B2CF9AE}" pid="26" name="Department1.Fax">
    <vt:lpwstr>+41 61 267 91 50</vt:lpwstr>
  </property>
  <property fmtid="{D5CDD505-2E9C-101B-9397-08002B2CF9AE}" pid="27" name="Department1.Email">
    <vt:lpwstr>bvdgs@bs.ch</vt:lpwstr>
  </property>
  <property fmtid="{D5CDD505-2E9C-101B-9397-08002B2CF9AE}" pid="28" name="Department1.City">
    <vt:lpwstr>Basel</vt:lpwstr>
  </property>
  <property fmtid="{D5CDD505-2E9C-101B-9397-08002B2CF9AE}" pid="29" name="Signature1.Title">
    <vt:lpwstr/>
  </property>
  <property fmtid="{D5CDD505-2E9C-101B-9397-08002B2CF9AE}" pid="30" name="Signature1.Name">
    <vt:lpwstr>Claudia Suter</vt:lpwstr>
  </property>
  <property fmtid="{D5CDD505-2E9C-101B-9397-08002B2CF9AE}" pid="31" name="Signature1.Function">
    <vt:lpwstr>Sachbearbeiterin Qualitätsmanagement</vt:lpwstr>
  </property>
  <property fmtid="{D5CDD505-2E9C-101B-9397-08002B2CF9AE}" pid="32" name="Signature2.Title">
    <vt:lpwstr/>
  </property>
  <property fmtid="{D5CDD505-2E9C-101B-9397-08002B2CF9AE}" pid="33" name="Signature2.Name">
    <vt:lpwstr/>
  </property>
  <property fmtid="{D5CDD505-2E9C-101B-9397-08002B2CF9AE}" pid="34" name="Signature2.Function">
    <vt:lpwstr/>
  </property>
  <property fmtid="{D5CDD505-2E9C-101B-9397-08002B2CF9AE}" pid="35" name="Signature3.Title">
    <vt:lpwstr/>
  </property>
  <property fmtid="{D5CDD505-2E9C-101B-9397-08002B2CF9AE}" pid="36" name="Signature3.Name">
    <vt:lpwstr/>
  </property>
  <property fmtid="{D5CDD505-2E9C-101B-9397-08002B2CF9AE}" pid="37" name="Signature3.Function">
    <vt:lpwstr/>
  </property>
  <property fmtid="{D5CDD505-2E9C-101B-9397-08002B2CF9AE}" pid="38" name="Signature4.Title">
    <vt:lpwstr/>
  </property>
  <property fmtid="{D5CDD505-2E9C-101B-9397-08002B2CF9AE}" pid="39" name="Signature4.Name">
    <vt:lpwstr/>
  </property>
  <property fmtid="{D5CDD505-2E9C-101B-9397-08002B2CF9AE}" pid="40" name="Signature4.Function">
    <vt:lpwstr/>
  </property>
  <property fmtid="{D5CDD505-2E9C-101B-9397-08002B2CF9AE}" pid="41" name="Doc.Enclosures">
    <vt:lpwstr>Beilagen</vt:lpwstr>
  </property>
  <property fmtid="{D5CDD505-2E9C-101B-9397-08002B2CF9AE}" pid="42" name="Doc.Page">
    <vt:lpwstr>Seite</vt:lpwstr>
  </property>
  <property fmtid="{D5CDD505-2E9C-101B-9397-08002B2CF9AE}" pid="43" name="Author.Title">
    <vt:lpwstr/>
  </property>
  <property fmtid="{D5CDD505-2E9C-101B-9397-08002B2CF9AE}" pid="44" name="Author.Name">
    <vt:lpwstr>Claudia Suter</vt:lpwstr>
  </property>
  <property fmtid="{D5CDD505-2E9C-101B-9397-08002B2CF9AE}" pid="45" name="Outputprofile.Draft">
    <vt:lpwstr/>
  </property>
  <property fmtid="{D5CDD505-2E9C-101B-9397-08002B2CF9AE}" pid="46" name="Outputprofile.Intern">
    <vt:lpwstr/>
  </property>
  <property fmtid="{D5CDD505-2E9C-101B-9397-08002B2CF9AE}" pid="47" name="Contactperson.Website">
    <vt:lpwstr>www.hochbauamt.ch</vt:lpwstr>
  </property>
  <property fmtid="{D5CDD505-2E9C-101B-9397-08002B2CF9AE}" pid="48" name="CustomField.Footer">
    <vt:lpwstr>2_3501 / 10.09.2013 / Vorlage</vt:lpwstr>
  </property>
  <property fmtid="{D5CDD505-2E9C-101B-9397-08002B2CF9AE}" pid="49" name="Contactperson.IDName">
    <vt:lpwstr>(Benutzerdefiniert)</vt:lpwstr>
  </property>
  <property fmtid="{D5CDD505-2E9C-101B-9397-08002B2CF9AE}" pid="50" name="_NewReviewCycle">
    <vt:lpwstr/>
  </property>
</Properties>
</file>