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8B191B">
        <w:trPr>
          <w:trHeight w:hRule="exact" w:val="1257"/>
        </w:trPr>
        <w:tc>
          <w:tcPr>
            <w:tcW w:w="4309" w:type="dxa"/>
          </w:tcPr>
          <w:p w:rsidR="008B191B" w:rsidRDefault="00D40D24" w:rsidP="008B3E9E">
            <w:pPr>
              <w:pStyle w:val="Logo"/>
              <w:jc w:val="center"/>
            </w:pPr>
            <w:r>
              <w:object w:dxaOrig="21507" w:dyaOrig="6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58.5pt" o:ole="">
                  <v:imagedata r:id="rId9" o:title=""/>
                </v:shape>
                <o:OLEObject Type="Embed" ProgID="MSPhotoEd.3" ShapeID="_x0000_i1025" DrawAspect="Content" ObjectID="_1618135727" r:id="rId10"/>
              </w:object>
            </w:r>
          </w:p>
        </w:tc>
        <w:tc>
          <w:tcPr>
            <w:tcW w:w="5898" w:type="dxa"/>
          </w:tcPr>
          <w:p w:rsidR="008B191B" w:rsidRDefault="008B191B" w:rsidP="008B3E9E">
            <w:pPr>
              <w:rPr>
                <w:sz w:val="16"/>
              </w:rPr>
            </w:pPr>
          </w:p>
        </w:tc>
      </w:tr>
    </w:tbl>
    <w:p w:rsidR="007A0267" w:rsidRPr="007A0267" w:rsidRDefault="007A0267" w:rsidP="007A0267">
      <w:pPr>
        <w:rPr>
          <w:rFonts w:ascii="Arial" w:hAnsi="Arial" w:cs="Arial"/>
          <w:b/>
          <w:sz w:val="20"/>
        </w:rPr>
      </w:pPr>
      <w:r w:rsidRPr="007A0267">
        <w:rPr>
          <w:rFonts w:ascii="Arial" w:hAnsi="Arial" w:cs="Arial"/>
          <w:b/>
          <w:sz w:val="20"/>
        </w:rPr>
        <w:t>Direction du patrimoine bâti</w:t>
      </w:r>
    </w:p>
    <w:p w:rsidR="004933FD" w:rsidRDefault="004933FD" w:rsidP="00D73D3C">
      <w:pPr>
        <w:tabs>
          <w:tab w:val="left" w:pos="7920"/>
        </w:tabs>
        <w:rPr>
          <w:rFonts w:ascii="Arial" w:hAnsi="Arial" w:cs="Arial"/>
          <w:sz w:val="22"/>
          <w:szCs w:val="22"/>
        </w:rPr>
      </w:pPr>
    </w:p>
    <w:p w:rsidR="004933FD" w:rsidRDefault="004933FD" w:rsidP="000F6C49">
      <w:pPr>
        <w:tabs>
          <w:tab w:val="left" w:pos="7920"/>
        </w:tabs>
        <w:rPr>
          <w:rFonts w:ascii="Arial" w:hAnsi="Arial" w:cs="Arial"/>
          <w:sz w:val="22"/>
          <w:szCs w:val="22"/>
        </w:rPr>
      </w:pPr>
    </w:p>
    <w:p w:rsidR="007A0267" w:rsidRDefault="007A0267" w:rsidP="000F6C49">
      <w:pPr>
        <w:tabs>
          <w:tab w:val="left" w:pos="7920"/>
        </w:tabs>
        <w:rPr>
          <w:rFonts w:ascii="Arial" w:hAnsi="Arial" w:cs="Arial"/>
          <w:sz w:val="22"/>
          <w:szCs w:val="22"/>
        </w:rPr>
      </w:pPr>
    </w:p>
    <w:p w:rsidR="007A0267" w:rsidRPr="00875C30" w:rsidRDefault="007A0267" w:rsidP="000F6C49">
      <w:pPr>
        <w:tabs>
          <w:tab w:val="left" w:pos="7920"/>
        </w:tabs>
        <w:rPr>
          <w:rFonts w:ascii="Arial" w:hAnsi="Arial" w:cs="Arial"/>
          <w:sz w:val="22"/>
          <w:szCs w:val="22"/>
        </w:rPr>
      </w:pPr>
    </w:p>
    <w:p w:rsidR="007A0267" w:rsidRDefault="007A0267" w:rsidP="007A0267">
      <w:pPr>
        <w:tabs>
          <w:tab w:val="left" w:pos="0"/>
          <w:tab w:val="right" w:pos="9923"/>
        </w:tabs>
        <w:rPr>
          <w:rFonts w:ascii="Arial" w:hAnsi="Arial" w:cs="Arial"/>
          <w:b/>
          <w:bCs/>
          <w:i/>
          <w:sz w:val="28"/>
          <w:szCs w:val="28"/>
        </w:rPr>
      </w:pPr>
      <w:r w:rsidRPr="007A0267">
        <w:rPr>
          <w:rFonts w:ascii="Arial" w:hAnsi="Arial" w:cs="Arial"/>
          <w:b/>
          <w:bCs/>
          <w:i/>
          <w:sz w:val="28"/>
          <w:szCs w:val="28"/>
        </w:rPr>
        <w:t xml:space="preserve">ECOLE DES VERNETS  </w:t>
      </w:r>
    </w:p>
    <w:p w:rsidR="009D308D" w:rsidRPr="007A0267" w:rsidRDefault="009D308D" w:rsidP="007A0267">
      <w:pPr>
        <w:tabs>
          <w:tab w:val="left" w:pos="0"/>
          <w:tab w:val="right" w:pos="9923"/>
        </w:tabs>
        <w:rPr>
          <w:rFonts w:ascii="Arial" w:hAnsi="Arial" w:cs="Arial"/>
          <w:b/>
          <w:bCs/>
          <w:i/>
          <w:sz w:val="28"/>
          <w:szCs w:val="28"/>
        </w:rPr>
      </w:pPr>
    </w:p>
    <w:p w:rsidR="007A0267" w:rsidRPr="007A0267" w:rsidRDefault="007A0267" w:rsidP="007A0267">
      <w:pPr>
        <w:tabs>
          <w:tab w:val="left" w:pos="0"/>
          <w:tab w:val="right" w:pos="9923"/>
        </w:tabs>
        <w:rPr>
          <w:rFonts w:ascii="Arial" w:hAnsi="Arial" w:cs="Arial"/>
          <w:b/>
          <w:bCs/>
          <w:i/>
        </w:rPr>
      </w:pPr>
      <w:r w:rsidRPr="007A0267">
        <w:rPr>
          <w:rFonts w:ascii="Arial" w:hAnsi="Arial" w:cs="Arial"/>
          <w:b/>
          <w:bCs/>
          <w:i/>
        </w:rPr>
        <w:t xml:space="preserve">Construction d’un groupe scolaire sur le site des </w:t>
      </w:r>
      <w:proofErr w:type="spellStart"/>
      <w:r w:rsidRPr="007A0267">
        <w:rPr>
          <w:rFonts w:ascii="Arial" w:hAnsi="Arial" w:cs="Arial"/>
          <w:b/>
          <w:bCs/>
          <w:i/>
        </w:rPr>
        <w:t>Vernets</w:t>
      </w:r>
      <w:proofErr w:type="spellEnd"/>
    </w:p>
    <w:p w:rsidR="007A0267" w:rsidRPr="007A0267" w:rsidRDefault="007A0267" w:rsidP="007A0267">
      <w:pPr>
        <w:tabs>
          <w:tab w:val="right" w:pos="7920"/>
        </w:tabs>
        <w:rPr>
          <w:rFonts w:ascii="Arial" w:hAnsi="Arial" w:cs="Arial"/>
          <w:b/>
          <w:bCs/>
          <w:i/>
        </w:rPr>
      </w:pPr>
      <w:r w:rsidRPr="007A0267">
        <w:rPr>
          <w:rFonts w:ascii="Arial" w:hAnsi="Arial" w:cs="Arial"/>
          <w:b/>
          <w:bCs/>
          <w:i/>
        </w:rPr>
        <w:t xml:space="preserve">Quai des </w:t>
      </w:r>
      <w:proofErr w:type="spellStart"/>
      <w:r w:rsidRPr="007A0267">
        <w:rPr>
          <w:rFonts w:ascii="Arial" w:hAnsi="Arial" w:cs="Arial"/>
          <w:b/>
          <w:bCs/>
          <w:i/>
        </w:rPr>
        <w:t>Vernets</w:t>
      </w:r>
      <w:proofErr w:type="spellEnd"/>
      <w:r w:rsidRPr="007A0267">
        <w:rPr>
          <w:rFonts w:ascii="Arial" w:hAnsi="Arial" w:cs="Arial"/>
          <w:b/>
          <w:bCs/>
          <w:i/>
        </w:rPr>
        <w:t xml:space="preserve"> / CH-1227 Les Acacias </w:t>
      </w:r>
    </w:p>
    <w:p w:rsidR="007A0267" w:rsidRPr="00EF497F" w:rsidRDefault="007A0267" w:rsidP="007A0267"/>
    <w:p w:rsidR="004933FD" w:rsidRPr="009D308D" w:rsidRDefault="007A0267" w:rsidP="007A0267">
      <w:pPr>
        <w:rPr>
          <w:rFonts w:ascii="Arial" w:hAnsi="Arial" w:cs="Arial"/>
          <w:i/>
          <w:sz w:val="32"/>
          <w:szCs w:val="32"/>
        </w:rPr>
      </w:pPr>
      <w:r w:rsidRPr="007A0267">
        <w:rPr>
          <w:rFonts w:ascii="Arial" w:hAnsi="Arial" w:cs="Arial"/>
          <w:b/>
          <w:bCs/>
          <w:i/>
          <w:sz w:val="32"/>
          <w:szCs w:val="32"/>
        </w:rPr>
        <w:t xml:space="preserve">Mandat d’ingénieur </w:t>
      </w:r>
      <w:r w:rsidR="009D308D">
        <w:rPr>
          <w:rFonts w:ascii="Arial" w:hAnsi="Arial" w:cs="Arial"/>
          <w:b/>
          <w:bCs/>
          <w:i/>
          <w:sz w:val="32"/>
          <w:szCs w:val="32"/>
        </w:rPr>
        <w:t>c</w:t>
      </w:r>
      <w:r w:rsidR="00EA5CAE" w:rsidRPr="009D308D">
        <w:rPr>
          <w:rFonts w:ascii="Arial" w:hAnsi="Arial" w:cs="Arial"/>
          <w:b/>
          <w:bCs/>
          <w:i/>
          <w:sz w:val="32"/>
          <w:szCs w:val="32"/>
        </w:rPr>
        <w:t>hauffage-ventilation /</w:t>
      </w:r>
      <w:r w:rsidRPr="009D308D">
        <w:rPr>
          <w:rFonts w:ascii="Arial" w:hAnsi="Arial" w:cs="Arial"/>
          <w:b/>
          <w:bCs/>
          <w:i/>
          <w:sz w:val="32"/>
          <w:szCs w:val="32"/>
        </w:rPr>
        <w:t xml:space="preserve"> CFC 59</w:t>
      </w:r>
      <w:r w:rsidR="00EA5CAE" w:rsidRPr="009D308D">
        <w:rPr>
          <w:rFonts w:ascii="Arial" w:hAnsi="Arial" w:cs="Arial"/>
          <w:b/>
          <w:bCs/>
          <w:i/>
          <w:sz w:val="32"/>
          <w:szCs w:val="32"/>
        </w:rPr>
        <w:t>4</w:t>
      </w:r>
      <w:r w:rsidRPr="009D308D">
        <w:rPr>
          <w:b/>
          <w:bCs/>
          <w:i/>
          <w:sz w:val="32"/>
          <w:szCs w:val="32"/>
        </w:rPr>
        <w:tab/>
      </w:r>
    </w:p>
    <w:p w:rsidR="004933FD" w:rsidRPr="009D308D" w:rsidRDefault="004933FD" w:rsidP="00D40D24">
      <w:pPr>
        <w:pBdr>
          <w:top w:val="single" w:sz="4" w:space="1" w:color="auto"/>
          <w:left w:val="single" w:sz="4" w:space="4" w:color="auto"/>
          <w:bottom w:val="single" w:sz="4" w:space="1" w:color="auto"/>
          <w:right w:val="single" w:sz="4" w:space="7" w:color="auto"/>
        </w:pBdr>
        <w:tabs>
          <w:tab w:val="right" w:pos="9355"/>
        </w:tabs>
        <w:spacing w:before="600"/>
        <w:ind w:right="-469"/>
        <w:rPr>
          <w:rFonts w:ascii="Arial" w:hAnsi="Arial" w:cs="Arial"/>
          <w:b/>
          <w:bCs/>
          <w:caps/>
        </w:rPr>
      </w:pPr>
      <w:r w:rsidRPr="009D308D">
        <w:rPr>
          <w:rFonts w:ascii="Arial" w:hAnsi="Arial" w:cs="Arial"/>
          <w:b/>
          <w:bCs/>
          <w:caps/>
        </w:rPr>
        <w:tab/>
      </w:r>
      <w:r w:rsidR="00BF6677" w:rsidRPr="009D308D">
        <w:rPr>
          <w:rFonts w:ascii="Arial" w:hAnsi="Arial" w:cs="Arial"/>
          <w:b/>
          <w:bCs/>
          <w:caps/>
        </w:rPr>
        <w:t>M232TI</w:t>
      </w:r>
    </w:p>
    <w:p w:rsidR="004933FD" w:rsidRPr="009D308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9D308D">
        <w:rPr>
          <w:rFonts w:ascii="Arial" w:hAnsi="Arial" w:cs="Arial"/>
          <w:b/>
          <w:bCs/>
        </w:rPr>
        <w:t>Procédure ouverte à un tour</w:t>
      </w:r>
      <w:r w:rsidR="00132789" w:rsidRPr="009D308D">
        <w:rPr>
          <w:rFonts w:ascii="Arial" w:hAnsi="Arial" w:cs="Arial"/>
          <w:b/>
          <w:bCs/>
        </w:rPr>
        <w:t xml:space="preserve"> </w:t>
      </w:r>
    </w:p>
    <w:p w:rsid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Pr>
          <w:rFonts w:ascii="Arial" w:hAnsi="Arial" w:cs="Arial"/>
          <w:b/>
          <w:bCs/>
        </w:rPr>
        <w:t>OFFRE DU CANDIDAT A REMETTRE</w:t>
      </w:r>
      <w:r>
        <w:rPr>
          <w:rFonts w:ascii="Arial" w:hAnsi="Arial" w:cs="Arial"/>
          <w:b/>
          <w:bCs/>
        </w:rPr>
        <w:tab/>
        <w:t>DOCUMENT B1</w:t>
      </w:r>
    </w:p>
    <w:p w:rsidR="004933FD" w:rsidRP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rPr>
      </w:pPr>
    </w:p>
    <w:p w:rsidR="004933FD" w:rsidRDefault="004933FD" w:rsidP="004933FD">
      <w:pPr>
        <w:rPr>
          <w:sz w:val="20"/>
          <w:lang w:val="fr-CH"/>
        </w:rPr>
      </w:pPr>
    </w:p>
    <w:p w:rsidR="004933FD" w:rsidRDefault="004933FD" w:rsidP="004933FD">
      <w:pPr>
        <w:rPr>
          <w:sz w:val="20"/>
          <w:lang w:val="fr-CH"/>
        </w:rPr>
      </w:pPr>
    </w:p>
    <w:p w:rsidR="004933FD" w:rsidRPr="00875C30" w:rsidRDefault="004933FD" w:rsidP="00D73D3C">
      <w:pPr>
        <w:tabs>
          <w:tab w:val="left" w:pos="900"/>
          <w:tab w:val="left" w:pos="2160"/>
          <w:tab w:val="left" w:pos="7920"/>
        </w:tabs>
        <w:ind w:left="360"/>
        <w:rPr>
          <w:rFonts w:ascii="Arial" w:hAnsi="Arial" w:cs="Arial"/>
          <w:b/>
          <w:sz w:val="22"/>
          <w:szCs w:val="22"/>
          <w:u w:val="single"/>
        </w:rPr>
      </w:pPr>
    </w:p>
    <w:p w:rsidR="004933FD" w:rsidRPr="00875C30" w:rsidRDefault="004933FD" w:rsidP="00D73D3C">
      <w:pPr>
        <w:tabs>
          <w:tab w:val="left" w:pos="900"/>
          <w:tab w:val="left" w:pos="2160"/>
          <w:tab w:val="left" w:pos="7920"/>
        </w:tabs>
        <w:ind w:left="360"/>
        <w:rPr>
          <w:rFonts w:ascii="Arial" w:hAnsi="Arial" w:cs="Arial"/>
          <w:b/>
          <w:sz w:val="22"/>
          <w:szCs w:val="22"/>
          <w:u w:val="single"/>
        </w:rPr>
      </w:pPr>
    </w:p>
    <w:tbl>
      <w:tblPr>
        <w:tblW w:w="9391" w:type="dxa"/>
        <w:tblInd w:w="288" w:type="dxa"/>
        <w:tblLayout w:type="fixed"/>
        <w:tblLook w:val="01E0" w:firstRow="1" w:lastRow="1" w:firstColumn="1" w:lastColumn="1" w:noHBand="0" w:noVBand="0"/>
      </w:tblPr>
      <w:tblGrid>
        <w:gridCol w:w="5940"/>
        <w:gridCol w:w="3451"/>
      </w:tblGrid>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A compléter par le candidat :</w:t>
            </w:r>
          </w:p>
          <w:p w:rsidR="004933FD" w:rsidRPr="00AD4F7A" w:rsidRDefault="004933FD" w:rsidP="007A41B1">
            <w:pPr>
              <w:tabs>
                <w:tab w:val="left" w:pos="900"/>
                <w:tab w:val="left" w:pos="2160"/>
                <w:tab w:val="left" w:pos="7920"/>
              </w:tabs>
              <w:ind w:left="360"/>
              <w:rPr>
                <w:rFonts w:ascii="Arial" w:hAnsi="Arial" w:cs="Arial"/>
                <w:b/>
                <w:sz w:val="20"/>
                <w:szCs w:val="20"/>
                <w:u w:val="single"/>
              </w:rPr>
            </w:pPr>
          </w:p>
          <w:p w:rsidR="004933FD" w:rsidRPr="00AD4F7A" w:rsidRDefault="004933FD" w:rsidP="007A41B1">
            <w:pPr>
              <w:tabs>
                <w:tab w:val="left" w:pos="900"/>
                <w:tab w:val="left" w:pos="2160"/>
                <w:tab w:val="left" w:pos="7920"/>
              </w:tabs>
              <w:rPr>
                <w:rFonts w:ascii="Arial" w:hAnsi="Arial" w:cs="Arial"/>
                <w:b/>
                <w:sz w:val="20"/>
                <w:szCs w:val="20"/>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Nom du bureau responsable de l’offre</w:t>
            </w:r>
          </w:p>
          <w:p w:rsidR="004933FD" w:rsidRPr="00AD4F7A" w:rsidRDefault="004933FD" w:rsidP="007A41B1">
            <w:pPr>
              <w:tabs>
                <w:tab w:val="left" w:pos="900"/>
                <w:tab w:val="left" w:pos="2160"/>
                <w:tab w:val="left" w:pos="7920"/>
              </w:tabs>
              <w:rPr>
                <w:rFonts w:ascii="Arial" w:hAnsi="Arial" w:cs="Arial"/>
                <w:b/>
                <w:sz w:val="20"/>
                <w:szCs w:val="20"/>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w:t>
            </w:r>
          </w:p>
          <w:p w:rsidR="004933FD" w:rsidRPr="00AD4F7A" w:rsidRDefault="004933FD" w:rsidP="007A41B1">
            <w:pPr>
              <w:tabs>
                <w:tab w:val="left" w:pos="900"/>
                <w:tab w:val="left" w:pos="2160"/>
                <w:tab w:val="left" w:pos="7920"/>
              </w:tabs>
              <w:rPr>
                <w:rFonts w:ascii="Arial" w:hAnsi="Arial" w:cs="Arial"/>
                <w:b/>
                <w:sz w:val="20"/>
                <w:szCs w:val="20"/>
              </w:rPr>
            </w:pP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Nom et prénom de la personne responsable de l’offre </w:t>
            </w:r>
          </w:p>
          <w:p w:rsidR="004933FD" w:rsidRPr="00AD4F7A"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w:t>
            </w: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Adresse complète</w:t>
            </w: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w:t>
            </w: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xml:space="preserve">  ……………………………..……..</w:t>
            </w: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xml:space="preserve">  ………………………………..…..</w:t>
            </w:r>
          </w:p>
          <w:p w:rsidR="004933FD" w:rsidRPr="00AD4F7A" w:rsidRDefault="004933FD" w:rsidP="007A41B1">
            <w:pPr>
              <w:tabs>
                <w:tab w:val="left" w:pos="900"/>
                <w:tab w:val="left" w:pos="2160"/>
                <w:tab w:val="left" w:pos="7920"/>
              </w:tabs>
              <w:rPr>
                <w:rFonts w:ascii="Arial" w:hAnsi="Arial" w:cs="Arial"/>
                <w:b/>
                <w:sz w:val="20"/>
                <w:szCs w:val="20"/>
              </w:rPr>
            </w:pP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Tél.       ...……………..…………..</w:t>
            </w: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xml:space="preserve">Fax       </w:t>
            </w:r>
            <w:proofErr w:type="gramStart"/>
            <w:r w:rsidRPr="00AD4F7A">
              <w:rPr>
                <w:rFonts w:ascii="Arial" w:hAnsi="Arial" w:cs="Arial"/>
                <w:b/>
                <w:sz w:val="20"/>
                <w:szCs w:val="20"/>
              </w:rPr>
              <w:t>.…………………………..</w:t>
            </w:r>
            <w:proofErr w:type="gramEnd"/>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AD4F7A" w:rsidRDefault="00AD4F7A" w:rsidP="00AD4F7A">
            <w:pPr>
              <w:tabs>
                <w:tab w:val="left" w:pos="900"/>
                <w:tab w:val="left" w:pos="2160"/>
                <w:tab w:val="left" w:pos="7920"/>
              </w:tabs>
              <w:rPr>
                <w:rFonts w:ascii="Arial" w:hAnsi="Arial" w:cs="Arial"/>
                <w:b/>
                <w:sz w:val="20"/>
                <w:szCs w:val="20"/>
              </w:rPr>
            </w:pPr>
            <w:r>
              <w:rPr>
                <w:rFonts w:ascii="Arial" w:hAnsi="Arial" w:cs="Arial"/>
                <w:b/>
                <w:sz w:val="20"/>
                <w:szCs w:val="20"/>
              </w:rPr>
              <w:t xml:space="preserve">Courriel </w:t>
            </w:r>
            <w:r w:rsidR="004933FD" w:rsidRPr="00AD4F7A">
              <w:rPr>
                <w:rFonts w:ascii="Arial" w:hAnsi="Arial" w:cs="Arial"/>
                <w:b/>
                <w:sz w:val="20"/>
                <w:szCs w:val="20"/>
              </w:rPr>
              <w:t>…………………………..</w:t>
            </w: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u w:val="single"/>
              </w:rPr>
            </w:pPr>
          </w:p>
          <w:p w:rsidR="004933FD" w:rsidRPr="00AD4F7A" w:rsidRDefault="004933FD" w:rsidP="007A41B1">
            <w:pPr>
              <w:tabs>
                <w:tab w:val="left" w:pos="900"/>
                <w:tab w:val="left" w:pos="2160"/>
                <w:tab w:val="left" w:pos="7920"/>
              </w:tabs>
              <w:rPr>
                <w:rFonts w:ascii="Arial" w:hAnsi="Arial" w:cs="Arial"/>
                <w:b/>
                <w:sz w:val="20"/>
                <w:szCs w:val="20"/>
                <w:u w:val="single"/>
              </w:rPr>
            </w:pPr>
          </w:p>
          <w:p w:rsidR="004933FD" w:rsidRPr="00AD4F7A" w:rsidRDefault="006D3107"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D</w:t>
            </w:r>
            <w:r w:rsidR="0057681D" w:rsidRPr="00AD4F7A">
              <w:rPr>
                <w:rFonts w:ascii="Arial" w:hAnsi="Arial" w:cs="Arial"/>
                <w:b/>
                <w:sz w:val="20"/>
                <w:szCs w:val="20"/>
              </w:rPr>
              <w:t>ate </w:t>
            </w:r>
            <w:proofErr w:type="gramStart"/>
            <w:r w:rsidR="0057681D" w:rsidRPr="00AD4F7A">
              <w:rPr>
                <w:rFonts w:ascii="Arial" w:hAnsi="Arial" w:cs="Arial"/>
                <w:b/>
                <w:sz w:val="20"/>
                <w:szCs w:val="20"/>
              </w:rPr>
              <w:t>:  …</w:t>
            </w:r>
            <w:proofErr w:type="gramEnd"/>
            <w:r w:rsidR="0057681D" w:rsidRPr="00AD4F7A">
              <w:rPr>
                <w:rFonts w:ascii="Arial" w:hAnsi="Arial" w:cs="Arial"/>
                <w:b/>
                <w:sz w:val="20"/>
                <w:szCs w:val="20"/>
              </w:rPr>
              <w:t>……………………………</w:t>
            </w:r>
            <w:r w:rsidR="004933FD" w:rsidRPr="00AD4F7A">
              <w:rPr>
                <w:rFonts w:ascii="Arial" w:hAnsi="Arial" w:cs="Arial"/>
                <w:b/>
                <w:sz w:val="20"/>
                <w:szCs w:val="20"/>
              </w:rPr>
              <w:t>Signature</w:t>
            </w:r>
            <w:r w:rsidR="0057681D" w:rsidRPr="00AD4F7A">
              <w:rPr>
                <w:rFonts w:ascii="Arial" w:hAnsi="Arial" w:cs="Arial"/>
                <w:b/>
                <w:sz w:val="20"/>
                <w:szCs w:val="20"/>
              </w:rPr>
              <w:t>(s)*</w:t>
            </w:r>
            <w:r w:rsidR="004933FD" w:rsidRPr="00AD4F7A">
              <w:rPr>
                <w:rFonts w:ascii="Arial" w:hAnsi="Arial" w:cs="Arial"/>
                <w:b/>
                <w:sz w:val="20"/>
                <w:szCs w:val="20"/>
              </w:rPr>
              <w:t xml:space="preserve"> :</w:t>
            </w: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6D3107" w:rsidRPr="00AD4F7A" w:rsidRDefault="006D3107" w:rsidP="007A41B1">
            <w:pPr>
              <w:tabs>
                <w:tab w:val="left" w:pos="900"/>
                <w:tab w:val="left" w:pos="2160"/>
                <w:tab w:val="left" w:pos="7920"/>
              </w:tabs>
              <w:rPr>
                <w:rFonts w:ascii="Arial" w:hAnsi="Arial" w:cs="Arial"/>
                <w:b/>
                <w:sz w:val="20"/>
                <w:szCs w:val="20"/>
              </w:rPr>
            </w:pPr>
          </w:p>
          <w:p w:rsidR="006D3107" w:rsidRPr="00AD4F7A" w:rsidRDefault="006D3107" w:rsidP="007A41B1">
            <w:pPr>
              <w:tabs>
                <w:tab w:val="left" w:pos="900"/>
                <w:tab w:val="left" w:pos="2160"/>
                <w:tab w:val="left" w:pos="7920"/>
              </w:tabs>
              <w:rPr>
                <w:rFonts w:ascii="Arial" w:hAnsi="Arial" w:cs="Arial"/>
                <w:b/>
                <w:sz w:val="20"/>
                <w:szCs w:val="20"/>
              </w:rPr>
            </w:pPr>
          </w:p>
          <w:p w:rsidR="006D3107" w:rsidRPr="00AD4F7A" w:rsidRDefault="006D3107" w:rsidP="007A41B1">
            <w:pPr>
              <w:tabs>
                <w:tab w:val="left" w:pos="900"/>
                <w:tab w:val="left" w:pos="2160"/>
                <w:tab w:val="left" w:pos="7920"/>
              </w:tabs>
              <w:rPr>
                <w:rFonts w:ascii="Arial" w:hAnsi="Arial" w:cs="Arial"/>
                <w:b/>
                <w:sz w:val="20"/>
                <w:szCs w:val="20"/>
              </w:rPr>
            </w:pPr>
          </w:p>
          <w:p w:rsidR="006D3107" w:rsidRPr="00AD4F7A" w:rsidRDefault="006D3107"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xml:space="preserve">  ………………………………….</w:t>
            </w:r>
          </w:p>
          <w:p w:rsidR="0057681D" w:rsidRPr="00AD4F7A" w:rsidRDefault="0057681D" w:rsidP="007A41B1">
            <w:pPr>
              <w:tabs>
                <w:tab w:val="left" w:pos="900"/>
                <w:tab w:val="left" w:pos="2160"/>
                <w:tab w:val="left" w:pos="7920"/>
              </w:tabs>
              <w:rPr>
                <w:rFonts w:ascii="Arial" w:hAnsi="Arial" w:cs="Arial"/>
                <w:b/>
                <w:sz w:val="20"/>
                <w:szCs w:val="20"/>
              </w:rPr>
            </w:pPr>
          </w:p>
        </w:tc>
      </w:tr>
    </w:tbl>
    <w:p w:rsidR="004933FD" w:rsidRPr="00AD4F7A" w:rsidRDefault="004933FD" w:rsidP="00D73D3C">
      <w:pPr>
        <w:tabs>
          <w:tab w:val="left" w:pos="900"/>
          <w:tab w:val="left" w:pos="2160"/>
          <w:tab w:val="left" w:pos="7920"/>
        </w:tabs>
        <w:ind w:left="360"/>
        <w:rPr>
          <w:rFonts w:ascii="Arial" w:hAnsi="Arial" w:cs="Arial"/>
          <w:b/>
          <w:sz w:val="20"/>
          <w:szCs w:val="20"/>
          <w:u w:val="single"/>
        </w:rPr>
      </w:pPr>
    </w:p>
    <w:p w:rsidR="004933FD" w:rsidRDefault="0057681D" w:rsidP="00B83197">
      <w:pPr>
        <w:tabs>
          <w:tab w:val="left" w:pos="900"/>
          <w:tab w:val="left" w:pos="2160"/>
          <w:tab w:val="left" w:pos="7920"/>
        </w:tabs>
        <w:ind w:left="360"/>
        <w:rPr>
          <w:rFonts w:ascii="Arial" w:hAnsi="Arial" w:cs="Arial"/>
          <w:i/>
          <w:sz w:val="20"/>
          <w:szCs w:val="20"/>
        </w:rPr>
      </w:pPr>
      <w:r w:rsidRPr="00AD4F7A">
        <w:rPr>
          <w:rFonts w:ascii="Arial" w:hAnsi="Arial" w:cs="Arial"/>
          <w:sz w:val="20"/>
          <w:szCs w:val="20"/>
        </w:rPr>
        <w:t xml:space="preserve">* </w:t>
      </w:r>
      <w:r w:rsidRPr="00AD4F7A">
        <w:rPr>
          <w:rFonts w:ascii="Arial" w:hAnsi="Arial" w:cs="Arial"/>
          <w:i/>
          <w:sz w:val="20"/>
          <w:szCs w:val="20"/>
        </w:rPr>
        <w:t>Tous les membres d'une association de mandataires doivent signer le présent document</w:t>
      </w:r>
    </w:p>
    <w:p w:rsidR="009D308D" w:rsidRPr="00B83197" w:rsidRDefault="009D308D" w:rsidP="00B83197">
      <w:pPr>
        <w:tabs>
          <w:tab w:val="left" w:pos="900"/>
          <w:tab w:val="left" w:pos="2160"/>
          <w:tab w:val="left" w:pos="7920"/>
        </w:tabs>
        <w:ind w:left="360"/>
        <w:rPr>
          <w:rFonts w:ascii="Arial" w:hAnsi="Arial" w:cs="Arial"/>
          <w:i/>
          <w:sz w:val="20"/>
          <w:szCs w:val="20"/>
        </w:rPr>
      </w:pPr>
    </w:p>
    <w:p w:rsidR="002667E9" w:rsidRPr="00AD4F7A" w:rsidRDefault="005B445A" w:rsidP="0069369A">
      <w:pPr>
        <w:widowControl w:val="0"/>
        <w:tabs>
          <w:tab w:val="left" w:pos="360"/>
        </w:tabs>
        <w:autoSpaceDE w:val="0"/>
        <w:autoSpaceDN w:val="0"/>
        <w:adjustRightInd w:val="0"/>
        <w:rPr>
          <w:rFonts w:ascii="Arial" w:hAnsi="Arial" w:cs="Arial"/>
          <w:b/>
          <w:sz w:val="20"/>
          <w:szCs w:val="20"/>
        </w:rPr>
      </w:pPr>
      <w:r w:rsidRPr="00AD4F7A">
        <w:rPr>
          <w:rFonts w:ascii="Arial" w:hAnsi="Arial" w:cs="Arial"/>
          <w:b/>
          <w:sz w:val="20"/>
          <w:szCs w:val="20"/>
        </w:rPr>
        <w:lastRenderedPageBreak/>
        <w:t>T</w:t>
      </w:r>
      <w:r w:rsidR="002667E9" w:rsidRPr="00AD4F7A">
        <w:rPr>
          <w:rFonts w:ascii="Arial" w:hAnsi="Arial" w:cs="Arial"/>
          <w:b/>
          <w:sz w:val="20"/>
          <w:szCs w:val="20"/>
        </w:rPr>
        <w:t xml:space="preserve">ABLE </w:t>
      </w:r>
      <w:r w:rsidRPr="00AD4F7A">
        <w:rPr>
          <w:rFonts w:ascii="Arial" w:hAnsi="Arial" w:cs="Arial"/>
          <w:b/>
          <w:sz w:val="20"/>
          <w:szCs w:val="20"/>
        </w:rPr>
        <w:t>D</w:t>
      </w:r>
      <w:r w:rsidR="00C13839" w:rsidRPr="00AD4F7A">
        <w:rPr>
          <w:rFonts w:ascii="Arial" w:hAnsi="Arial" w:cs="Arial"/>
          <w:b/>
          <w:sz w:val="20"/>
          <w:szCs w:val="20"/>
        </w:rPr>
        <w:t xml:space="preserve">ES </w:t>
      </w:r>
      <w:r w:rsidR="002667E9" w:rsidRPr="00AD4F7A">
        <w:rPr>
          <w:rFonts w:ascii="Arial" w:hAnsi="Arial" w:cs="Arial"/>
          <w:b/>
          <w:sz w:val="20"/>
          <w:szCs w:val="20"/>
        </w:rPr>
        <w:t>MATIERES</w:t>
      </w:r>
    </w:p>
    <w:p w:rsidR="00960311" w:rsidRPr="00AD4F7A" w:rsidRDefault="00960311" w:rsidP="00960311">
      <w:pPr>
        <w:widowControl w:val="0"/>
        <w:tabs>
          <w:tab w:val="left" w:pos="360"/>
        </w:tabs>
        <w:autoSpaceDE w:val="0"/>
        <w:autoSpaceDN w:val="0"/>
        <w:adjustRightInd w:val="0"/>
        <w:rPr>
          <w:rFonts w:ascii="Arial" w:hAnsi="Arial" w:cs="Arial"/>
          <w:b/>
          <w:sz w:val="20"/>
          <w:szCs w:val="20"/>
        </w:rPr>
      </w:pPr>
    </w:p>
    <w:p w:rsidR="00960311" w:rsidRPr="00AD4F7A" w:rsidRDefault="00960311" w:rsidP="00960311">
      <w:pPr>
        <w:widowControl w:val="0"/>
        <w:tabs>
          <w:tab w:val="left" w:pos="360"/>
        </w:tabs>
        <w:autoSpaceDE w:val="0"/>
        <w:autoSpaceDN w:val="0"/>
        <w:adjustRightInd w:val="0"/>
        <w:rPr>
          <w:rFonts w:ascii="Arial" w:hAnsi="Arial" w:cs="Arial"/>
          <w:b/>
          <w:sz w:val="20"/>
          <w:szCs w:val="20"/>
        </w:rPr>
      </w:pPr>
    </w:p>
    <w:p w:rsidR="003B46D9" w:rsidRPr="00AD4F7A" w:rsidRDefault="003B46D9" w:rsidP="00960311">
      <w:pPr>
        <w:widowControl w:val="0"/>
        <w:tabs>
          <w:tab w:val="left" w:pos="360"/>
        </w:tabs>
        <w:autoSpaceDE w:val="0"/>
        <w:autoSpaceDN w:val="0"/>
        <w:adjustRightInd w:val="0"/>
        <w:rPr>
          <w:rFonts w:ascii="Arial" w:hAnsi="Arial" w:cs="Arial"/>
          <w:b/>
          <w:sz w:val="20"/>
          <w:szCs w:val="20"/>
        </w:rPr>
      </w:pPr>
    </w:p>
    <w:p w:rsidR="003B46D9" w:rsidRPr="00AD4F7A" w:rsidRDefault="003B46D9" w:rsidP="00960311">
      <w:pPr>
        <w:widowControl w:val="0"/>
        <w:tabs>
          <w:tab w:val="left" w:pos="360"/>
        </w:tabs>
        <w:autoSpaceDE w:val="0"/>
        <w:autoSpaceDN w:val="0"/>
        <w:adjustRightInd w:val="0"/>
        <w:rPr>
          <w:rFonts w:ascii="Arial" w:hAnsi="Arial" w:cs="Arial"/>
          <w:b/>
          <w:sz w:val="20"/>
          <w:szCs w:val="20"/>
        </w:rPr>
      </w:pPr>
    </w:p>
    <w:p w:rsidR="00960311" w:rsidRPr="00B83197" w:rsidRDefault="00B83197" w:rsidP="00B83197">
      <w:pPr>
        <w:widowControl w:val="0"/>
        <w:numPr>
          <w:ilvl w:val="0"/>
          <w:numId w:val="4"/>
        </w:numPr>
        <w:tabs>
          <w:tab w:val="left" w:pos="7560"/>
          <w:tab w:val="right" w:pos="8460"/>
        </w:tabs>
        <w:autoSpaceDE w:val="0"/>
        <w:autoSpaceDN w:val="0"/>
        <w:adjustRightInd w:val="0"/>
        <w:rPr>
          <w:rFonts w:ascii="Arial" w:hAnsi="Arial" w:cs="Arial"/>
          <w:sz w:val="20"/>
          <w:szCs w:val="20"/>
        </w:rPr>
      </w:pPr>
      <w:r>
        <w:rPr>
          <w:rFonts w:ascii="Arial" w:hAnsi="Arial" w:cs="Arial"/>
          <w:sz w:val="20"/>
          <w:szCs w:val="20"/>
        </w:rPr>
        <w:t xml:space="preserve">ATTESTATIONS </w:t>
      </w:r>
      <w:r w:rsidR="00C81B5B" w:rsidRPr="00AD4F7A">
        <w:rPr>
          <w:rFonts w:ascii="Arial" w:hAnsi="Arial" w:cs="Arial"/>
          <w:sz w:val="20"/>
          <w:szCs w:val="20"/>
        </w:rPr>
        <w:t>A REMETTRE</w:t>
      </w:r>
      <w:r w:rsidR="00C81B5B" w:rsidRPr="00AD4F7A">
        <w:rPr>
          <w:rFonts w:ascii="Arial" w:hAnsi="Arial" w:cs="Arial"/>
          <w:sz w:val="20"/>
          <w:szCs w:val="20"/>
        </w:rPr>
        <w:tab/>
      </w:r>
    </w:p>
    <w:p w:rsidR="001D55E7" w:rsidRPr="00AD4F7A"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AD4F7A" w:rsidRDefault="00960311" w:rsidP="00132789">
      <w:pPr>
        <w:widowControl w:val="0"/>
        <w:numPr>
          <w:ilvl w:val="0"/>
          <w:numId w:val="4"/>
        </w:numPr>
        <w:tabs>
          <w:tab w:val="left" w:pos="7560"/>
          <w:tab w:val="right" w:pos="8460"/>
        </w:tabs>
        <w:autoSpaceDE w:val="0"/>
        <w:autoSpaceDN w:val="0"/>
        <w:adjustRightInd w:val="0"/>
        <w:rPr>
          <w:rFonts w:ascii="Arial" w:hAnsi="Arial" w:cs="Arial"/>
          <w:sz w:val="20"/>
          <w:szCs w:val="20"/>
        </w:rPr>
      </w:pPr>
      <w:r w:rsidRPr="00AD4F7A">
        <w:rPr>
          <w:rFonts w:ascii="Arial" w:hAnsi="Arial" w:cs="Arial"/>
          <w:sz w:val="20"/>
          <w:szCs w:val="20"/>
        </w:rPr>
        <w:t>CARACTER</w:t>
      </w:r>
      <w:r w:rsidR="00C81B5B" w:rsidRPr="00AD4F7A">
        <w:rPr>
          <w:rFonts w:ascii="Arial" w:hAnsi="Arial" w:cs="Arial"/>
          <w:sz w:val="20"/>
          <w:szCs w:val="20"/>
        </w:rPr>
        <w:t>ISTIQUES DU CANDIDAT</w:t>
      </w:r>
      <w:r w:rsidR="00C81B5B" w:rsidRPr="00AD4F7A">
        <w:rPr>
          <w:rFonts w:ascii="Arial" w:hAnsi="Arial" w:cs="Arial"/>
          <w:sz w:val="20"/>
          <w:szCs w:val="20"/>
        </w:rPr>
        <w:tab/>
      </w:r>
    </w:p>
    <w:p w:rsidR="00960311" w:rsidRPr="00AD4F7A"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B83197" w:rsidRPr="00096FCF" w:rsidRDefault="00B83197" w:rsidP="00B83197">
      <w:pPr>
        <w:widowControl w:val="0"/>
        <w:numPr>
          <w:ilvl w:val="0"/>
          <w:numId w:val="4"/>
        </w:numPr>
        <w:tabs>
          <w:tab w:val="left" w:pos="7560"/>
          <w:tab w:val="right" w:pos="8460"/>
        </w:tabs>
        <w:autoSpaceDE w:val="0"/>
        <w:autoSpaceDN w:val="0"/>
        <w:adjustRightInd w:val="0"/>
        <w:rPr>
          <w:rFonts w:ascii="Arial" w:hAnsi="Arial" w:cs="Arial"/>
          <w:sz w:val="20"/>
          <w:szCs w:val="20"/>
        </w:rPr>
      </w:pPr>
      <w:r w:rsidRPr="00096FCF">
        <w:rPr>
          <w:rFonts w:ascii="Arial" w:hAnsi="Arial" w:cs="Arial"/>
          <w:sz w:val="20"/>
          <w:szCs w:val="20"/>
        </w:rPr>
        <w:t xml:space="preserve">DOCUMENTS SPECIFIQUES  </w:t>
      </w:r>
    </w:p>
    <w:p w:rsidR="00B83197" w:rsidRPr="00096FCF" w:rsidRDefault="00B83197" w:rsidP="00B83197">
      <w:pPr>
        <w:widowControl w:val="0"/>
        <w:tabs>
          <w:tab w:val="left" w:pos="7560"/>
          <w:tab w:val="right" w:pos="8460"/>
        </w:tabs>
        <w:autoSpaceDE w:val="0"/>
        <w:autoSpaceDN w:val="0"/>
        <w:adjustRightInd w:val="0"/>
        <w:rPr>
          <w:rFonts w:ascii="Arial" w:hAnsi="Arial" w:cs="Arial"/>
          <w:sz w:val="20"/>
          <w:szCs w:val="20"/>
        </w:rPr>
      </w:pPr>
    </w:p>
    <w:p w:rsidR="00B83197" w:rsidRPr="00792256" w:rsidRDefault="00B83197" w:rsidP="00B83197">
      <w:pPr>
        <w:widowControl w:val="0"/>
        <w:tabs>
          <w:tab w:val="left" w:pos="7560"/>
          <w:tab w:val="right" w:pos="8460"/>
        </w:tabs>
        <w:autoSpaceDE w:val="0"/>
        <w:autoSpaceDN w:val="0"/>
        <w:adjustRightInd w:val="0"/>
        <w:rPr>
          <w:rFonts w:ascii="Arial" w:hAnsi="Arial" w:cs="Arial"/>
          <w:i/>
          <w:sz w:val="20"/>
          <w:szCs w:val="20"/>
        </w:rPr>
      </w:pPr>
    </w:p>
    <w:p w:rsidR="00B83197" w:rsidRPr="00792256" w:rsidRDefault="00B83197" w:rsidP="00B83197">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792256">
        <w:rPr>
          <w:rFonts w:ascii="Arial" w:hAnsi="Arial" w:cs="Arial"/>
          <w:sz w:val="20"/>
          <w:szCs w:val="20"/>
        </w:rPr>
        <w:t>3.1.</w:t>
      </w:r>
      <w:r w:rsidRPr="00792256">
        <w:rPr>
          <w:rFonts w:ascii="Arial" w:hAnsi="Arial" w:cs="Arial"/>
          <w:sz w:val="20"/>
          <w:szCs w:val="20"/>
        </w:rPr>
        <w:tab/>
        <w:t>COMPREHENSION DE LA PROBLEMATIQUE</w:t>
      </w:r>
      <w:r w:rsidRPr="00792256">
        <w:rPr>
          <w:rFonts w:ascii="Arial" w:hAnsi="Arial" w:cs="Arial"/>
          <w:sz w:val="20"/>
          <w:szCs w:val="20"/>
        </w:rPr>
        <w:tab/>
        <w:t>30%</w:t>
      </w:r>
    </w:p>
    <w:p w:rsidR="00B83197" w:rsidRPr="00792256" w:rsidRDefault="00B83197" w:rsidP="00B83197">
      <w:pPr>
        <w:widowControl w:val="0"/>
        <w:tabs>
          <w:tab w:val="num" w:pos="720"/>
          <w:tab w:val="left" w:pos="1260"/>
          <w:tab w:val="left" w:pos="1800"/>
          <w:tab w:val="right" w:pos="8460"/>
        </w:tabs>
        <w:autoSpaceDE w:val="0"/>
        <w:autoSpaceDN w:val="0"/>
        <w:adjustRightInd w:val="0"/>
        <w:ind w:left="720"/>
        <w:rPr>
          <w:rFonts w:ascii="Arial" w:hAnsi="Arial" w:cs="Arial"/>
          <w:sz w:val="20"/>
          <w:szCs w:val="20"/>
        </w:rPr>
      </w:pPr>
    </w:p>
    <w:p w:rsidR="00B83197" w:rsidRPr="00792256" w:rsidRDefault="00B83197" w:rsidP="00B83197">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792256">
        <w:rPr>
          <w:rFonts w:ascii="Arial" w:hAnsi="Arial" w:cs="Arial"/>
          <w:sz w:val="20"/>
          <w:szCs w:val="20"/>
        </w:rPr>
        <w:t>3.2.</w:t>
      </w:r>
      <w:r w:rsidRPr="00792256">
        <w:rPr>
          <w:rFonts w:ascii="Arial" w:hAnsi="Arial" w:cs="Arial"/>
          <w:sz w:val="20"/>
          <w:szCs w:val="20"/>
        </w:rPr>
        <w:tab/>
        <w:t xml:space="preserve">REFERENCES DU CANDIDAT </w:t>
      </w:r>
      <w:r w:rsidRPr="00792256">
        <w:rPr>
          <w:rFonts w:ascii="Arial" w:hAnsi="Arial" w:cs="Arial"/>
          <w:sz w:val="20"/>
          <w:szCs w:val="20"/>
        </w:rPr>
        <w:tab/>
        <w:t>30%</w:t>
      </w:r>
    </w:p>
    <w:p w:rsidR="00B83197" w:rsidRPr="00792256" w:rsidRDefault="00B83197" w:rsidP="00B83197">
      <w:pPr>
        <w:widowControl w:val="0"/>
        <w:tabs>
          <w:tab w:val="num" w:pos="720"/>
          <w:tab w:val="left" w:pos="1260"/>
          <w:tab w:val="left" w:pos="1800"/>
          <w:tab w:val="right" w:pos="8460"/>
        </w:tabs>
        <w:autoSpaceDE w:val="0"/>
        <w:autoSpaceDN w:val="0"/>
        <w:adjustRightInd w:val="0"/>
        <w:ind w:left="720"/>
        <w:rPr>
          <w:rFonts w:ascii="Arial" w:hAnsi="Arial" w:cs="Arial"/>
          <w:sz w:val="20"/>
          <w:szCs w:val="20"/>
        </w:rPr>
      </w:pPr>
    </w:p>
    <w:p w:rsidR="00B83197" w:rsidRPr="00792256" w:rsidRDefault="00B83197" w:rsidP="00B83197">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792256">
        <w:rPr>
          <w:rFonts w:ascii="Arial" w:hAnsi="Arial" w:cs="Arial"/>
          <w:sz w:val="20"/>
          <w:szCs w:val="20"/>
        </w:rPr>
        <w:t>3.3.</w:t>
      </w:r>
      <w:r w:rsidRPr="00792256">
        <w:rPr>
          <w:rFonts w:ascii="Arial" w:hAnsi="Arial" w:cs="Arial"/>
          <w:sz w:val="20"/>
          <w:szCs w:val="20"/>
        </w:rPr>
        <w:tab/>
        <w:t>ORGANISATION DU CANDIDAT</w:t>
      </w:r>
      <w:r w:rsidRPr="00792256">
        <w:rPr>
          <w:rFonts w:ascii="Arial" w:hAnsi="Arial" w:cs="Arial"/>
          <w:sz w:val="20"/>
          <w:szCs w:val="20"/>
        </w:rPr>
        <w:tab/>
        <w:t>10%</w:t>
      </w:r>
    </w:p>
    <w:p w:rsidR="00B83197" w:rsidRPr="00792256" w:rsidRDefault="00B83197" w:rsidP="00B83197">
      <w:pPr>
        <w:widowControl w:val="0"/>
        <w:tabs>
          <w:tab w:val="num" w:pos="720"/>
          <w:tab w:val="left" w:pos="1260"/>
          <w:tab w:val="left" w:pos="1800"/>
          <w:tab w:val="right" w:pos="8460"/>
        </w:tabs>
        <w:autoSpaceDE w:val="0"/>
        <w:autoSpaceDN w:val="0"/>
        <w:adjustRightInd w:val="0"/>
        <w:ind w:left="720"/>
        <w:rPr>
          <w:rFonts w:ascii="Arial" w:hAnsi="Arial" w:cs="Arial"/>
          <w:sz w:val="20"/>
          <w:szCs w:val="20"/>
        </w:rPr>
      </w:pPr>
    </w:p>
    <w:p w:rsidR="00B83197" w:rsidRPr="00792256" w:rsidRDefault="00B83197" w:rsidP="00B83197">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792256">
        <w:rPr>
          <w:rFonts w:ascii="Arial" w:hAnsi="Arial" w:cs="Arial"/>
          <w:sz w:val="20"/>
          <w:szCs w:val="20"/>
        </w:rPr>
        <w:t>3.4.</w:t>
      </w:r>
      <w:r w:rsidRPr="00792256">
        <w:rPr>
          <w:rFonts w:ascii="Arial" w:hAnsi="Arial" w:cs="Arial"/>
          <w:sz w:val="20"/>
          <w:szCs w:val="20"/>
        </w:rPr>
        <w:tab/>
        <w:t>QUALITE ECONOMIQUE GLOBALE DE L’OFFRE</w:t>
      </w:r>
      <w:r w:rsidRPr="00792256">
        <w:rPr>
          <w:rFonts w:ascii="Arial" w:hAnsi="Arial" w:cs="Arial"/>
          <w:sz w:val="20"/>
          <w:szCs w:val="20"/>
        </w:rPr>
        <w:tab/>
        <w:t>30%</w:t>
      </w:r>
    </w:p>
    <w:p w:rsidR="00B83197" w:rsidRPr="00792256" w:rsidRDefault="00B83197" w:rsidP="00B83197">
      <w:pPr>
        <w:widowControl w:val="0"/>
        <w:tabs>
          <w:tab w:val="num" w:pos="1080"/>
          <w:tab w:val="left" w:pos="7560"/>
          <w:tab w:val="right" w:pos="8460"/>
        </w:tabs>
        <w:autoSpaceDE w:val="0"/>
        <w:autoSpaceDN w:val="0"/>
        <w:adjustRightInd w:val="0"/>
        <w:ind w:left="360"/>
        <w:rPr>
          <w:rFonts w:ascii="Arial" w:hAnsi="Arial" w:cs="Arial"/>
          <w:i/>
          <w:sz w:val="20"/>
          <w:szCs w:val="20"/>
        </w:rPr>
      </w:pPr>
    </w:p>
    <w:p w:rsidR="00B83197" w:rsidRPr="00096FCF" w:rsidRDefault="00B83197" w:rsidP="00B83197">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AD4F7A" w:rsidRDefault="00B83197" w:rsidP="00B83197">
      <w:pPr>
        <w:widowControl w:val="0"/>
        <w:numPr>
          <w:ilvl w:val="0"/>
          <w:numId w:val="4"/>
        </w:numPr>
        <w:tabs>
          <w:tab w:val="left" w:pos="7560"/>
          <w:tab w:val="right" w:pos="8460"/>
        </w:tabs>
        <w:autoSpaceDE w:val="0"/>
        <w:autoSpaceDN w:val="0"/>
        <w:adjustRightInd w:val="0"/>
        <w:rPr>
          <w:rFonts w:ascii="Arial" w:hAnsi="Arial" w:cs="Arial"/>
          <w:sz w:val="20"/>
          <w:szCs w:val="20"/>
        </w:rPr>
      </w:pPr>
      <w:r w:rsidRPr="00065FE8">
        <w:rPr>
          <w:rFonts w:ascii="Arial" w:hAnsi="Arial" w:cs="Arial"/>
          <w:sz w:val="20"/>
          <w:szCs w:val="20"/>
        </w:rPr>
        <w:t>ENGAGEMENT DU CANDIDAT</w:t>
      </w:r>
      <w:r w:rsidR="00C81B5B" w:rsidRPr="00AD4F7A">
        <w:rPr>
          <w:rFonts w:ascii="Arial" w:hAnsi="Arial" w:cs="Arial"/>
          <w:sz w:val="20"/>
          <w:szCs w:val="20"/>
        </w:rPr>
        <w:tab/>
      </w:r>
    </w:p>
    <w:p w:rsidR="00960311" w:rsidRPr="00AD4F7A" w:rsidRDefault="00960311" w:rsidP="00960311">
      <w:pPr>
        <w:widowControl w:val="0"/>
        <w:tabs>
          <w:tab w:val="left" w:pos="360"/>
        </w:tabs>
        <w:autoSpaceDE w:val="0"/>
        <w:autoSpaceDN w:val="0"/>
        <w:adjustRightInd w:val="0"/>
        <w:rPr>
          <w:rFonts w:ascii="Arial" w:hAnsi="Arial" w:cs="Arial"/>
          <w:b/>
          <w:sz w:val="20"/>
          <w:szCs w:val="20"/>
        </w:rPr>
      </w:pPr>
    </w:p>
    <w:p w:rsidR="00960311" w:rsidRDefault="003B46D9" w:rsidP="00960311">
      <w:pPr>
        <w:widowControl w:val="0"/>
        <w:tabs>
          <w:tab w:val="left" w:pos="360"/>
        </w:tabs>
        <w:autoSpaceDE w:val="0"/>
        <w:autoSpaceDN w:val="0"/>
        <w:adjustRightInd w:val="0"/>
        <w:rPr>
          <w:rFonts w:ascii="Arial" w:hAnsi="Arial" w:cs="Arial"/>
          <w:b/>
          <w:sz w:val="20"/>
          <w:szCs w:val="20"/>
        </w:rPr>
      </w:pPr>
      <w:r w:rsidRPr="00AD4F7A">
        <w:rPr>
          <w:rFonts w:ascii="Arial" w:hAnsi="Arial" w:cs="Arial"/>
          <w:b/>
          <w:sz w:val="20"/>
          <w:szCs w:val="20"/>
        </w:rPr>
        <w:br w:type="page"/>
      </w:r>
    </w:p>
    <w:p w:rsidR="00960311" w:rsidRPr="00AD4F7A" w:rsidRDefault="00960311" w:rsidP="0069369A">
      <w:pPr>
        <w:widowControl w:val="0"/>
        <w:numPr>
          <w:ilvl w:val="0"/>
          <w:numId w:val="10"/>
        </w:numPr>
        <w:autoSpaceDE w:val="0"/>
        <w:autoSpaceDN w:val="0"/>
        <w:adjustRightInd w:val="0"/>
        <w:rPr>
          <w:rFonts w:ascii="Arial" w:hAnsi="Arial" w:cs="Arial"/>
          <w:b/>
          <w:sz w:val="20"/>
          <w:szCs w:val="20"/>
        </w:rPr>
      </w:pPr>
      <w:r w:rsidRPr="00AD4F7A">
        <w:rPr>
          <w:rFonts w:ascii="Arial" w:hAnsi="Arial" w:cs="Arial"/>
          <w:b/>
          <w:sz w:val="20"/>
          <w:szCs w:val="20"/>
        </w:rPr>
        <w:lastRenderedPageBreak/>
        <w:t>ATTESTATIONS A REMETTRE</w:t>
      </w:r>
      <w:r w:rsidR="00F61548" w:rsidRPr="00AD4F7A">
        <w:rPr>
          <w:rFonts w:ascii="Arial" w:hAnsi="Arial" w:cs="Arial"/>
          <w:b/>
          <w:sz w:val="20"/>
          <w:szCs w:val="20"/>
        </w:rPr>
        <w:t xml:space="preserve"> avec l'offre</w:t>
      </w:r>
    </w:p>
    <w:p w:rsidR="00F61548" w:rsidRPr="00AD4F7A" w:rsidRDefault="00F61548" w:rsidP="00F61548">
      <w:pPr>
        <w:tabs>
          <w:tab w:val="left" w:pos="3261"/>
        </w:tabs>
        <w:ind w:left="720"/>
        <w:rPr>
          <w:rFonts w:ascii="Arial" w:hAnsi="Arial" w:cs="Arial"/>
          <w:b/>
          <w:sz w:val="20"/>
          <w:szCs w:val="20"/>
        </w:rPr>
      </w:pPr>
      <w:proofErr w:type="gramStart"/>
      <w:r w:rsidRPr="00AD4F7A">
        <w:rPr>
          <w:rFonts w:ascii="Arial" w:hAnsi="Arial" w:cs="Arial"/>
          <w:b/>
          <w:sz w:val="20"/>
          <w:szCs w:val="20"/>
        </w:rPr>
        <w:t>selon</w:t>
      </w:r>
      <w:proofErr w:type="gramEnd"/>
      <w:r w:rsidRPr="00AD4F7A">
        <w:rPr>
          <w:rFonts w:ascii="Arial" w:hAnsi="Arial" w:cs="Arial"/>
          <w:b/>
          <w:sz w:val="20"/>
          <w:szCs w:val="20"/>
        </w:rPr>
        <w:t xml:space="preserve"> l’art. 32 du règlement sur la passation des marchés publics L 6 05.01</w:t>
      </w:r>
    </w:p>
    <w:p w:rsidR="00F61548" w:rsidRPr="00AD4F7A" w:rsidRDefault="00F61548" w:rsidP="00132789">
      <w:pPr>
        <w:tabs>
          <w:tab w:val="left" w:pos="3261"/>
        </w:tabs>
        <w:ind w:left="1080" w:hanging="180"/>
        <w:rPr>
          <w:rFonts w:ascii="Arial" w:hAnsi="Arial" w:cs="Arial"/>
          <w:sz w:val="20"/>
          <w:szCs w:val="20"/>
        </w:rPr>
      </w:pPr>
    </w:p>
    <w:p w:rsidR="00F61548" w:rsidRPr="00AD4F7A"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AD4F7A">
        <w:rPr>
          <w:rFonts w:ascii="Arial" w:hAnsi="Arial" w:cs="Arial"/>
          <w:sz w:val="20"/>
          <w:szCs w:val="20"/>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AD4F7A">
        <w:rPr>
          <w:rFonts w:ascii="Arial" w:hAnsi="Arial" w:cs="Arial"/>
          <w:sz w:val="20"/>
          <w:szCs w:val="20"/>
        </w:rPr>
        <w:t> ;</w:t>
      </w:r>
      <w:r w:rsidRPr="00AD4F7A">
        <w:rPr>
          <w:rFonts w:ascii="Arial" w:hAnsi="Arial" w:cs="Arial"/>
          <w:sz w:val="20"/>
          <w:szCs w:val="20"/>
        </w:rPr>
        <w:br/>
      </w:r>
      <w:r w:rsidRPr="00AD4F7A">
        <w:rPr>
          <w:rFonts w:ascii="Arial" w:hAnsi="Arial" w:cs="Arial"/>
          <w:sz w:val="20"/>
          <w:szCs w:val="20"/>
        </w:rPr>
        <w:tab/>
      </w:r>
    </w:p>
    <w:p w:rsidR="00F61548" w:rsidRPr="00AD4F7A"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AD4F7A">
        <w:rPr>
          <w:rFonts w:ascii="Arial" w:hAnsi="Arial" w:cs="Arial"/>
          <w:sz w:val="20"/>
          <w:szCs w:val="20"/>
        </w:rPr>
        <w:t>attestation certifiant pour le personnel appelé à travailler sur le territoire genevois :</w:t>
      </w:r>
    </w:p>
    <w:p w:rsidR="00F61548" w:rsidRPr="00AD4F7A"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AD4F7A">
        <w:rPr>
          <w:rFonts w:ascii="Arial" w:hAnsi="Arial" w:cs="Arial"/>
          <w:sz w:val="20"/>
          <w:szCs w:val="20"/>
        </w:rPr>
        <w:t xml:space="preserve">soit que le soumissionnaire est lié par la </w:t>
      </w:r>
      <w:r w:rsidRPr="00AD4F7A">
        <w:rPr>
          <w:rFonts w:ascii="Arial" w:hAnsi="Arial" w:cs="Arial"/>
          <w:b/>
          <w:sz w:val="20"/>
          <w:szCs w:val="20"/>
        </w:rPr>
        <w:t>convention collective de travail</w:t>
      </w:r>
      <w:r w:rsidRPr="00AD4F7A">
        <w:rPr>
          <w:rFonts w:ascii="Arial" w:hAnsi="Arial" w:cs="Arial"/>
          <w:sz w:val="20"/>
          <w:szCs w:val="20"/>
        </w:rPr>
        <w:t xml:space="preserve"> de sa branche applicable à Genève</w:t>
      </w:r>
      <w:r w:rsidR="00AD4F7A">
        <w:rPr>
          <w:rFonts w:ascii="Arial" w:hAnsi="Arial" w:cs="Arial"/>
          <w:sz w:val="20"/>
          <w:szCs w:val="20"/>
        </w:rPr>
        <w:t>,</w:t>
      </w:r>
      <w:r w:rsidRPr="00AD4F7A">
        <w:rPr>
          <w:rFonts w:ascii="Arial" w:hAnsi="Arial" w:cs="Arial"/>
          <w:sz w:val="20"/>
          <w:szCs w:val="20"/>
        </w:rPr>
        <w:t xml:space="preserve"> </w:t>
      </w:r>
    </w:p>
    <w:p w:rsidR="00F61548" w:rsidRPr="00AD4F7A"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AD4F7A">
        <w:rPr>
          <w:rFonts w:ascii="Arial" w:hAnsi="Arial" w:cs="Arial"/>
          <w:sz w:val="20"/>
          <w:szCs w:val="20"/>
        </w:rPr>
        <w:t xml:space="preserve">soit qu’il a signé, auprès de </w:t>
      </w:r>
      <w:r w:rsidRPr="00AD4F7A">
        <w:rPr>
          <w:rFonts w:ascii="Arial" w:hAnsi="Arial" w:cs="Arial"/>
          <w:b/>
          <w:sz w:val="20"/>
          <w:szCs w:val="20"/>
        </w:rPr>
        <w:t>l’Office cantonal de l’inspection et des relations du travail (OCIRT)</w:t>
      </w:r>
      <w:r w:rsidRPr="00AD4F7A">
        <w:rPr>
          <w:rFonts w:ascii="Arial" w:hAnsi="Arial" w:cs="Arial"/>
          <w:sz w:val="20"/>
          <w:szCs w:val="20"/>
        </w:rPr>
        <w:t xml:space="preserve"> un engagement à respecter les usages de sa profession en vigueur à Genève, notamment en ce qui concerne la couverture du personnel en matière de retraite, de perte de gain en cas de maladie, d’assurance accide</w:t>
      </w:r>
      <w:r w:rsidR="00AD4F7A">
        <w:rPr>
          <w:rFonts w:ascii="Arial" w:hAnsi="Arial" w:cs="Arial"/>
          <w:sz w:val="20"/>
          <w:szCs w:val="20"/>
        </w:rPr>
        <w:t>nts et d’allocations familiales ;</w:t>
      </w:r>
      <w:r w:rsidRPr="00AD4F7A">
        <w:rPr>
          <w:rFonts w:ascii="Arial" w:hAnsi="Arial" w:cs="Arial"/>
          <w:sz w:val="20"/>
          <w:szCs w:val="20"/>
        </w:rPr>
        <w:br/>
      </w:r>
    </w:p>
    <w:p w:rsidR="00F61548" w:rsidRPr="00AD4F7A" w:rsidRDefault="00AD4F7A"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AD4F7A">
        <w:rPr>
          <w:rFonts w:ascii="Arial" w:hAnsi="Arial" w:cs="Arial"/>
          <w:sz w:val="20"/>
          <w:szCs w:val="20"/>
        </w:rPr>
        <w:t>attestation de l’autorité fiscale compétente justifiant que le soumissionnaire s’est acquitté de ses obligations en matière d’impôt à la source retenu sur les salaires de son personnel ou qu’il n’a pas de personnel soumis à cet impôt ;</w:t>
      </w:r>
      <w:r w:rsidR="00F61548" w:rsidRPr="00AD4F7A">
        <w:rPr>
          <w:rFonts w:ascii="Arial" w:hAnsi="Arial" w:cs="Arial"/>
          <w:sz w:val="20"/>
          <w:szCs w:val="20"/>
        </w:rPr>
        <w:br/>
      </w:r>
    </w:p>
    <w:p w:rsidR="00F61548" w:rsidRPr="00AD4F7A" w:rsidRDefault="00AD4F7A"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AD4F7A">
        <w:rPr>
          <w:rFonts w:ascii="Arial" w:hAnsi="Arial" w:cs="Arial"/>
          <w:sz w:val="20"/>
          <w:szCs w:val="20"/>
        </w:rPr>
        <w:t>déclaration du soumissionnaire s’engageant à respecter le principe de l’</w:t>
      </w:r>
      <w:r>
        <w:rPr>
          <w:rFonts w:ascii="Arial" w:hAnsi="Arial" w:cs="Arial"/>
          <w:sz w:val="20"/>
          <w:szCs w:val="20"/>
        </w:rPr>
        <w:t>égalité entre femmes et hommes.</w:t>
      </w:r>
    </w:p>
    <w:p w:rsidR="00F61548" w:rsidRPr="00AD4F7A" w:rsidRDefault="002232F5" w:rsidP="00F61548">
      <w:pPr>
        <w:rPr>
          <w:rFonts w:ascii="Arial" w:hAnsi="Arial" w:cs="Arial"/>
          <w:sz w:val="20"/>
          <w:szCs w:val="20"/>
        </w:rPr>
      </w:pPr>
      <w:r w:rsidRPr="00AD4F7A">
        <w:rPr>
          <w:rFonts w:ascii="Arial" w:hAnsi="Arial" w:cs="Arial"/>
          <w:noProof/>
          <w:sz w:val="20"/>
          <w:szCs w:val="20"/>
          <w:lang w:val="fr-CH" w:eastAsia="fr-CH"/>
        </w:rPr>
        <mc:AlternateContent>
          <mc:Choice Requires="wps">
            <w:drawing>
              <wp:anchor distT="0" distB="0" distL="114300" distR="114300" simplePos="0" relativeHeight="251657728" behindDoc="0" locked="0" layoutInCell="0" allowOverlap="1" wp14:anchorId="1F2854F7" wp14:editId="69504997">
                <wp:simplePos x="0" y="0"/>
                <wp:positionH relativeFrom="column">
                  <wp:posOffset>637347</wp:posOffset>
                </wp:positionH>
                <wp:positionV relativeFrom="paragraph">
                  <wp:posOffset>136442</wp:posOffset>
                </wp:positionV>
                <wp:extent cx="5152445" cy="1549925"/>
                <wp:effectExtent l="0" t="0" r="10160" b="1270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2445" cy="15499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0.2pt;margin-top:10.75pt;width:405.7pt;height:122.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" o:allowincell="f" filled="f"/>
            </w:pict>
          </mc:Fallback>
        </mc:AlternateContent>
      </w:r>
    </w:p>
    <w:p w:rsidR="00F61548" w:rsidRPr="00AD4F7A" w:rsidRDefault="00F61548" w:rsidP="00F61548">
      <w:pPr>
        <w:ind w:left="1701"/>
        <w:rPr>
          <w:rFonts w:ascii="Arial" w:hAnsi="Arial" w:cs="Arial"/>
          <w:b/>
          <w:sz w:val="20"/>
          <w:szCs w:val="20"/>
        </w:rPr>
      </w:pPr>
      <w:r w:rsidRPr="00AD4F7A">
        <w:rPr>
          <w:rFonts w:ascii="Arial" w:hAnsi="Arial" w:cs="Arial"/>
          <w:b/>
          <w:sz w:val="20"/>
          <w:szCs w:val="20"/>
          <w:u w:val="single"/>
        </w:rPr>
        <w:t>Récapitulatif des attestations à présenter</w:t>
      </w:r>
      <w:r w:rsidRPr="00AD4F7A">
        <w:rPr>
          <w:rFonts w:ascii="Arial" w:hAnsi="Arial" w:cs="Arial"/>
          <w:b/>
          <w:sz w:val="20"/>
          <w:szCs w:val="20"/>
        </w:rPr>
        <w:t> :</w:t>
      </w:r>
    </w:p>
    <w:p w:rsidR="00F61548" w:rsidRPr="00AD4F7A" w:rsidRDefault="00F61548" w:rsidP="00F61548">
      <w:pPr>
        <w:ind w:left="1701"/>
        <w:rPr>
          <w:rFonts w:ascii="Arial" w:hAnsi="Arial" w:cs="Arial"/>
          <w:b/>
          <w:sz w:val="20"/>
          <w:szCs w:val="20"/>
        </w:rPr>
      </w:pP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AVS/AI/APG (retraite)</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allocations familiales (AF)</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prévoyance professionnelle - 2</w:t>
      </w:r>
      <w:r w:rsidRPr="00AD4F7A">
        <w:rPr>
          <w:rFonts w:ascii="Arial" w:hAnsi="Arial" w:cs="Arial"/>
          <w:b/>
          <w:sz w:val="20"/>
          <w:szCs w:val="20"/>
          <w:vertAlign w:val="superscript"/>
        </w:rPr>
        <w:t>ème</w:t>
      </w:r>
      <w:r w:rsidRPr="00AD4F7A">
        <w:rPr>
          <w:rFonts w:ascii="Arial" w:hAnsi="Arial" w:cs="Arial"/>
          <w:b/>
          <w:sz w:val="20"/>
          <w:szCs w:val="20"/>
        </w:rPr>
        <w:t xml:space="preserve"> pilier (LPP – retraite complémentaire)</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assurance accidents (Suva/CNA) - LAA</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 xml:space="preserve">convention collective de travail de Genève </w:t>
      </w:r>
      <w:r w:rsidRPr="00AD4F7A">
        <w:rPr>
          <w:rFonts w:ascii="Arial" w:hAnsi="Arial" w:cs="Arial"/>
          <w:b/>
          <w:sz w:val="20"/>
          <w:szCs w:val="20"/>
          <w:u w:val="single"/>
        </w:rPr>
        <w:t>ou</w:t>
      </w:r>
      <w:r w:rsidRPr="00AD4F7A">
        <w:rPr>
          <w:rFonts w:ascii="Arial" w:hAnsi="Arial" w:cs="Arial"/>
          <w:b/>
          <w:sz w:val="20"/>
          <w:szCs w:val="20"/>
        </w:rPr>
        <w:t xml:space="preserve"> OCIRT</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impôt à la source</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engagement du respect de l’égalité entre femmes et hommes</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inscription dans un registre professionnel</w:t>
      </w:r>
    </w:p>
    <w:p w:rsidR="00F61548" w:rsidRPr="00AD4F7A" w:rsidRDefault="00F61548" w:rsidP="00F61548">
      <w:pPr>
        <w:rPr>
          <w:rFonts w:ascii="Arial" w:hAnsi="Arial" w:cs="Arial"/>
          <w:sz w:val="20"/>
          <w:szCs w:val="20"/>
        </w:rPr>
      </w:pPr>
    </w:p>
    <w:p w:rsidR="00F61548" w:rsidRPr="00AD4F7A" w:rsidRDefault="00F61548" w:rsidP="00F61548">
      <w:pPr>
        <w:ind w:left="708"/>
        <w:rPr>
          <w:rFonts w:ascii="Arial" w:hAnsi="Arial" w:cs="Arial"/>
          <w:b/>
          <w:sz w:val="20"/>
          <w:szCs w:val="20"/>
        </w:rPr>
      </w:pPr>
      <w:r w:rsidRPr="00AD4F7A">
        <w:rPr>
          <w:rFonts w:ascii="Arial" w:hAnsi="Arial" w:cs="Arial"/>
          <w:b/>
          <w:sz w:val="20"/>
          <w:szCs w:val="20"/>
        </w:rPr>
        <w:t>Pour être valables les attestations jointes à l’offre ne doivent pas être antérieures de plus de 3 mois à la date fixée pour leur production, sauf dans les cas où elles ont, par leur contenu, une durée de validité supérieure (</w:t>
      </w:r>
      <w:r w:rsidR="00BA2D43" w:rsidRPr="00AD4F7A">
        <w:rPr>
          <w:rFonts w:ascii="Arial" w:hAnsi="Arial" w:cs="Arial"/>
          <w:b/>
          <w:sz w:val="20"/>
          <w:szCs w:val="20"/>
        </w:rPr>
        <w:t>exemple</w:t>
      </w:r>
      <w:r w:rsidRPr="00AD4F7A">
        <w:rPr>
          <w:rFonts w:ascii="Arial" w:hAnsi="Arial" w:cs="Arial"/>
          <w:b/>
          <w:sz w:val="20"/>
          <w:szCs w:val="20"/>
        </w:rPr>
        <w:t xml:space="preserve"> point 8).</w:t>
      </w:r>
    </w:p>
    <w:p w:rsidR="00F61548" w:rsidRPr="00AD4F7A" w:rsidRDefault="00F61548" w:rsidP="00F61548">
      <w:pPr>
        <w:ind w:left="708"/>
        <w:rPr>
          <w:rFonts w:ascii="Arial" w:hAnsi="Arial" w:cs="Arial"/>
          <w:bCs/>
          <w:sz w:val="20"/>
          <w:szCs w:val="20"/>
        </w:rPr>
      </w:pPr>
    </w:p>
    <w:p w:rsidR="00132789" w:rsidRPr="00AD4F7A" w:rsidRDefault="00132789" w:rsidP="00132789">
      <w:pPr>
        <w:ind w:left="708"/>
        <w:rPr>
          <w:rFonts w:ascii="Arial" w:hAnsi="Arial" w:cs="Arial"/>
          <w:bCs/>
          <w:sz w:val="20"/>
          <w:szCs w:val="20"/>
        </w:rPr>
      </w:pPr>
      <w:r w:rsidRPr="00AD4F7A">
        <w:rPr>
          <w:rFonts w:ascii="Arial" w:hAnsi="Arial" w:cs="Arial"/>
          <w:bCs/>
          <w:sz w:val="20"/>
          <w:szCs w:val="20"/>
        </w:rPr>
        <w:t>Les sous-traitants doivent respecter les conditions de particip</w:t>
      </w:r>
      <w:r w:rsidR="00A23E9D" w:rsidRPr="00AD4F7A">
        <w:rPr>
          <w:rFonts w:ascii="Arial" w:hAnsi="Arial" w:cs="Arial"/>
          <w:bCs/>
          <w:sz w:val="20"/>
          <w:szCs w:val="20"/>
        </w:rPr>
        <w:t>ation</w:t>
      </w:r>
      <w:r w:rsidRPr="00AD4F7A">
        <w:rPr>
          <w:rFonts w:ascii="Arial" w:hAnsi="Arial" w:cs="Arial"/>
          <w:bCs/>
          <w:sz w:val="20"/>
          <w:szCs w:val="20"/>
        </w:rPr>
        <w:t xml:space="preserve">. </w:t>
      </w:r>
    </w:p>
    <w:p w:rsidR="00F61548" w:rsidRPr="00AD4F7A" w:rsidRDefault="00F61548" w:rsidP="00F61548">
      <w:pPr>
        <w:ind w:left="708"/>
        <w:rPr>
          <w:rFonts w:ascii="Arial" w:hAnsi="Arial" w:cs="Arial"/>
          <w:bCs/>
          <w:sz w:val="20"/>
          <w:szCs w:val="20"/>
        </w:rPr>
      </w:pPr>
      <w:r w:rsidRPr="00AD4F7A">
        <w:rPr>
          <w:rFonts w:ascii="Arial" w:hAnsi="Arial" w:cs="Arial"/>
          <w:bCs/>
          <w:sz w:val="20"/>
          <w:szCs w:val="20"/>
        </w:rPr>
        <w:t>Si le soumissionnaire prouve que les documents exigés par l’autorité adjudicatrice n’existent pas à son siège, des moyens de preuve équivalents peuvent être acceptés.</w:t>
      </w:r>
    </w:p>
    <w:p w:rsidR="00F61548" w:rsidRPr="00AD4F7A" w:rsidRDefault="00F61548" w:rsidP="00F61548">
      <w:pPr>
        <w:ind w:left="708"/>
        <w:rPr>
          <w:rFonts w:ascii="Arial" w:hAnsi="Arial" w:cs="Arial"/>
          <w:bCs/>
          <w:sz w:val="20"/>
          <w:szCs w:val="20"/>
        </w:rPr>
      </w:pPr>
    </w:p>
    <w:p w:rsidR="00F61548" w:rsidRPr="00AD4F7A" w:rsidRDefault="00F61548" w:rsidP="00F61548">
      <w:pPr>
        <w:ind w:left="708"/>
        <w:rPr>
          <w:rFonts w:ascii="Arial" w:hAnsi="Arial" w:cs="Arial"/>
          <w:bCs/>
          <w:sz w:val="20"/>
          <w:szCs w:val="20"/>
        </w:rPr>
      </w:pPr>
      <w:r w:rsidRPr="00AD4F7A">
        <w:rPr>
          <w:rFonts w:ascii="Arial" w:hAnsi="Arial" w:cs="Arial"/>
          <w:bCs/>
          <w:sz w:val="20"/>
          <w:szCs w:val="20"/>
        </w:rPr>
        <w:t>Si le soumissionnaire n’emploie pas de personnel, il doit prouver son statut d’indépendant sans personnel. Dans ce cas, il est délivré de l’obligation de fournir les attestations concernant le personnel.</w:t>
      </w:r>
    </w:p>
    <w:p w:rsidR="00F61548" w:rsidRPr="00AD4F7A" w:rsidRDefault="00F61548" w:rsidP="00F61548">
      <w:pPr>
        <w:ind w:left="708"/>
        <w:rPr>
          <w:rFonts w:ascii="Arial" w:hAnsi="Arial" w:cs="Arial"/>
          <w:sz w:val="20"/>
          <w:szCs w:val="20"/>
        </w:rPr>
      </w:pPr>
    </w:p>
    <w:p w:rsidR="00E127BC" w:rsidRPr="00AD4F7A" w:rsidRDefault="00E127BC" w:rsidP="00E127BC">
      <w:pPr>
        <w:ind w:left="708"/>
        <w:rPr>
          <w:rFonts w:ascii="Arial" w:hAnsi="Arial" w:cs="Arial"/>
          <w:bCs/>
          <w:sz w:val="20"/>
          <w:szCs w:val="20"/>
        </w:rPr>
      </w:pPr>
      <w:r w:rsidRPr="00AD4F7A">
        <w:rPr>
          <w:rFonts w:ascii="Arial" w:hAnsi="Arial" w:cs="Arial"/>
          <w:bCs/>
          <w:sz w:val="20"/>
          <w:szCs w:val="20"/>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 affaire. Les articles 42 et 48 du règlement sur la passation des marchés publics L 6 05.01 demeurent pour le surplus applicable.</w:t>
      </w:r>
    </w:p>
    <w:p w:rsidR="00E127BC" w:rsidRPr="00AD4F7A" w:rsidRDefault="00E127BC" w:rsidP="00F61548">
      <w:pPr>
        <w:ind w:left="708"/>
        <w:rPr>
          <w:rFonts w:ascii="Arial" w:hAnsi="Arial" w:cs="Arial"/>
          <w:sz w:val="20"/>
          <w:szCs w:val="20"/>
        </w:rPr>
      </w:pPr>
    </w:p>
    <w:p w:rsidR="00685CB4" w:rsidRPr="00AD4F7A" w:rsidRDefault="00685CB4" w:rsidP="00685CB4">
      <w:pPr>
        <w:ind w:left="708"/>
        <w:rPr>
          <w:rFonts w:ascii="Arial" w:hAnsi="Arial" w:cs="Arial"/>
          <w:sz w:val="20"/>
          <w:szCs w:val="20"/>
        </w:rPr>
      </w:pPr>
      <w:r w:rsidRPr="00AD4F7A">
        <w:rPr>
          <w:rFonts w:ascii="Arial" w:hAnsi="Arial" w:cs="Arial"/>
          <w:sz w:val="20"/>
          <w:szCs w:val="20"/>
        </w:rPr>
        <w:t xml:space="preserve">OCIRT - Office cantonal de l’inspection et des relations du travail : </w:t>
      </w:r>
    </w:p>
    <w:p w:rsidR="00685CB4" w:rsidRPr="00AD4F7A" w:rsidRDefault="00685CB4" w:rsidP="00685CB4">
      <w:pPr>
        <w:ind w:left="708"/>
        <w:rPr>
          <w:rFonts w:ascii="Arial" w:hAnsi="Arial" w:cs="Arial"/>
          <w:sz w:val="20"/>
          <w:szCs w:val="20"/>
        </w:rPr>
      </w:pPr>
      <w:r w:rsidRPr="00AD4F7A">
        <w:rPr>
          <w:rFonts w:ascii="Arial" w:hAnsi="Arial" w:cs="Arial"/>
          <w:sz w:val="20"/>
          <w:szCs w:val="20"/>
        </w:rPr>
        <w:t>5, rue David</w:t>
      </w:r>
      <w:r w:rsidR="00AD4F7A">
        <w:rPr>
          <w:rFonts w:ascii="Arial" w:hAnsi="Arial" w:cs="Arial"/>
          <w:sz w:val="20"/>
          <w:szCs w:val="20"/>
        </w:rPr>
        <w:t>-</w:t>
      </w:r>
      <w:r w:rsidRPr="00AD4F7A">
        <w:rPr>
          <w:rFonts w:ascii="Arial" w:hAnsi="Arial" w:cs="Arial"/>
          <w:sz w:val="20"/>
          <w:szCs w:val="20"/>
        </w:rPr>
        <w:t>Dufour – CP 64 – 1211 Genève 8</w:t>
      </w:r>
    </w:p>
    <w:p w:rsidR="00685CB4" w:rsidRPr="00AD4F7A" w:rsidRDefault="00685CB4" w:rsidP="00685CB4">
      <w:pPr>
        <w:ind w:left="708"/>
        <w:rPr>
          <w:rFonts w:ascii="Arial" w:hAnsi="Arial" w:cs="Arial"/>
          <w:sz w:val="20"/>
          <w:szCs w:val="20"/>
        </w:rPr>
      </w:pPr>
      <w:r w:rsidRPr="00AD4F7A">
        <w:rPr>
          <w:rFonts w:ascii="Arial" w:hAnsi="Arial" w:cs="Arial"/>
          <w:sz w:val="20"/>
          <w:szCs w:val="20"/>
        </w:rPr>
        <w:t>Tél. : 022.388.29.29  -  Fax 022.388.29.69</w:t>
      </w:r>
    </w:p>
    <w:p w:rsidR="00685CB4" w:rsidRPr="00AD4F7A" w:rsidRDefault="00AD4F7A" w:rsidP="00685CB4">
      <w:pPr>
        <w:ind w:left="708"/>
        <w:rPr>
          <w:rFonts w:ascii="Arial" w:hAnsi="Arial" w:cs="Arial"/>
          <w:sz w:val="20"/>
          <w:szCs w:val="20"/>
        </w:rPr>
      </w:pPr>
      <w:r>
        <w:rPr>
          <w:rFonts w:ascii="Arial" w:hAnsi="Arial" w:cs="Arial"/>
          <w:sz w:val="20"/>
          <w:szCs w:val="20"/>
        </w:rPr>
        <w:t>Courriel</w:t>
      </w:r>
      <w:r w:rsidR="00685CB4" w:rsidRPr="00AD4F7A">
        <w:rPr>
          <w:rFonts w:ascii="Arial" w:hAnsi="Arial" w:cs="Arial"/>
          <w:sz w:val="20"/>
          <w:szCs w:val="20"/>
        </w:rPr>
        <w:t> pour demande d’attestations OCIRT : reltrav@etat.ge.ch</w:t>
      </w:r>
    </w:p>
    <w:p w:rsidR="009856B8" w:rsidRPr="00AD4F7A" w:rsidRDefault="009856B8" w:rsidP="00581FCC">
      <w:pPr>
        <w:widowControl w:val="0"/>
        <w:tabs>
          <w:tab w:val="left" w:pos="360"/>
        </w:tabs>
        <w:autoSpaceDE w:val="0"/>
        <w:autoSpaceDN w:val="0"/>
        <w:adjustRightInd w:val="0"/>
        <w:ind w:firstLine="705"/>
        <w:rPr>
          <w:rFonts w:ascii="Arial" w:hAnsi="Arial" w:cs="Arial"/>
          <w:b/>
          <w:sz w:val="20"/>
          <w:szCs w:val="20"/>
        </w:rPr>
      </w:pPr>
    </w:p>
    <w:p w:rsidR="00D40D24" w:rsidRPr="00AD4F7A" w:rsidRDefault="00D40D24" w:rsidP="00D40D24">
      <w:pPr>
        <w:ind w:left="708"/>
        <w:rPr>
          <w:rFonts w:ascii="Arial" w:hAnsi="Arial" w:cs="Arial"/>
          <w:i/>
          <w:sz w:val="20"/>
          <w:szCs w:val="20"/>
        </w:rPr>
      </w:pPr>
      <w:r w:rsidRPr="00AD4F7A">
        <w:rPr>
          <w:rFonts w:ascii="Arial" w:hAnsi="Arial" w:cs="Arial"/>
          <w:i/>
          <w:sz w:val="20"/>
          <w:szCs w:val="20"/>
          <w:highlight w:val="yellow"/>
        </w:rPr>
        <w:t>Pour tout renseignement administratif concernant les attestations, vous pouvez appeler la section des soumissions du département des constructions et de l’aménagement de la Ville de Genève au 022.418.20.46 - fax :</w:t>
      </w:r>
      <w:r w:rsidR="00AD4F7A">
        <w:rPr>
          <w:rFonts w:ascii="Arial" w:hAnsi="Arial" w:cs="Arial"/>
          <w:i/>
          <w:sz w:val="20"/>
          <w:szCs w:val="20"/>
          <w:highlight w:val="yellow"/>
        </w:rPr>
        <w:t xml:space="preserve"> 022.</w:t>
      </w:r>
      <w:r w:rsidRPr="00AD4F7A">
        <w:rPr>
          <w:rFonts w:ascii="Arial" w:hAnsi="Arial" w:cs="Arial"/>
          <w:i/>
          <w:sz w:val="20"/>
          <w:szCs w:val="20"/>
          <w:highlight w:val="yellow"/>
        </w:rPr>
        <w:t>418.20.31.</w:t>
      </w:r>
    </w:p>
    <w:p w:rsidR="0086742A" w:rsidRPr="00AD4F7A" w:rsidRDefault="0086742A" w:rsidP="00581FCC">
      <w:pPr>
        <w:widowControl w:val="0"/>
        <w:tabs>
          <w:tab w:val="left" w:pos="360"/>
        </w:tabs>
        <w:autoSpaceDE w:val="0"/>
        <w:autoSpaceDN w:val="0"/>
        <w:adjustRightInd w:val="0"/>
        <w:ind w:firstLine="705"/>
        <w:rPr>
          <w:rFonts w:ascii="Arial" w:hAnsi="Arial" w:cs="Arial"/>
          <w:b/>
          <w:sz w:val="20"/>
          <w:szCs w:val="20"/>
        </w:rPr>
      </w:pPr>
    </w:p>
    <w:p w:rsidR="00581FCC" w:rsidRPr="00AD4F7A" w:rsidRDefault="00F61548" w:rsidP="00F61548">
      <w:pPr>
        <w:widowControl w:val="0"/>
        <w:tabs>
          <w:tab w:val="left" w:pos="360"/>
        </w:tabs>
        <w:autoSpaceDE w:val="0"/>
        <w:autoSpaceDN w:val="0"/>
        <w:adjustRightInd w:val="0"/>
        <w:ind w:left="720"/>
        <w:jc w:val="center"/>
        <w:rPr>
          <w:rFonts w:ascii="Arial" w:hAnsi="Arial" w:cs="Arial"/>
          <w:b/>
          <w:sz w:val="20"/>
          <w:szCs w:val="20"/>
        </w:rPr>
      </w:pPr>
      <w:proofErr w:type="gramStart"/>
      <w:r w:rsidRPr="00AD4F7A">
        <w:rPr>
          <w:rFonts w:ascii="Arial" w:hAnsi="Arial" w:cs="Arial"/>
          <w:b/>
          <w:sz w:val="20"/>
          <w:szCs w:val="20"/>
          <w:bdr w:val="single" w:sz="4" w:space="0" w:color="auto"/>
        </w:rPr>
        <w:t>La</w:t>
      </w:r>
      <w:proofErr w:type="gramEnd"/>
      <w:r w:rsidRPr="00AD4F7A">
        <w:rPr>
          <w:rFonts w:ascii="Arial" w:hAnsi="Arial" w:cs="Arial"/>
          <w:b/>
          <w:sz w:val="20"/>
          <w:szCs w:val="20"/>
          <w:bdr w:val="single" w:sz="4" w:space="0" w:color="auto"/>
        </w:rPr>
        <w:t xml:space="preserve"> non production des attestations est éliminatoire</w:t>
      </w:r>
      <w:r w:rsidR="00AD4F7A">
        <w:rPr>
          <w:rFonts w:ascii="Arial" w:hAnsi="Arial" w:cs="Arial"/>
          <w:b/>
          <w:sz w:val="20"/>
          <w:szCs w:val="20"/>
          <w:bdr w:val="single" w:sz="4" w:space="0" w:color="auto"/>
        </w:rPr>
        <w:t>.</w:t>
      </w:r>
    </w:p>
    <w:p w:rsidR="00721837" w:rsidRPr="00AD4F7A" w:rsidRDefault="00581FCC" w:rsidP="00721837">
      <w:pPr>
        <w:jc w:val="center"/>
        <w:rPr>
          <w:rFonts w:ascii="Arial" w:hAnsi="Arial" w:cs="Arial"/>
          <w:b/>
          <w:sz w:val="20"/>
          <w:szCs w:val="20"/>
        </w:rPr>
      </w:pPr>
      <w:r w:rsidRPr="00AD4F7A">
        <w:rPr>
          <w:rFonts w:ascii="Arial" w:hAnsi="Arial" w:cs="Arial"/>
          <w:b/>
          <w:sz w:val="20"/>
          <w:szCs w:val="20"/>
        </w:rPr>
        <w:br w:type="page"/>
      </w:r>
      <w:r w:rsidR="00721837" w:rsidRPr="00AD4F7A">
        <w:rPr>
          <w:rFonts w:ascii="Arial" w:hAnsi="Arial" w:cs="Arial"/>
          <w:b/>
          <w:sz w:val="20"/>
          <w:szCs w:val="20"/>
        </w:rPr>
        <w:lastRenderedPageBreak/>
        <w:t>ENGAGEMENT A RESPECTER L’EGALITE ENTRE HOMMES ET FEMMES</w:t>
      </w:r>
    </w:p>
    <w:p w:rsidR="00721837" w:rsidRPr="00AD4F7A" w:rsidRDefault="00721837" w:rsidP="00721837">
      <w:pPr>
        <w:jc w:val="center"/>
        <w:rPr>
          <w:rFonts w:ascii="Arial" w:hAnsi="Arial" w:cs="Arial"/>
          <w:b/>
          <w:sz w:val="18"/>
          <w:szCs w:val="18"/>
        </w:rPr>
      </w:pP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 xml:space="preserve">En signant ce document, les candidat-e-s ou les soumissionnaires confirment sur l’honneur </w:t>
      </w:r>
      <w:proofErr w:type="gramStart"/>
      <w:r w:rsidRPr="00AD4F7A">
        <w:rPr>
          <w:rFonts w:ascii="Arial" w:hAnsi="Arial" w:cs="Arial"/>
          <w:sz w:val="18"/>
          <w:szCs w:val="18"/>
        </w:rPr>
        <w:t>respecter</w:t>
      </w:r>
      <w:proofErr w:type="gramEnd"/>
      <w:r w:rsidRPr="00AD4F7A">
        <w:rPr>
          <w:rFonts w:ascii="Arial" w:hAnsi="Arial" w:cs="Arial"/>
          <w:sz w:val="18"/>
          <w:szCs w:val="18"/>
        </w:rPr>
        <w:t xml:space="preserve"> les dispositions légales concernant l’égalité entre hommes et femmes, et plus particulièrement l’égalité salariale. Par leur signature, les candidat-e-s ou soumissionnaires s’engagent également à vérifier que leurs sous-traitant-e-s les respectent aussi.</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b/>
          <w:sz w:val="18"/>
          <w:szCs w:val="18"/>
          <w:u w:val="single"/>
        </w:rPr>
      </w:pPr>
      <w:r w:rsidRPr="00AD4F7A">
        <w:rPr>
          <w:rFonts w:ascii="Arial" w:hAnsi="Arial" w:cs="Arial"/>
          <w:b/>
          <w:sz w:val="18"/>
          <w:szCs w:val="18"/>
          <w:u w:val="single"/>
        </w:rPr>
        <w:t>Bases légales</w:t>
      </w:r>
    </w:p>
    <w:p w:rsidR="00721837" w:rsidRPr="00AD4F7A" w:rsidRDefault="00721837" w:rsidP="00721837">
      <w:pPr>
        <w:rPr>
          <w:rFonts w:ascii="Arial" w:hAnsi="Arial" w:cs="Arial"/>
          <w:sz w:val="18"/>
          <w:szCs w:val="18"/>
        </w:rPr>
      </w:pPr>
      <w:r w:rsidRPr="00AD4F7A">
        <w:rPr>
          <w:rFonts w:ascii="Arial" w:hAnsi="Arial" w:cs="Arial"/>
          <w:sz w:val="18"/>
          <w:szCs w:val="18"/>
        </w:rPr>
        <w:t>Les bases légales qui fondent cet engagement sont les suivantes :</w:t>
      </w:r>
    </w:p>
    <w:p w:rsidR="00721837" w:rsidRPr="00AD4F7A"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AD4F7A">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rsidR="00721837" w:rsidRPr="00AD4F7A"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AD4F7A">
        <w:rPr>
          <w:rFonts w:ascii="Arial" w:hAnsi="Arial" w:cs="Arial"/>
          <w:sz w:val="18"/>
          <w:szCs w:val="18"/>
        </w:rPr>
        <w:t xml:space="preserve">La Loi fédérale sur l’égalité entre femmes et hommes (LEg-RS.151.1, </w:t>
      </w:r>
      <w:hyperlink r:id="rId11" w:history="1">
        <w:r w:rsidRPr="00AD4F7A">
          <w:rPr>
            <w:rStyle w:val="Lienhypertexte"/>
            <w:rFonts w:ascii="Arial" w:hAnsi="Arial" w:cs="Arial"/>
            <w:sz w:val="18"/>
            <w:szCs w:val="18"/>
          </w:rPr>
          <w:t>www.admin.ch/ch/f/rs/c151_1.html</w:t>
        </w:r>
      </w:hyperlink>
      <w:r w:rsidRPr="00AD4F7A">
        <w:rPr>
          <w:rFonts w:ascii="Arial" w:hAnsi="Arial" w:cs="Arial"/>
          <w:sz w:val="18"/>
          <w:szCs w:val="18"/>
        </w:rPr>
        <w:t>), du 24 mars 1995, qui interdit toute forme de discrimination fondée sur le sexe dans les relations de travail.</w:t>
      </w:r>
    </w:p>
    <w:p w:rsidR="00721837" w:rsidRPr="00AD4F7A"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AD4F7A">
        <w:rPr>
          <w:rFonts w:ascii="Arial" w:hAnsi="Arial" w:cs="Arial"/>
          <w:sz w:val="18"/>
          <w:szCs w:val="18"/>
        </w:rPr>
        <w:t xml:space="preserve">L’article 11, lettre f, de l’Accord </w:t>
      </w:r>
      <w:proofErr w:type="spellStart"/>
      <w:r w:rsidRPr="00AD4F7A">
        <w:rPr>
          <w:rFonts w:ascii="Arial" w:hAnsi="Arial" w:cs="Arial"/>
          <w:sz w:val="18"/>
          <w:szCs w:val="18"/>
        </w:rPr>
        <w:t>intercantonal</w:t>
      </w:r>
      <w:proofErr w:type="spellEnd"/>
      <w:r w:rsidRPr="00AD4F7A">
        <w:rPr>
          <w:rFonts w:ascii="Arial" w:hAnsi="Arial" w:cs="Arial"/>
          <w:sz w:val="18"/>
          <w:szCs w:val="18"/>
        </w:rPr>
        <w:t xml:space="preserve"> sur les marchés publics (AIMP), du 25 novembre 1994 révisé le 15 mars 2001, qui précise que l’égalité entre les hommes et les femmes est un principe devant être respecté lors de la passation des marchés.</w:t>
      </w:r>
    </w:p>
    <w:p w:rsidR="00721837" w:rsidRPr="00AD4F7A" w:rsidRDefault="00721837" w:rsidP="00721837">
      <w:pPr>
        <w:numPr>
          <w:ilvl w:val="0"/>
          <w:numId w:val="33"/>
        </w:numPr>
        <w:overflowPunct w:val="0"/>
        <w:autoSpaceDE w:val="0"/>
        <w:autoSpaceDN w:val="0"/>
        <w:adjustRightInd w:val="0"/>
        <w:textAlignment w:val="baseline"/>
        <w:rPr>
          <w:rFonts w:ascii="Arial" w:hAnsi="Arial" w:cs="Arial"/>
          <w:sz w:val="18"/>
          <w:szCs w:val="18"/>
        </w:rPr>
      </w:pPr>
      <w:proofErr w:type="gramStart"/>
      <w:r w:rsidRPr="00AD4F7A">
        <w:rPr>
          <w:rFonts w:ascii="Arial" w:hAnsi="Arial" w:cs="Arial"/>
          <w:sz w:val="18"/>
          <w:szCs w:val="18"/>
        </w:rPr>
        <w:t>Les loi</w:t>
      </w:r>
      <w:proofErr w:type="gramEnd"/>
      <w:r w:rsidRPr="00AD4F7A">
        <w:rPr>
          <w:rFonts w:ascii="Arial" w:hAnsi="Arial" w:cs="Arial"/>
          <w:sz w:val="18"/>
          <w:szCs w:val="18"/>
        </w:rPr>
        <w:t xml:space="preserve"> et règlement cantonaux sur les marchés publics.</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b/>
          <w:sz w:val="18"/>
          <w:szCs w:val="18"/>
          <w:u w:val="single"/>
        </w:rPr>
      </w:pPr>
      <w:r w:rsidRPr="00AD4F7A">
        <w:rPr>
          <w:rFonts w:ascii="Arial" w:hAnsi="Arial" w:cs="Arial"/>
          <w:b/>
          <w:sz w:val="18"/>
          <w:szCs w:val="18"/>
          <w:u w:val="single"/>
        </w:rPr>
        <w:t>Contrôles</w:t>
      </w:r>
    </w:p>
    <w:p w:rsidR="00721837" w:rsidRPr="00AD4F7A" w:rsidRDefault="00721837" w:rsidP="00721837">
      <w:pPr>
        <w:rPr>
          <w:rFonts w:ascii="Arial" w:hAnsi="Arial" w:cs="Arial"/>
          <w:sz w:val="18"/>
          <w:szCs w:val="18"/>
        </w:rPr>
      </w:pPr>
      <w:r w:rsidRPr="00AD4F7A">
        <w:rPr>
          <w:rFonts w:ascii="Arial" w:hAnsi="Arial" w:cs="Arial"/>
          <w:sz w:val="18"/>
          <w:szCs w:val="18"/>
        </w:rPr>
        <w:t xml:space="preserve">Les candidat-e-s, soumissionnaires ou adjudicataires du marché peuvent effectuer un </w:t>
      </w:r>
      <w:proofErr w:type="spellStart"/>
      <w:r w:rsidRPr="00AD4F7A">
        <w:rPr>
          <w:rFonts w:ascii="Arial" w:hAnsi="Arial" w:cs="Arial"/>
          <w:sz w:val="18"/>
          <w:szCs w:val="18"/>
        </w:rPr>
        <w:t>auto-contrôle</w:t>
      </w:r>
      <w:proofErr w:type="spellEnd"/>
      <w:r w:rsidRPr="00AD4F7A">
        <w:rPr>
          <w:rFonts w:ascii="Arial" w:hAnsi="Arial" w:cs="Arial"/>
          <w:sz w:val="18"/>
          <w:szCs w:val="18"/>
        </w:rPr>
        <w:t xml:space="preserve">, dans le but de vérifier le respect de l’égalité salariale, grâce au logiciel LOGIB (téléchargeable sous </w:t>
      </w:r>
      <w:hyperlink r:id="rId12" w:history="1">
        <w:r w:rsidRPr="00AD4F7A">
          <w:rPr>
            <w:rStyle w:val="Lienhypertexte"/>
            <w:rFonts w:ascii="Arial" w:hAnsi="Arial" w:cs="Arial"/>
            <w:sz w:val="18"/>
            <w:szCs w:val="18"/>
          </w:rPr>
          <w:t>http://www.logib.ch</w:t>
        </w:r>
      </w:hyperlink>
      <w:r w:rsidRPr="00AD4F7A">
        <w:rPr>
          <w:rFonts w:ascii="Arial" w:hAnsi="Arial" w:cs="Arial"/>
          <w:sz w:val="18"/>
          <w:szCs w:val="18"/>
        </w:rPr>
        <w:t>).</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 xml:space="preserve">Le pouvoir adjudicateur se réserve le droit de contrôler ou de faire contrôler la juste application de la </w:t>
      </w:r>
      <w:proofErr w:type="spellStart"/>
      <w:r w:rsidRPr="00AD4F7A">
        <w:rPr>
          <w:rFonts w:ascii="Arial" w:hAnsi="Arial" w:cs="Arial"/>
          <w:sz w:val="18"/>
          <w:szCs w:val="18"/>
        </w:rPr>
        <w:t>LEg</w:t>
      </w:r>
      <w:proofErr w:type="spellEnd"/>
      <w:r w:rsidRPr="00AD4F7A">
        <w:rPr>
          <w:rFonts w:ascii="Arial" w:hAnsi="Arial" w:cs="Arial"/>
          <w:sz w:val="18"/>
          <w:szCs w:val="18"/>
        </w:rPr>
        <w:t>. Pour ce faire, elle peut exiger, à tout moment, la preuve du respect de l’égalité entre hommes et femmes, et en particulier  de l’égalité salariale. Une instance externe, compétente sur le p</w:t>
      </w:r>
      <w:r w:rsidR="00AD4F7A">
        <w:rPr>
          <w:rFonts w:ascii="Arial" w:hAnsi="Arial" w:cs="Arial"/>
          <w:sz w:val="18"/>
          <w:szCs w:val="18"/>
        </w:rPr>
        <w:t xml:space="preserve">lan cantonal, peut être </w:t>
      </w:r>
      <w:proofErr w:type="gramStart"/>
      <w:r w:rsidR="00AD4F7A">
        <w:rPr>
          <w:rFonts w:ascii="Arial" w:hAnsi="Arial" w:cs="Arial"/>
          <w:sz w:val="18"/>
          <w:szCs w:val="18"/>
        </w:rPr>
        <w:t>désigné</w:t>
      </w:r>
      <w:r w:rsidRPr="00AD4F7A">
        <w:rPr>
          <w:rFonts w:ascii="Arial" w:hAnsi="Arial" w:cs="Arial"/>
          <w:sz w:val="18"/>
          <w:szCs w:val="18"/>
        </w:rPr>
        <w:t>s</w:t>
      </w:r>
      <w:proofErr w:type="gramEnd"/>
      <w:r w:rsidRPr="00AD4F7A">
        <w:rPr>
          <w:rFonts w:ascii="Arial" w:hAnsi="Arial" w:cs="Arial"/>
          <w:sz w:val="18"/>
          <w:szCs w:val="18"/>
        </w:rPr>
        <w:t xml:space="preserve"> pour effectuer ce contrôle.</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w:t>
      </w:r>
      <w:r w:rsidR="00AD4F7A">
        <w:rPr>
          <w:rFonts w:ascii="Arial" w:hAnsi="Arial" w:cs="Arial"/>
          <w:sz w:val="18"/>
          <w:szCs w:val="18"/>
        </w:rPr>
        <w:t>s</w:t>
      </w:r>
      <w:r w:rsidRPr="00AD4F7A">
        <w:rPr>
          <w:rFonts w:ascii="Arial" w:hAnsi="Arial" w:cs="Arial"/>
          <w:sz w:val="18"/>
          <w:szCs w:val="18"/>
        </w:rPr>
        <w:t xml:space="preserve"> ou elles doivent alors apporter la preuve de leur mise en conformité, dans un délai donné. Le contrôle peut également toucher les sous-traitant-e-s.</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Mesures et sanction</w:t>
      </w:r>
    </w:p>
    <w:p w:rsidR="00721837" w:rsidRPr="00AD4F7A" w:rsidRDefault="00721837" w:rsidP="00721837">
      <w:pPr>
        <w:rPr>
          <w:rFonts w:ascii="Arial" w:hAnsi="Arial" w:cs="Arial"/>
          <w:sz w:val="18"/>
          <w:szCs w:val="18"/>
        </w:rPr>
      </w:pPr>
      <w:r w:rsidRPr="00AD4F7A">
        <w:rPr>
          <w:rFonts w:ascii="Arial" w:hAnsi="Arial" w:cs="Arial"/>
          <w:sz w:val="18"/>
          <w:szCs w:val="18"/>
        </w:rPr>
        <w:t>En cas de non-respect des dispositions sur l’égalité entre hommes et femmes, des mesures et sanction</w:t>
      </w:r>
      <w:r w:rsidR="00AD4F7A">
        <w:rPr>
          <w:rFonts w:ascii="Arial" w:hAnsi="Arial" w:cs="Arial"/>
          <w:sz w:val="18"/>
          <w:szCs w:val="18"/>
        </w:rPr>
        <w:t>s</w:t>
      </w:r>
      <w:r w:rsidRPr="00AD4F7A">
        <w:rPr>
          <w:rFonts w:ascii="Arial" w:hAnsi="Arial" w:cs="Arial"/>
          <w:sz w:val="18"/>
          <w:szCs w:val="18"/>
        </w:rPr>
        <w:t xml:space="preserve"> peuvent être prises conformément au droit cantonal (exclusion de la procédure ou exclusion de toute procédure d’appel d’offres pendant une période définie, révocation de l’adjudication, amende administrative).</w:t>
      </w:r>
    </w:p>
    <w:p w:rsidR="00721837" w:rsidRPr="00AD4F7A" w:rsidRDefault="00721837" w:rsidP="00721837">
      <w:pPr>
        <w:rPr>
          <w:rFonts w:ascii="Arial" w:hAnsi="Arial" w:cs="Arial"/>
          <w:sz w:val="18"/>
          <w:szCs w:val="18"/>
        </w:rPr>
      </w:pPr>
    </w:p>
    <w:p w:rsidR="00721837" w:rsidRDefault="00721837" w:rsidP="00721837">
      <w:pPr>
        <w:rPr>
          <w:rFonts w:ascii="Arial" w:hAnsi="Arial" w:cs="Arial"/>
          <w:sz w:val="18"/>
          <w:szCs w:val="18"/>
        </w:rPr>
      </w:pPr>
    </w:p>
    <w:p w:rsidR="00AD4F7A" w:rsidRPr="00AD4F7A" w:rsidRDefault="00AD4F7A" w:rsidP="00721837">
      <w:pPr>
        <w:rPr>
          <w:rFonts w:ascii="Arial" w:hAnsi="Arial" w:cs="Arial"/>
          <w:sz w:val="18"/>
          <w:szCs w:val="18"/>
        </w:rPr>
      </w:pPr>
    </w:p>
    <w:p w:rsidR="00721837" w:rsidRPr="00AD4F7A" w:rsidRDefault="00721837" w:rsidP="00721837">
      <w:pPr>
        <w:rPr>
          <w:rFonts w:ascii="Arial" w:hAnsi="Arial" w:cs="Arial"/>
          <w:b/>
          <w:sz w:val="18"/>
          <w:szCs w:val="18"/>
        </w:rPr>
      </w:pPr>
    </w:p>
    <w:p w:rsidR="00721837" w:rsidRPr="00AD4F7A" w:rsidRDefault="00721837" w:rsidP="00721837">
      <w:pPr>
        <w:rPr>
          <w:rFonts w:ascii="Arial" w:hAnsi="Arial" w:cs="Arial"/>
          <w:b/>
          <w:sz w:val="18"/>
          <w:szCs w:val="18"/>
        </w:rPr>
      </w:pPr>
      <w:r w:rsidRPr="00AD4F7A">
        <w:rPr>
          <w:rFonts w:ascii="Arial" w:hAnsi="Arial" w:cs="Arial"/>
          <w:b/>
          <w:sz w:val="18"/>
          <w:szCs w:val="18"/>
        </w:rPr>
        <w:t xml:space="preserve">Raison sociale du ou de la </w:t>
      </w:r>
      <w:proofErr w:type="spellStart"/>
      <w:r w:rsidRPr="00AD4F7A">
        <w:rPr>
          <w:rFonts w:ascii="Arial" w:hAnsi="Arial" w:cs="Arial"/>
          <w:b/>
          <w:sz w:val="18"/>
          <w:szCs w:val="18"/>
        </w:rPr>
        <w:t>candidat-e</w:t>
      </w:r>
      <w:proofErr w:type="spellEnd"/>
      <w:r w:rsidRPr="00AD4F7A">
        <w:rPr>
          <w:rFonts w:ascii="Arial" w:hAnsi="Arial" w:cs="Arial"/>
          <w:b/>
          <w:sz w:val="18"/>
          <w:szCs w:val="18"/>
        </w:rPr>
        <w:t xml:space="preserve"> ou soumissionnaire :</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__________________________________________________________________</w:t>
      </w:r>
    </w:p>
    <w:p w:rsidR="00721837" w:rsidRPr="00AD4F7A" w:rsidRDefault="00721837" w:rsidP="00721837">
      <w:pPr>
        <w:rPr>
          <w:rFonts w:ascii="Arial" w:hAnsi="Arial" w:cs="Arial"/>
          <w:sz w:val="18"/>
          <w:szCs w:val="18"/>
        </w:rPr>
      </w:pPr>
    </w:p>
    <w:p w:rsidR="00721837" w:rsidRDefault="00721837" w:rsidP="00721837">
      <w:pPr>
        <w:rPr>
          <w:rFonts w:ascii="Arial" w:hAnsi="Arial" w:cs="Arial"/>
          <w:sz w:val="18"/>
          <w:szCs w:val="18"/>
        </w:rPr>
      </w:pPr>
    </w:p>
    <w:p w:rsidR="00AD4F7A" w:rsidRDefault="00AD4F7A" w:rsidP="00721837">
      <w:pPr>
        <w:rPr>
          <w:rFonts w:ascii="Arial" w:hAnsi="Arial" w:cs="Arial"/>
          <w:sz w:val="18"/>
          <w:szCs w:val="18"/>
        </w:rPr>
      </w:pPr>
    </w:p>
    <w:p w:rsidR="00AD4F7A" w:rsidRPr="00AD4F7A" w:rsidRDefault="00AD4F7A" w:rsidP="00721837">
      <w:pPr>
        <w:rPr>
          <w:rFonts w:ascii="Arial" w:hAnsi="Arial" w:cs="Arial"/>
          <w:sz w:val="18"/>
          <w:szCs w:val="18"/>
        </w:rPr>
      </w:pP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Date : ____________  Signature(s) * : ____________________________________</w:t>
      </w:r>
    </w:p>
    <w:p w:rsidR="00721837" w:rsidRPr="00AD4F7A" w:rsidRDefault="00721837" w:rsidP="00721837">
      <w:pPr>
        <w:rPr>
          <w:rFonts w:ascii="Arial" w:hAnsi="Arial" w:cs="Arial"/>
          <w:sz w:val="18"/>
          <w:szCs w:val="18"/>
        </w:rPr>
      </w:pPr>
    </w:p>
    <w:p w:rsidR="00721837" w:rsidRDefault="00721837" w:rsidP="00721837">
      <w:pPr>
        <w:rPr>
          <w:rFonts w:ascii="Arial" w:hAnsi="Arial" w:cs="Arial"/>
          <w:sz w:val="18"/>
          <w:szCs w:val="18"/>
        </w:rPr>
      </w:pPr>
    </w:p>
    <w:p w:rsidR="00AD4F7A" w:rsidRDefault="00AD4F7A" w:rsidP="00721837">
      <w:pPr>
        <w:rPr>
          <w:rFonts w:ascii="Arial" w:hAnsi="Arial" w:cs="Arial"/>
          <w:sz w:val="18"/>
          <w:szCs w:val="18"/>
        </w:rPr>
      </w:pPr>
    </w:p>
    <w:p w:rsidR="00AD4F7A" w:rsidRPr="00AD4F7A" w:rsidRDefault="00AD4F7A"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 Ne sont valables que les signatures des personnes qui possèdent le pouvoir de signature pour engager l’entreprise ou le bureau, voire le consortium d’entreprises ou l’association de bureaux, le cas échéant.</w:t>
      </w:r>
    </w:p>
    <w:p w:rsidR="00581FCC" w:rsidRPr="00AD4F7A" w:rsidRDefault="00581FCC" w:rsidP="00960311">
      <w:pPr>
        <w:widowControl w:val="0"/>
        <w:tabs>
          <w:tab w:val="left" w:pos="360"/>
        </w:tabs>
        <w:autoSpaceDE w:val="0"/>
        <w:autoSpaceDN w:val="0"/>
        <w:adjustRightInd w:val="0"/>
        <w:rPr>
          <w:rFonts w:ascii="Arial" w:hAnsi="Arial" w:cs="Arial"/>
          <w:b/>
          <w:sz w:val="20"/>
          <w:szCs w:val="20"/>
        </w:rPr>
      </w:pPr>
    </w:p>
    <w:p w:rsidR="00721837" w:rsidRDefault="00721837" w:rsidP="00960311">
      <w:pPr>
        <w:widowControl w:val="0"/>
        <w:tabs>
          <w:tab w:val="left" w:pos="360"/>
        </w:tabs>
        <w:autoSpaceDE w:val="0"/>
        <w:autoSpaceDN w:val="0"/>
        <w:adjustRightInd w:val="0"/>
        <w:rPr>
          <w:rFonts w:ascii="Arial" w:hAnsi="Arial" w:cs="Arial"/>
          <w:b/>
          <w:sz w:val="20"/>
          <w:szCs w:val="20"/>
        </w:rPr>
      </w:pPr>
    </w:p>
    <w:p w:rsidR="00AD4F7A" w:rsidRPr="00AD4F7A" w:rsidRDefault="00AD4F7A" w:rsidP="00960311">
      <w:pPr>
        <w:widowControl w:val="0"/>
        <w:tabs>
          <w:tab w:val="left" w:pos="360"/>
        </w:tabs>
        <w:autoSpaceDE w:val="0"/>
        <w:autoSpaceDN w:val="0"/>
        <w:adjustRightInd w:val="0"/>
        <w:rPr>
          <w:rFonts w:ascii="Arial" w:hAnsi="Arial" w:cs="Arial"/>
          <w:b/>
          <w:sz w:val="20"/>
          <w:szCs w:val="20"/>
        </w:rPr>
      </w:pPr>
    </w:p>
    <w:p w:rsidR="00721837" w:rsidRPr="00AD4F7A" w:rsidRDefault="00721837" w:rsidP="00960311">
      <w:pPr>
        <w:widowControl w:val="0"/>
        <w:tabs>
          <w:tab w:val="left" w:pos="360"/>
        </w:tabs>
        <w:autoSpaceDE w:val="0"/>
        <w:autoSpaceDN w:val="0"/>
        <w:adjustRightInd w:val="0"/>
        <w:rPr>
          <w:rFonts w:ascii="Arial" w:hAnsi="Arial" w:cs="Arial"/>
          <w:b/>
          <w:sz w:val="20"/>
          <w:szCs w:val="20"/>
        </w:rPr>
      </w:pPr>
    </w:p>
    <w:p w:rsidR="00721837" w:rsidRPr="00AD4F7A" w:rsidRDefault="00721837" w:rsidP="00960311">
      <w:pPr>
        <w:widowControl w:val="0"/>
        <w:tabs>
          <w:tab w:val="left" w:pos="360"/>
        </w:tabs>
        <w:autoSpaceDE w:val="0"/>
        <w:autoSpaceDN w:val="0"/>
        <w:adjustRightInd w:val="0"/>
        <w:rPr>
          <w:rFonts w:ascii="Arial" w:hAnsi="Arial" w:cs="Arial"/>
          <w:b/>
          <w:sz w:val="20"/>
          <w:szCs w:val="20"/>
        </w:rPr>
      </w:pPr>
    </w:p>
    <w:p w:rsidR="00960311" w:rsidRPr="00AD4F7A" w:rsidRDefault="00960311" w:rsidP="0069369A">
      <w:pPr>
        <w:widowControl w:val="0"/>
        <w:numPr>
          <w:ilvl w:val="0"/>
          <w:numId w:val="10"/>
        </w:numPr>
        <w:autoSpaceDE w:val="0"/>
        <w:autoSpaceDN w:val="0"/>
        <w:adjustRightInd w:val="0"/>
        <w:rPr>
          <w:rFonts w:ascii="Arial" w:hAnsi="Arial" w:cs="Arial"/>
          <w:b/>
          <w:sz w:val="20"/>
          <w:szCs w:val="20"/>
        </w:rPr>
      </w:pPr>
      <w:r w:rsidRPr="00AD4F7A">
        <w:rPr>
          <w:rFonts w:ascii="Arial" w:hAnsi="Arial" w:cs="Arial"/>
          <w:b/>
          <w:sz w:val="20"/>
          <w:szCs w:val="20"/>
        </w:rPr>
        <w:lastRenderedPageBreak/>
        <w:t>CARACTERISTIQUES DU CANDIDAT</w:t>
      </w:r>
    </w:p>
    <w:p w:rsidR="003C28FB" w:rsidRPr="00AD4F7A" w:rsidRDefault="003C28FB" w:rsidP="003C28FB">
      <w:pPr>
        <w:widowControl w:val="0"/>
        <w:autoSpaceDE w:val="0"/>
        <w:autoSpaceDN w:val="0"/>
        <w:adjustRightInd w:val="0"/>
        <w:ind w:left="360"/>
        <w:rPr>
          <w:rFonts w:ascii="Arial" w:hAnsi="Arial" w:cs="Arial"/>
          <w:b/>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AD4F7A">
        <w:tc>
          <w:tcPr>
            <w:tcW w:w="4536" w:type="dxa"/>
            <w:gridSpan w:val="3"/>
            <w:tcBorders>
              <w:top w:val="single" w:sz="18" w:space="0" w:color="auto"/>
              <w:left w:val="single" w:sz="18" w:space="0" w:color="auto"/>
              <w:bottom w:val="single" w:sz="18" w:space="0" w:color="auto"/>
              <w:right w:val="single" w:sz="6" w:space="0" w:color="auto"/>
            </w:tcBorders>
          </w:tcPr>
          <w:p w:rsidR="00EB1B64" w:rsidRPr="00AD4F7A" w:rsidRDefault="00EB1B64">
            <w:pPr>
              <w:spacing w:before="60"/>
              <w:ind w:left="74" w:right="74"/>
              <w:rPr>
                <w:rFonts w:ascii="Arial" w:hAnsi="Arial" w:cs="Arial"/>
                <w:sz w:val="20"/>
                <w:szCs w:val="20"/>
                <w:lang w:val="fr-CH"/>
              </w:rPr>
            </w:pPr>
            <w:r w:rsidRPr="00AD4F7A">
              <w:rPr>
                <w:rFonts w:ascii="Arial" w:hAnsi="Arial" w:cs="Arial"/>
                <w:b/>
                <w:sz w:val="20"/>
                <w:szCs w:val="20"/>
                <w:lang w:val="fr-CH"/>
              </w:rPr>
              <w:t>Raison sociale du bure</w:t>
            </w:r>
            <w:r w:rsidR="008B191B" w:rsidRPr="00AD4F7A">
              <w:rPr>
                <w:rFonts w:ascii="Arial" w:hAnsi="Arial" w:cs="Arial"/>
                <w:b/>
                <w:sz w:val="20"/>
                <w:szCs w:val="20"/>
                <w:lang w:val="fr-CH"/>
              </w:rPr>
              <w:t>au (pilote en cas d’association</w:t>
            </w:r>
            <w:r w:rsidRPr="00AD4F7A">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AD4F7A" w:rsidRDefault="00EB1B64" w:rsidP="00461277">
            <w:pPr>
              <w:spacing w:before="60"/>
              <w:ind w:right="275"/>
              <w:rPr>
                <w:rFonts w:ascii="Arial" w:hAnsi="Arial" w:cs="Arial"/>
                <w:b/>
                <w:sz w:val="20"/>
                <w:szCs w:val="20"/>
              </w:rPr>
            </w:pPr>
            <w:r w:rsidRPr="00AD4F7A">
              <w:rPr>
                <w:rFonts w:ascii="Arial" w:hAnsi="Arial" w:cs="Arial"/>
                <w:b/>
                <w:sz w:val="20"/>
                <w:szCs w:val="20"/>
              </w:rPr>
              <w:fldChar w:fldCharType="begin">
                <w:ffData>
                  <w:name w:val="Texte12"/>
                  <w:enabled/>
                  <w:calcOnExit w:val="0"/>
                  <w:textInput>
                    <w:maxLength w:val="80"/>
                  </w:textInput>
                </w:ffData>
              </w:fldChar>
            </w:r>
            <w:bookmarkStart w:id="0" w:name="Texte12"/>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fldChar w:fldCharType="end"/>
            </w:r>
            <w:bookmarkEnd w:id="0"/>
          </w:p>
        </w:tc>
      </w:tr>
      <w:tr w:rsidR="00EB1B64" w:rsidRPr="00AD4F7A">
        <w:tc>
          <w:tcPr>
            <w:tcW w:w="425" w:type="dxa"/>
            <w:tcBorders>
              <w:top w:val="single" w:sz="18"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AD4F7A" w:rsidRDefault="00EB1B64">
            <w:pPr>
              <w:spacing w:before="120" w:after="120"/>
              <w:ind w:left="4324" w:hanging="4324"/>
              <w:rPr>
                <w:rFonts w:ascii="Arial" w:hAnsi="Arial" w:cs="Arial"/>
                <w:sz w:val="20"/>
                <w:szCs w:val="20"/>
                <w:lang w:val="fr-CH"/>
              </w:rPr>
            </w:pPr>
            <w:r w:rsidRPr="00AD4F7A">
              <w:rPr>
                <w:rFonts w:ascii="Arial" w:hAnsi="Arial" w:cs="Arial"/>
                <w:sz w:val="20"/>
                <w:szCs w:val="20"/>
                <w:lang w:val="fr-CH"/>
              </w:rPr>
              <w:t>Nom et prénom de la personne de contact :</w:t>
            </w:r>
            <w:r w:rsidRPr="00AD4F7A">
              <w:rPr>
                <w:rFonts w:ascii="Arial" w:hAnsi="Arial" w:cs="Arial"/>
                <w:sz w:val="20"/>
                <w:szCs w:val="20"/>
                <w:lang w:val="fr-CH"/>
              </w:rPr>
              <w:tab/>
            </w:r>
            <w:r w:rsidRPr="00AD4F7A">
              <w:rPr>
                <w:rFonts w:ascii="Arial" w:hAnsi="Arial" w:cs="Arial"/>
                <w:sz w:val="20"/>
                <w:szCs w:val="20"/>
              </w:rPr>
              <w:fldChar w:fldCharType="begin">
                <w:ffData>
                  <w:name w:val="Texte14"/>
                  <w:enabled/>
                  <w:calcOnExit w:val="0"/>
                  <w:textInput>
                    <w:maxLength w:val="30"/>
                  </w:textInput>
                </w:ffData>
              </w:fldChar>
            </w:r>
            <w:bookmarkStart w:id="1" w:name="Texte14"/>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bookmarkEnd w:id="1"/>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ind w:left="2056" w:hanging="2056"/>
              <w:rPr>
                <w:rFonts w:ascii="Arial" w:hAnsi="Arial" w:cs="Arial"/>
                <w:sz w:val="20"/>
                <w:szCs w:val="20"/>
                <w:lang w:val="fr-CH"/>
              </w:rPr>
            </w:pPr>
            <w:r w:rsidRPr="00AD4F7A">
              <w:rPr>
                <w:rFonts w:ascii="Arial" w:hAnsi="Arial" w:cs="Arial"/>
                <w:sz w:val="20"/>
                <w:szCs w:val="20"/>
                <w:lang w:val="fr-CH"/>
              </w:rPr>
              <w:t xml:space="preserve">Adresse complète : </w:t>
            </w: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Tél. : </w:t>
            </w:r>
            <w:r w:rsidRPr="00AD4F7A">
              <w:rPr>
                <w:rFonts w:ascii="Arial" w:hAnsi="Arial" w:cs="Arial"/>
                <w:sz w:val="20"/>
                <w:szCs w:val="20"/>
              </w:rPr>
              <w:fldChar w:fldCharType="begin">
                <w:ffData>
                  <w:name w:val="Texte16"/>
                  <w:enabled/>
                  <w:calcOnExit w:val="0"/>
                  <w:textInput>
                    <w:type w:val="number"/>
                    <w:maxLength w:val="20"/>
                  </w:textInput>
                </w:ffData>
              </w:fldChar>
            </w:r>
            <w:bookmarkStart w:id="2" w:name="Texte16"/>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bookmarkEnd w:id="2"/>
          </w:p>
        </w:tc>
        <w:tc>
          <w:tcPr>
            <w:tcW w:w="2315" w:type="dxa"/>
            <w:gridSpan w:val="2"/>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Fax : </w:t>
            </w:r>
            <w:r w:rsidRPr="00AD4F7A">
              <w:rPr>
                <w:rFonts w:ascii="Arial" w:hAnsi="Arial" w:cs="Arial"/>
                <w:sz w:val="20"/>
                <w:szCs w:val="20"/>
              </w:rPr>
              <w:fldChar w:fldCharType="begin">
                <w:ffData>
                  <w:name w:val="Texte17"/>
                  <w:enabled/>
                  <w:calcOnExit w:val="0"/>
                  <w:textInput>
                    <w:type w:val="number"/>
                    <w:maxLength w:val="20"/>
                  </w:textInput>
                </w:ffData>
              </w:fldChar>
            </w:r>
            <w:bookmarkStart w:id="3" w:name="Texte17"/>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bookmarkEnd w:id="3"/>
          </w:p>
        </w:tc>
        <w:tc>
          <w:tcPr>
            <w:tcW w:w="4391" w:type="dxa"/>
            <w:tcBorders>
              <w:top w:val="single" w:sz="6" w:space="0" w:color="auto"/>
              <w:left w:val="single" w:sz="6" w:space="0" w:color="auto"/>
              <w:bottom w:val="single" w:sz="6" w:space="0" w:color="auto"/>
            </w:tcBorders>
          </w:tcPr>
          <w:p w:rsidR="00EB1B64" w:rsidRPr="00AD4F7A" w:rsidRDefault="00AD4F7A">
            <w:pPr>
              <w:spacing w:before="120" w:after="120"/>
              <w:rPr>
                <w:rFonts w:ascii="Arial" w:hAnsi="Arial" w:cs="Arial"/>
                <w:sz w:val="20"/>
                <w:szCs w:val="20"/>
                <w:lang w:val="fr-CH"/>
              </w:rPr>
            </w:pPr>
            <w:r>
              <w:rPr>
                <w:rFonts w:ascii="Arial" w:hAnsi="Arial" w:cs="Arial"/>
                <w:sz w:val="20"/>
                <w:szCs w:val="20"/>
                <w:lang w:val="fr-CH"/>
              </w:rPr>
              <w:t>Courriel</w:t>
            </w:r>
            <w:r w:rsidR="00EB1B64" w:rsidRPr="00AD4F7A">
              <w:rPr>
                <w:rFonts w:ascii="Arial" w:hAnsi="Arial" w:cs="Arial"/>
                <w:sz w:val="20"/>
                <w:szCs w:val="20"/>
                <w:lang w:val="fr-CH"/>
              </w:rPr>
              <w:t xml:space="preserve"> : </w:t>
            </w:r>
            <w:r w:rsidR="00EB1B64" w:rsidRPr="00AD4F7A">
              <w:rPr>
                <w:rFonts w:ascii="Arial" w:hAnsi="Arial" w:cs="Arial"/>
                <w:sz w:val="20"/>
                <w:szCs w:val="20"/>
              </w:rPr>
              <w:fldChar w:fldCharType="begin">
                <w:ffData>
                  <w:name w:val="Texte18"/>
                  <w:enabled/>
                  <w:calcOnExit w:val="0"/>
                  <w:textInput>
                    <w:maxLength w:val="30"/>
                  </w:textInput>
                </w:ffData>
              </w:fldChar>
            </w:r>
            <w:bookmarkStart w:id="4" w:name="Texte18"/>
            <w:r w:rsidR="00EB1B64" w:rsidRPr="00AD4F7A">
              <w:rPr>
                <w:rFonts w:ascii="Arial" w:hAnsi="Arial" w:cs="Arial"/>
                <w:sz w:val="20"/>
                <w:szCs w:val="20"/>
                <w:lang w:val="fr-CH"/>
              </w:rPr>
              <w:instrText xml:space="preserve"> FORMTEXT </w:instrText>
            </w:r>
            <w:r w:rsidR="00EB1B64" w:rsidRPr="00AD4F7A">
              <w:rPr>
                <w:rFonts w:ascii="Arial" w:hAnsi="Arial" w:cs="Arial"/>
                <w:sz w:val="20"/>
                <w:szCs w:val="20"/>
              </w:rPr>
            </w:r>
            <w:r w:rsidR="00EB1B64" w:rsidRPr="00AD4F7A">
              <w:rPr>
                <w:rFonts w:ascii="Arial" w:hAnsi="Arial" w:cs="Arial"/>
                <w:sz w:val="20"/>
                <w:szCs w:val="20"/>
              </w:rPr>
              <w:fldChar w:fldCharType="separate"/>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fldChar w:fldCharType="end"/>
            </w:r>
            <w:bookmarkEnd w:id="4"/>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rsidP="00132789">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AD4F7A">
              <w:rPr>
                <w:rFonts w:ascii="Arial" w:hAnsi="Arial" w:cs="Arial"/>
                <w:sz w:val="20"/>
                <w:szCs w:val="20"/>
                <w:lang w:val="fr-CH"/>
              </w:rPr>
              <w:t>Statut juridique du bureau ou de l’entreprise :</w:t>
            </w:r>
            <w:r w:rsidRPr="00AD4F7A">
              <w:rPr>
                <w:rFonts w:ascii="Arial" w:hAnsi="Arial" w:cs="Arial"/>
                <w:sz w:val="20"/>
                <w:szCs w:val="20"/>
                <w:lang w:val="fr-CH"/>
              </w:rPr>
              <w:tab/>
            </w:r>
            <w:r w:rsidR="00132789" w:rsidRPr="00AD4F7A">
              <w:rPr>
                <w:rFonts w:ascii="Arial" w:hAnsi="Arial" w:cs="Arial"/>
                <w:sz w:val="20"/>
                <w:szCs w:val="20"/>
                <w:lang w:val="fr-CH"/>
              </w:rPr>
              <w:t xml:space="preserve">  SA </w:t>
            </w:r>
            <w:r w:rsidRPr="00AD4F7A">
              <w:rPr>
                <w:rFonts w:ascii="Arial" w:hAnsi="Arial" w:cs="Arial"/>
                <w:sz w:val="20"/>
                <w:szCs w:val="20"/>
              </w:rPr>
              <w:fldChar w:fldCharType="begin">
                <w:ffData>
                  <w:name w:val="CaseACocher5"/>
                  <w:enabled/>
                  <w:calcOnExit w:val="0"/>
                  <w:checkBox>
                    <w:sizeAuto/>
                    <w:default w:val="0"/>
                  </w:checkBox>
                </w:ffData>
              </w:fldChar>
            </w:r>
            <w:bookmarkStart w:id="5" w:name="CaseACocher5"/>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bookmarkEnd w:id="5"/>
            <w:r w:rsidRPr="00AD4F7A">
              <w:rPr>
                <w:rFonts w:ascii="Arial" w:hAnsi="Arial" w:cs="Arial"/>
                <w:sz w:val="20"/>
                <w:szCs w:val="20"/>
                <w:lang w:val="fr-CH"/>
              </w:rPr>
              <w:tab/>
            </w:r>
            <w:r w:rsidR="00132789" w:rsidRPr="00AD4F7A">
              <w:rPr>
                <w:rFonts w:ascii="Arial" w:hAnsi="Arial" w:cs="Arial"/>
                <w:sz w:val="20"/>
                <w:szCs w:val="20"/>
                <w:lang w:val="fr-CH"/>
              </w:rPr>
              <w:t xml:space="preserve">          </w:t>
            </w:r>
            <w:r w:rsidRPr="00AD4F7A">
              <w:rPr>
                <w:rFonts w:ascii="Arial" w:hAnsi="Arial" w:cs="Arial"/>
                <w:sz w:val="20"/>
                <w:szCs w:val="20"/>
                <w:lang w:val="fr-CH"/>
              </w:rPr>
              <w:t>Simple</w:t>
            </w:r>
            <w:r w:rsidR="00132789" w:rsidRPr="00AD4F7A">
              <w:rPr>
                <w:rFonts w:ascii="Arial" w:hAnsi="Arial" w:cs="Arial"/>
                <w:sz w:val="20"/>
                <w:szCs w:val="20"/>
                <w:lang w:val="fr-CH"/>
              </w:rPr>
              <w:t xml:space="preserve"> </w:t>
            </w:r>
            <w:r w:rsidRPr="00AD4F7A">
              <w:rPr>
                <w:rFonts w:ascii="Arial" w:hAnsi="Arial" w:cs="Arial"/>
                <w:sz w:val="20"/>
                <w:szCs w:val="20"/>
              </w:rPr>
              <w:fldChar w:fldCharType="begin">
                <w:ffData>
                  <w:name w:val="CaseACocher6"/>
                  <w:enabled/>
                  <w:calcOnExit w:val="0"/>
                  <w:checkBox>
                    <w:sizeAuto/>
                    <w:default w:val="0"/>
                  </w:checkBox>
                </w:ffData>
              </w:fldChar>
            </w:r>
            <w:bookmarkStart w:id="6" w:name="CaseACocher6"/>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bookmarkEnd w:id="6"/>
            <w:r w:rsidRPr="00AD4F7A">
              <w:rPr>
                <w:rFonts w:ascii="Arial" w:hAnsi="Arial" w:cs="Arial"/>
                <w:sz w:val="20"/>
                <w:szCs w:val="20"/>
                <w:lang w:val="fr-CH"/>
              </w:rPr>
              <w:tab/>
            </w:r>
            <w:r w:rsidR="00132789" w:rsidRPr="00AD4F7A">
              <w:rPr>
                <w:rFonts w:ascii="Arial" w:hAnsi="Arial" w:cs="Arial"/>
                <w:sz w:val="20"/>
                <w:szCs w:val="20"/>
                <w:lang w:val="fr-CH"/>
              </w:rPr>
              <w:t xml:space="preserve">       </w:t>
            </w:r>
            <w:proofErr w:type="spellStart"/>
            <w:r w:rsidRPr="00AD4F7A">
              <w:rPr>
                <w:rFonts w:ascii="Arial" w:hAnsi="Arial" w:cs="Arial"/>
                <w:sz w:val="20"/>
                <w:szCs w:val="20"/>
                <w:lang w:val="fr-CH"/>
              </w:rPr>
              <w:t>SàRL</w:t>
            </w:r>
            <w:proofErr w:type="spellEnd"/>
            <w:r w:rsidR="00132789" w:rsidRPr="00AD4F7A">
              <w:rPr>
                <w:rFonts w:ascii="Arial" w:hAnsi="Arial" w:cs="Arial"/>
                <w:sz w:val="20"/>
                <w:szCs w:val="20"/>
                <w:lang w:val="fr-CH"/>
              </w:rPr>
              <w:t xml:space="preserve"> </w:t>
            </w:r>
            <w:r w:rsidRPr="00AD4F7A">
              <w:rPr>
                <w:rFonts w:ascii="Arial" w:hAnsi="Arial" w:cs="Arial"/>
                <w:sz w:val="20"/>
                <w:szCs w:val="20"/>
              </w:rPr>
              <w:fldChar w:fldCharType="begin">
                <w:ffData>
                  <w:name w:val="CaseACocher7"/>
                  <w:enabled/>
                  <w:calcOnExit w:val="0"/>
                  <w:checkBox>
                    <w:sizeAuto/>
                    <w:default w:val="0"/>
                  </w:checkBox>
                </w:ffData>
              </w:fldChar>
            </w:r>
            <w:bookmarkStart w:id="7" w:name="CaseACocher7"/>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bookmarkEnd w:id="7"/>
            <w:r w:rsidR="00132789" w:rsidRPr="00AD4F7A">
              <w:rPr>
                <w:rFonts w:ascii="Arial" w:hAnsi="Arial" w:cs="Arial"/>
                <w:sz w:val="20"/>
                <w:szCs w:val="20"/>
                <w:lang w:val="fr-CH"/>
              </w:rPr>
              <w:tab/>
            </w:r>
          </w:p>
          <w:p w:rsidR="00EB1B64" w:rsidRPr="00AD4F7A" w:rsidRDefault="00EB1B64">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autre : </w:t>
            </w:r>
            <w:r w:rsidRPr="00AD4F7A">
              <w:rPr>
                <w:rFonts w:ascii="Arial" w:hAnsi="Arial" w:cs="Arial"/>
                <w:sz w:val="20"/>
                <w:szCs w:val="20"/>
                <w:lang w:val="fr-CH"/>
              </w:rPr>
              <w:fldChar w:fldCharType="begin">
                <w:ffData>
                  <w:name w:val="Texte24"/>
                  <w:enabled/>
                  <w:calcOnExit w:val="0"/>
                  <w:textInput/>
                </w:ffData>
              </w:fldChar>
            </w:r>
            <w:bookmarkStart w:id="8" w:name="Texte24"/>
            <w:r w:rsidRPr="00AD4F7A">
              <w:rPr>
                <w:rFonts w:ascii="Arial" w:hAnsi="Arial" w:cs="Arial"/>
                <w:sz w:val="20"/>
                <w:szCs w:val="20"/>
                <w:lang w:val="fr-CH"/>
              </w:rPr>
              <w:instrText xml:space="preserve"> FORMTEXT </w:instrText>
            </w:r>
            <w:r w:rsidRPr="00AD4F7A">
              <w:rPr>
                <w:rFonts w:ascii="Arial" w:hAnsi="Arial" w:cs="Arial"/>
                <w:sz w:val="20"/>
                <w:szCs w:val="20"/>
                <w:lang w:val="fr-CH"/>
              </w:rPr>
            </w:r>
            <w:r w:rsidRPr="00AD4F7A">
              <w:rPr>
                <w:rFonts w:ascii="Arial" w:hAnsi="Arial" w:cs="Arial"/>
                <w:sz w:val="20"/>
                <w:szCs w:val="20"/>
                <w:lang w:val="fr-CH"/>
              </w:rPr>
              <w:fldChar w:fldCharType="separate"/>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fldChar w:fldCharType="end"/>
            </w:r>
            <w:bookmarkEnd w:id="8"/>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Part du marché en % (si association de bureaux ou d’entreprises)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r w:rsidR="00EB1B64" w:rsidRPr="00AD4F7A">
        <w:trPr>
          <w:trHeight w:val="866"/>
        </w:trPr>
        <w:tc>
          <w:tcPr>
            <w:tcW w:w="425" w:type="dxa"/>
            <w:tcBorders>
              <w:top w:val="single" w:sz="6" w:space="0" w:color="auto"/>
              <w:bottom w:val="single" w:sz="12" w:space="0" w:color="auto"/>
              <w:right w:val="single" w:sz="6" w:space="0" w:color="auto"/>
            </w:tcBorders>
          </w:tcPr>
          <w:p w:rsidR="00EB1B64" w:rsidRPr="00AD4F7A" w:rsidRDefault="00EB1B64">
            <w:pPr>
              <w:spacing w:before="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AD4F7A" w:rsidRDefault="00EB1B64">
            <w:pPr>
              <w:pStyle w:val="Corpsdetexte3"/>
              <w:spacing w:before="120"/>
              <w:rPr>
                <w:rFonts w:ascii="Arial" w:hAnsi="Arial" w:cs="Arial"/>
                <w:b/>
                <w:bCs/>
                <w:sz w:val="20"/>
              </w:rPr>
            </w:pPr>
            <w:r w:rsidRPr="00AD4F7A">
              <w:rPr>
                <w:rFonts w:ascii="Arial" w:hAnsi="Arial" w:cs="Arial"/>
                <w:b/>
                <w:bCs/>
                <w:sz w:val="20"/>
              </w:rPr>
              <w:t>Prestations qui seront exécutées en cas d’association de bureaux ou d’entreprises, en pool ou en consortium :</w:t>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bl>
    <w:p w:rsidR="00EB1B64" w:rsidRPr="00AD4F7A" w:rsidRDefault="00EB1B64">
      <w:pPr>
        <w:pStyle w:val="En-tte"/>
        <w:tabs>
          <w:tab w:val="clear" w:pos="4536"/>
          <w:tab w:val="clear" w:pos="9072"/>
        </w:tabs>
        <w:ind w:left="284" w:hanging="284"/>
        <w:jc w:val="both"/>
        <w:rPr>
          <w:rFonts w:ascii="Arial" w:hAnsi="Arial" w:cs="Arial"/>
          <w:i/>
          <w:iCs/>
          <w:sz w:val="20"/>
          <w:szCs w:val="20"/>
          <w:lang w:val="fr-CH"/>
        </w:rPr>
      </w:pPr>
      <w:r w:rsidRPr="00AD4F7A">
        <w:rPr>
          <w:rFonts w:ascii="Arial" w:hAnsi="Arial" w:cs="Arial"/>
          <w:i/>
          <w:iCs/>
          <w:sz w:val="20"/>
          <w:szCs w:val="20"/>
          <w:lang w:val="fr-CH"/>
        </w:rPr>
        <w:t xml:space="preserve">* </w:t>
      </w:r>
      <w:r w:rsidRPr="00AD4F7A">
        <w:rPr>
          <w:rFonts w:ascii="Arial" w:hAnsi="Arial" w:cs="Arial"/>
          <w:i/>
          <w:iCs/>
          <w:sz w:val="20"/>
          <w:szCs w:val="20"/>
          <w:lang w:val="fr-CH"/>
        </w:rPr>
        <w:tab/>
        <w:t>En cas d’adjudication à une association de bureaux en pool pluridisciplinaire, le pilote est le garant des bons rapports entre associés et est le représentant principal de cette association vis-à-vis de l’adjudicateur.</w:t>
      </w:r>
    </w:p>
    <w:p w:rsidR="00EB1B64" w:rsidRPr="00AD4F7A"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AD4F7A">
        <w:tc>
          <w:tcPr>
            <w:tcW w:w="4536" w:type="dxa"/>
            <w:gridSpan w:val="3"/>
            <w:tcBorders>
              <w:top w:val="single" w:sz="18" w:space="0" w:color="auto"/>
              <w:left w:val="single" w:sz="18" w:space="0" w:color="auto"/>
              <w:bottom w:val="single" w:sz="18" w:space="0" w:color="auto"/>
              <w:right w:val="single" w:sz="6" w:space="0" w:color="auto"/>
            </w:tcBorders>
          </w:tcPr>
          <w:p w:rsidR="00EB1B64" w:rsidRPr="00AD4F7A" w:rsidRDefault="00EB1B64">
            <w:pPr>
              <w:spacing w:before="60"/>
              <w:ind w:left="74" w:right="74"/>
              <w:rPr>
                <w:rFonts w:ascii="Arial" w:hAnsi="Arial" w:cs="Arial"/>
                <w:sz w:val="20"/>
                <w:szCs w:val="20"/>
                <w:lang w:val="fr-CH"/>
              </w:rPr>
            </w:pPr>
            <w:r w:rsidRPr="00AD4F7A">
              <w:rPr>
                <w:rFonts w:ascii="Arial" w:hAnsi="Arial" w:cs="Arial"/>
                <w:b/>
                <w:sz w:val="20"/>
                <w:szCs w:val="20"/>
                <w:lang w:val="fr-CH"/>
              </w:rPr>
              <w:t>R</w:t>
            </w:r>
            <w:r w:rsidR="008B191B" w:rsidRPr="00AD4F7A">
              <w:rPr>
                <w:rFonts w:ascii="Arial" w:hAnsi="Arial" w:cs="Arial"/>
                <w:b/>
                <w:sz w:val="20"/>
                <w:szCs w:val="20"/>
                <w:lang w:val="fr-CH"/>
              </w:rPr>
              <w:t>aison sociale du bureau associé</w:t>
            </w:r>
            <w:r w:rsidRPr="00AD4F7A">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AD4F7A" w:rsidRDefault="00EB1B64">
            <w:pPr>
              <w:spacing w:before="60"/>
              <w:rPr>
                <w:rFonts w:ascii="Arial" w:hAnsi="Arial" w:cs="Arial"/>
                <w:b/>
                <w:sz w:val="20"/>
                <w:szCs w:val="20"/>
              </w:rPr>
            </w:pPr>
            <w:r w:rsidRPr="00AD4F7A">
              <w:rPr>
                <w:rFonts w:ascii="Arial" w:hAnsi="Arial" w:cs="Arial"/>
                <w:b/>
                <w:sz w:val="20"/>
                <w:szCs w:val="20"/>
              </w:rPr>
              <w:fldChar w:fldCharType="begin">
                <w:ffData>
                  <w:name w:val="Texte12"/>
                  <w:enabled/>
                  <w:calcOnExit w:val="0"/>
                  <w:textInput>
                    <w:maxLength w:val="80"/>
                  </w:textInput>
                </w:ffData>
              </w:fldChar>
            </w:r>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fldChar w:fldCharType="end"/>
            </w:r>
          </w:p>
        </w:tc>
      </w:tr>
      <w:tr w:rsidR="00EB1B64" w:rsidRPr="00AD4F7A">
        <w:tc>
          <w:tcPr>
            <w:tcW w:w="425" w:type="dxa"/>
            <w:tcBorders>
              <w:top w:val="single" w:sz="18"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AD4F7A" w:rsidRDefault="00EB1B64">
            <w:pPr>
              <w:spacing w:before="120" w:after="120"/>
              <w:ind w:left="4324" w:hanging="4324"/>
              <w:rPr>
                <w:rFonts w:ascii="Arial" w:hAnsi="Arial" w:cs="Arial"/>
                <w:sz w:val="20"/>
                <w:szCs w:val="20"/>
                <w:lang w:val="fr-CH"/>
              </w:rPr>
            </w:pPr>
            <w:r w:rsidRPr="00AD4F7A">
              <w:rPr>
                <w:rFonts w:ascii="Arial" w:hAnsi="Arial" w:cs="Arial"/>
                <w:sz w:val="20"/>
                <w:szCs w:val="20"/>
                <w:lang w:val="fr-CH"/>
              </w:rPr>
              <w:t>Nom et prénom de la personne de contact :</w:t>
            </w:r>
            <w:r w:rsidRPr="00AD4F7A">
              <w:rPr>
                <w:rFonts w:ascii="Arial" w:hAnsi="Arial" w:cs="Arial"/>
                <w:sz w:val="20"/>
                <w:szCs w:val="20"/>
                <w:lang w:val="fr-CH"/>
              </w:rPr>
              <w:tab/>
            </w:r>
            <w:r w:rsidRPr="00AD4F7A">
              <w:rPr>
                <w:rFonts w:ascii="Arial" w:hAnsi="Arial" w:cs="Arial"/>
                <w:sz w:val="20"/>
                <w:szCs w:val="20"/>
              </w:rPr>
              <w:fldChar w:fldCharType="begin">
                <w:ffData>
                  <w:name w:val="Texte14"/>
                  <w:enabled/>
                  <w:calcOnExit w:val="0"/>
                  <w:textInput>
                    <w:maxLength w:val="3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ind w:left="2056" w:hanging="2056"/>
              <w:rPr>
                <w:rFonts w:ascii="Arial" w:hAnsi="Arial" w:cs="Arial"/>
                <w:sz w:val="20"/>
                <w:szCs w:val="20"/>
                <w:lang w:val="fr-CH"/>
              </w:rPr>
            </w:pPr>
            <w:r w:rsidRPr="00AD4F7A">
              <w:rPr>
                <w:rFonts w:ascii="Arial" w:hAnsi="Arial" w:cs="Arial"/>
                <w:sz w:val="20"/>
                <w:szCs w:val="20"/>
                <w:lang w:val="fr-CH"/>
              </w:rPr>
              <w:t xml:space="preserve">Adresse complète : </w:t>
            </w: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Tél. : </w:t>
            </w:r>
            <w:r w:rsidRPr="00AD4F7A">
              <w:rPr>
                <w:rFonts w:ascii="Arial" w:hAnsi="Arial" w:cs="Arial"/>
                <w:sz w:val="20"/>
                <w:szCs w:val="20"/>
              </w:rPr>
              <w:fldChar w:fldCharType="begin">
                <w:ffData>
                  <w:name w:val="Texte16"/>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Fax : </w:t>
            </w:r>
            <w:r w:rsidRPr="00AD4F7A">
              <w:rPr>
                <w:rFonts w:ascii="Arial" w:hAnsi="Arial" w:cs="Arial"/>
                <w:sz w:val="20"/>
                <w:szCs w:val="20"/>
              </w:rPr>
              <w:fldChar w:fldCharType="begin">
                <w:ffData>
                  <w:name w:val="Texte17"/>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AD4F7A" w:rsidRDefault="00AD4F7A">
            <w:pPr>
              <w:spacing w:before="120" w:after="120"/>
              <w:rPr>
                <w:rFonts w:ascii="Arial" w:hAnsi="Arial" w:cs="Arial"/>
                <w:sz w:val="20"/>
                <w:szCs w:val="20"/>
                <w:lang w:val="fr-CH"/>
              </w:rPr>
            </w:pPr>
            <w:r>
              <w:rPr>
                <w:rFonts w:ascii="Arial" w:hAnsi="Arial" w:cs="Arial"/>
                <w:sz w:val="20"/>
                <w:szCs w:val="20"/>
                <w:lang w:val="fr-CH"/>
              </w:rPr>
              <w:t>Courriel</w:t>
            </w:r>
            <w:r w:rsidR="00EB1B64" w:rsidRPr="00AD4F7A">
              <w:rPr>
                <w:rFonts w:ascii="Arial" w:hAnsi="Arial" w:cs="Arial"/>
                <w:sz w:val="20"/>
                <w:szCs w:val="20"/>
                <w:lang w:val="fr-CH"/>
              </w:rPr>
              <w:t xml:space="preserve">: </w:t>
            </w:r>
            <w:r w:rsidR="00EB1B64" w:rsidRPr="00AD4F7A">
              <w:rPr>
                <w:rFonts w:ascii="Arial" w:hAnsi="Arial" w:cs="Arial"/>
                <w:sz w:val="20"/>
                <w:szCs w:val="20"/>
              </w:rPr>
              <w:fldChar w:fldCharType="begin">
                <w:ffData>
                  <w:name w:val="Texte18"/>
                  <w:enabled/>
                  <w:calcOnExit w:val="0"/>
                  <w:textInput>
                    <w:maxLength w:val="30"/>
                  </w:textInput>
                </w:ffData>
              </w:fldChar>
            </w:r>
            <w:r w:rsidR="00EB1B64" w:rsidRPr="00AD4F7A">
              <w:rPr>
                <w:rFonts w:ascii="Arial" w:hAnsi="Arial" w:cs="Arial"/>
                <w:sz w:val="20"/>
                <w:szCs w:val="20"/>
                <w:lang w:val="fr-CH"/>
              </w:rPr>
              <w:instrText xml:space="preserve"> FORMTEXT </w:instrText>
            </w:r>
            <w:r w:rsidR="00EB1B64" w:rsidRPr="00AD4F7A">
              <w:rPr>
                <w:rFonts w:ascii="Arial" w:hAnsi="Arial" w:cs="Arial"/>
                <w:sz w:val="20"/>
                <w:szCs w:val="20"/>
              </w:rPr>
            </w:r>
            <w:r w:rsidR="00EB1B64" w:rsidRPr="00AD4F7A">
              <w:rPr>
                <w:rFonts w:ascii="Arial" w:hAnsi="Arial" w:cs="Arial"/>
                <w:sz w:val="20"/>
                <w:szCs w:val="20"/>
              </w:rPr>
              <w:fldChar w:fldCharType="separate"/>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fldChar w:fldCharType="end"/>
            </w:r>
          </w:p>
        </w:tc>
      </w:tr>
      <w:tr w:rsidR="00132789" w:rsidRPr="00AD4F7A">
        <w:tc>
          <w:tcPr>
            <w:tcW w:w="425" w:type="dxa"/>
            <w:tcBorders>
              <w:top w:val="single" w:sz="6" w:space="0" w:color="auto"/>
              <w:bottom w:val="single" w:sz="6" w:space="0" w:color="auto"/>
              <w:right w:val="single" w:sz="6" w:space="0" w:color="auto"/>
            </w:tcBorders>
          </w:tcPr>
          <w:p w:rsidR="00132789" w:rsidRPr="00AD4F7A" w:rsidRDefault="00132789">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AD4F7A"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AD4F7A">
              <w:rPr>
                <w:rFonts w:ascii="Arial" w:hAnsi="Arial" w:cs="Arial"/>
                <w:sz w:val="20"/>
                <w:szCs w:val="20"/>
                <w:lang w:val="fr-CH"/>
              </w:rPr>
              <w:t>Statut juridique du bureau ou de l’entreprise :</w:t>
            </w:r>
            <w:r w:rsidRPr="00AD4F7A">
              <w:rPr>
                <w:rFonts w:ascii="Arial" w:hAnsi="Arial" w:cs="Arial"/>
                <w:sz w:val="20"/>
                <w:szCs w:val="20"/>
                <w:lang w:val="fr-CH"/>
              </w:rPr>
              <w:tab/>
              <w:t xml:space="preserve">  SA </w:t>
            </w:r>
            <w:r w:rsidRPr="00AD4F7A">
              <w:rPr>
                <w:rFonts w:ascii="Arial" w:hAnsi="Arial" w:cs="Arial"/>
                <w:sz w:val="20"/>
                <w:szCs w:val="20"/>
              </w:rPr>
              <w:fldChar w:fldCharType="begin">
                <w:ffData>
                  <w:name w:val="CaseACocher5"/>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Simple </w:t>
            </w:r>
            <w:r w:rsidRPr="00AD4F7A">
              <w:rPr>
                <w:rFonts w:ascii="Arial" w:hAnsi="Arial" w:cs="Arial"/>
                <w:sz w:val="20"/>
                <w:szCs w:val="20"/>
              </w:rPr>
              <w:fldChar w:fldCharType="begin">
                <w:ffData>
                  <w:name w:val="CaseACocher6"/>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w:t>
            </w:r>
            <w:proofErr w:type="spellStart"/>
            <w:r w:rsidRPr="00AD4F7A">
              <w:rPr>
                <w:rFonts w:ascii="Arial" w:hAnsi="Arial" w:cs="Arial"/>
                <w:sz w:val="20"/>
                <w:szCs w:val="20"/>
                <w:lang w:val="fr-CH"/>
              </w:rPr>
              <w:t>SàRL</w:t>
            </w:r>
            <w:proofErr w:type="spellEnd"/>
            <w:r w:rsidRPr="00AD4F7A">
              <w:rPr>
                <w:rFonts w:ascii="Arial" w:hAnsi="Arial" w:cs="Arial"/>
                <w:sz w:val="20"/>
                <w:szCs w:val="20"/>
                <w:lang w:val="fr-CH"/>
              </w:rPr>
              <w:t xml:space="preserve"> </w:t>
            </w: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r>
          </w:p>
          <w:p w:rsidR="00132789" w:rsidRPr="00AD4F7A"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autre : </w:t>
            </w:r>
            <w:r w:rsidRPr="00AD4F7A">
              <w:rPr>
                <w:rFonts w:ascii="Arial" w:hAnsi="Arial" w:cs="Arial"/>
                <w:sz w:val="20"/>
                <w:szCs w:val="20"/>
                <w:lang w:val="fr-CH"/>
              </w:rPr>
              <w:fldChar w:fldCharType="begin">
                <w:ffData>
                  <w:name w:val="Texte24"/>
                  <w:enabled/>
                  <w:calcOnExit w:val="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lang w:val="fr-CH"/>
              </w:rPr>
            </w:r>
            <w:r w:rsidRPr="00AD4F7A">
              <w:rPr>
                <w:rFonts w:ascii="Arial" w:hAnsi="Arial" w:cs="Arial"/>
                <w:sz w:val="20"/>
                <w:szCs w:val="20"/>
                <w:lang w:val="fr-CH"/>
              </w:rPr>
              <w:fldChar w:fldCharType="separate"/>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Part du marché en % (si association de bureaux ou d’entreprises)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r w:rsidR="00EB1B64" w:rsidRPr="00AD4F7A">
        <w:trPr>
          <w:trHeight w:val="866"/>
        </w:trPr>
        <w:tc>
          <w:tcPr>
            <w:tcW w:w="425" w:type="dxa"/>
            <w:tcBorders>
              <w:top w:val="single" w:sz="6" w:space="0" w:color="auto"/>
              <w:bottom w:val="single" w:sz="12" w:space="0" w:color="auto"/>
              <w:right w:val="single" w:sz="6" w:space="0" w:color="auto"/>
            </w:tcBorders>
          </w:tcPr>
          <w:p w:rsidR="00EB1B64" w:rsidRPr="00AD4F7A" w:rsidRDefault="00EB1B64">
            <w:pPr>
              <w:spacing w:before="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AD4F7A" w:rsidRDefault="00EB1B64">
            <w:pPr>
              <w:pStyle w:val="Corpsdetexte3"/>
              <w:spacing w:before="120"/>
              <w:rPr>
                <w:rFonts w:ascii="Arial" w:hAnsi="Arial" w:cs="Arial"/>
                <w:b/>
                <w:bCs/>
                <w:sz w:val="20"/>
              </w:rPr>
            </w:pPr>
            <w:r w:rsidRPr="00AD4F7A">
              <w:rPr>
                <w:rFonts w:ascii="Arial" w:hAnsi="Arial" w:cs="Arial"/>
                <w:b/>
                <w:bCs/>
                <w:sz w:val="20"/>
              </w:rPr>
              <w:t>Prestations qui seront exécutées en cas d’association de bureaux ou d’entreprises, en pool ou en consortium :</w:t>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bl>
    <w:p w:rsidR="00EB1B64" w:rsidRPr="00AD4F7A" w:rsidRDefault="00EB1B64">
      <w:pPr>
        <w:pStyle w:val="En-tte"/>
        <w:tabs>
          <w:tab w:val="clear" w:pos="4536"/>
          <w:tab w:val="clear" w:pos="9072"/>
        </w:tabs>
        <w:spacing w:before="120"/>
        <w:jc w:val="center"/>
        <w:rPr>
          <w:rFonts w:ascii="Arial" w:hAnsi="Arial" w:cs="Arial"/>
          <w:b/>
          <w:bCs/>
          <w:i/>
          <w:iCs/>
          <w:sz w:val="20"/>
          <w:szCs w:val="20"/>
          <w:lang w:val="fr-CH"/>
        </w:rPr>
      </w:pPr>
      <w:r w:rsidRPr="00AD4F7A">
        <w:rPr>
          <w:rFonts w:ascii="Arial" w:hAnsi="Arial" w:cs="Arial"/>
          <w:sz w:val="20"/>
          <w:szCs w:val="20"/>
          <w:lang w:val="fr-CH"/>
        </w:rPr>
        <w:br w:type="page"/>
      </w:r>
      <w:r w:rsidRPr="00AD4F7A">
        <w:rPr>
          <w:rFonts w:ascii="Arial" w:hAnsi="Arial" w:cs="Arial"/>
          <w:b/>
          <w:bCs/>
          <w:i/>
          <w:iCs/>
          <w:sz w:val="20"/>
          <w:szCs w:val="20"/>
          <w:lang w:val="fr-CH"/>
        </w:rPr>
        <w:lastRenderedPageBreak/>
        <w:t>(</w:t>
      </w:r>
      <w:proofErr w:type="gramStart"/>
      <w:r w:rsidRPr="00AD4F7A">
        <w:rPr>
          <w:rFonts w:ascii="Arial" w:hAnsi="Arial" w:cs="Arial"/>
          <w:b/>
          <w:bCs/>
          <w:i/>
          <w:iCs/>
          <w:sz w:val="20"/>
          <w:szCs w:val="20"/>
          <w:lang w:val="fr-CH"/>
        </w:rPr>
        <w:t>page</w:t>
      </w:r>
      <w:proofErr w:type="gramEnd"/>
      <w:r w:rsidRPr="00AD4F7A">
        <w:rPr>
          <w:rFonts w:ascii="Arial" w:hAnsi="Arial" w:cs="Arial"/>
          <w:b/>
          <w:bCs/>
          <w:i/>
          <w:iCs/>
          <w:sz w:val="20"/>
          <w:szCs w:val="20"/>
          <w:lang w:val="fr-CH"/>
        </w:rPr>
        <w:t xml:space="preserve"> à photocopier s’il y a </w:t>
      </w:r>
      <w:r w:rsidR="0057681D" w:rsidRPr="00AD4F7A">
        <w:rPr>
          <w:rFonts w:ascii="Arial" w:hAnsi="Arial" w:cs="Arial"/>
          <w:b/>
          <w:bCs/>
          <w:i/>
          <w:iCs/>
          <w:sz w:val="20"/>
          <w:szCs w:val="20"/>
          <w:lang w:val="fr-CH"/>
        </w:rPr>
        <w:t>plus de 4 bureaux</w:t>
      </w:r>
      <w:r w:rsidRPr="00AD4F7A">
        <w:rPr>
          <w:rFonts w:ascii="Arial" w:hAnsi="Arial" w:cs="Arial"/>
          <w:b/>
          <w:bCs/>
          <w:i/>
          <w:iCs/>
          <w:sz w:val="20"/>
          <w:szCs w:val="20"/>
          <w:lang w:val="fr-CH"/>
        </w:rPr>
        <w:t xml:space="preserve"> associés)</w:t>
      </w:r>
    </w:p>
    <w:p w:rsidR="00EB1B64" w:rsidRPr="00AD4F7A"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AD4F7A">
        <w:tc>
          <w:tcPr>
            <w:tcW w:w="4536" w:type="dxa"/>
            <w:gridSpan w:val="3"/>
            <w:tcBorders>
              <w:top w:val="single" w:sz="18" w:space="0" w:color="auto"/>
              <w:left w:val="single" w:sz="18" w:space="0" w:color="auto"/>
              <w:bottom w:val="single" w:sz="18" w:space="0" w:color="auto"/>
              <w:right w:val="single" w:sz="6" w:space="0" w:color="auto"/>
            </w:tcBorders>
          </w:tcPr>
          <w:p w:rsidR="00EB1B64" w:rsidRPr="00AD4F7A" w:rsidRDefault="00EB1B64">
            <w:pPr>
              <w:spacing w:before="60"/>
              <w:ind w:left="74" w:right="74"/>
              <w:rPr>
                <w:rFonts w:ascii="Arial" w:hAnsi="Arial" w:cs="Arial"/>
                <w:sz w:val="20"/>
                <w:szCs w:val="20"/>
                <w:lang w:val="fr-CH"/>
              </w:rPr>
            </w:pPr>
            <w:r w:rsidRPr="00AD4F7A">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AD4F7A" w:rsidRDefault="00EB1B64">
            <w:pPr>
              <w:spacing w:before="60"/>
              <w:rPr>
                <w:rFonts w:ascii="Arial" w:hAnsi="Arial" w:cs="Arial"/>
                <w:b/>
                <w:sz w:val="20"/>
                <w:szCs w:val="20"/>
              </w:rPr>
            </w:pPr>
            <w:r w:rsidRPr="00AD4F7A">
              <w:rPr>
                <w:rFonts w:ascii="Arial" w:hAnsi="Arial" w:cs="Arial"/>
                <w:b/>
                <w:sz w:val="20"/>
                <w:szCs w:val="20"/>
              </w:rPr>
              <w:fldChar w:fldCharType="begin">
                <w:ffData>
                  <w:name w:val="Texte12"/>
                  <w:enabled/>
                  <w:calcOnExit w:val="0"/>
                  <w:textInput>
                    <w:maxLength w:val="80"/>
                  </w:textInput>
                </w:ffData>
              </w:fldChar>
            </w:r>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fldChar w:fldCharType="end"/>
            </w:r>
          </w:p>
        </w:tc>
      </w:tr>
      <w:tr w:rsidR="00EB1B64" w:rsidRPr="00AD4F7A">
        <w:tc>
          <w:tcPr>
            <w:tcW w:w="425" w:type="dxa"/>
            <w:tcBorders>
              <w:top w:val="single" w:sz="18"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AD4F7A" w:rsidRDefault="00EB1B64">
            <w:pPr>
              <w:spacing w:before="120" w:after="120"/>
              <w:ind w:left="4324" w:hanging="4324"/>
              <w:rPr>
                <w:rFonts w:ascii="Arial" w:hAnsi="Arial" w:cs="Arial"/>
                <w:sz w:val="20"/>
                <w:szCs w:val="20"/>
                <w:lang w:val="fr-CH"/>
              </w:rPr>
            </w:pPr>
            <w:r w:rsidRPr="00AD4F7A">
              <w:rPr>
                <w:rFonts w:ascii="Arial" w:hAnsi="Arial" w:cs="Arial"/>
                <w:sz w:val="20"/>
                <w:szCs w:val="20"/>
                <w:lang w:val="fr-CH"/>
              </w:rPr>
              <w:t>Nom et prénom de la personne de contact :</w:t>
            </w:r>
            <w:r w:rsidRPr="00AD4F7A">
              <w:rPr>
                <w:rFonts w:ascii="Arial" w:hAnsi="Arial" w:cs="Arial"/>
                <w:sz w:val="20"/>
                <w:szCs w:val="20"/>
                <w:lang w:val="fr-CH"/>
              </w:rPr>
              <w:tab/>
            </w:r>
            <w:r w:rsidRPr="00AD4F7A">
              <w:rPr>
                <w:rFonts w:ascii="Arial" w:hAnsi="Arial" w:cs="Arial"/>
                <w:sz w:val="20"/>
                <w:szCs w:val="20"/>
              </w:rPr>
              <w:fldChar w:fldCharType="begin">
                <w:ffData>
                  <w:name w:val="Texte14"/>
                  <w:enabled/>
                  <w:calcOnExit w:val="0"/>
                  <w:textInput>
                    <w:maxLength w:val="3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ind w:left="2056" w:hanging="2056"/>
              <w:rPr>
                <w:rFonts w:ascii="Arial" w:hAnsi="Arial" w:cs="Arial"/>
                <w:sz w:val="20"/>
                <w:szCs w:val="20"/>
                <w:lang w:val="fr-CH"/>
              </w:rPr>
            </w:pPr>
            <w:r w:rsidRPr="00AD4F7A">
              <w:rPr>
                <w:rFonts w:ascii="Arial" w:hAnsi="Arial" w:cs="Arial"/>
                <w:sz w:val="20"/>
                <w:szCs w:val="20"/>
                <w:lang w:val="fr-CH"/>
              </w:rPr>
              <w:t xml:space="preserve">Adresse complète : </w:t>
            </w: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Tél. : </w:t>
            </w:r>
            <w:r w:rsidRPr="00AD4F7A">
              <w:rPr>
                <w:rFonts w:ascii="Arial" w:hAnsi="Arial" w:cs="Arial"/>
                <w:sz w:val="20"/>
                <w:szCs w:val="20"/>
              </w:rPr>
              <w:fldChar w:fldCharType="begin">
                <w:ffData>
                  <w:name w:val="Texte16"/>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Fax : </w:t>
            </w:r>
            <w:r w:rsidRPr="00AD4F7A">
              <w:rPr>
                <w:rFonts w:ascii="Arial" w:hAnsi="Arial" w:cs="Arial"/>
                <w:sz w:val="20"/>
                <w:szCs w:val="20"/>
              </w:rPr>
              <w:fldChar w:fldCharType="begin">
                <w:ffData>
                  <w:name w:val="Texte17"/>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AD4F7A" w:rsidRDefault="00AD4F7A">
            <w:pPr>
              <w:spacing w:before="120" w:after="120"/>
              <w:rPr>
                <w:rFonts w:ascii="Arial" w:hAnsi="Arial" w:cs="Arial"/>
                <w:sz w:val="20"/>
                <w:szCs w:val="20"/>
                <w:lang w:val="fr-CH"/>
              </w:rPr>
            </w:pPr>
            <w:r>
              <w:rPr>
                <w:rFonts w:ascii="Arial" w:hAnsi="Arial" w:cs="Arial"/>
                <w:sz w:val="20"/>
                <w:szCs w:val="20"/>
                <w:lang w:val="fr-CH"/>
              </w:rPr>
              <w:t>Courriel</w:t>
            </w:r>
            <w:r w:rsidR="00EB1B64" w:rsidRPr="00AD4F7A">
              <w:rPr>
                <w:rFonts w:ascii="Arial" w:hAnsi="Arial" w:cs="Arial"/>
                <w:sz w:val="20"/>
                <w:szCs w:val="20"/>
                <w:lang w:val="fr-CH"/>
              </w:rPr>
              <w:t xml:space="preserve">: </w:t>
            </w:r>
            <w:r w:rsidR="00EB1B64" w:rsidRPr="00AD4F7A">
              <w:rPr>
                <w:rFonts w:ascii="Arial" w:hAnsi="Arial" w:cs="Arial"/>
                <w:sz w:val="20"/>
                <w:szCs w:val="20"/>
              </w:rPr>
              <w:fldChar w:fldCharType="begin">
                <w:ffData>
                  <w:name w:val="Texte18"/>
                  <w:enabled/>
                  <w:calcOnExit w:val="0"/>
                  <w:textInput>
                    <w:maxLength w:val="30"/>
                  </w:textInput>
                </w:ffData>
              </w:fldChar>
            </w:r>
            <w:r w:rsidR="00EB1B64" w:rsidRPr="00AD4F7A">
              <w:rPr>
                <w:rFonts w:ascii="Arial" w:hAnsi="Arial" w:cs="Arial"/>
                <w:sz w:val="20"/>
                <w:szCs w:val="20"/>
                <w:lang w:val="fr-CH"/>
              </w:rPr>
              <w:instrText xml:space="preserve"> FORMTEXT </w:instrText>
            </w:r>
            <w:r w:rsidR="00EB1B64" w:rsidRPr="00AD4F7A">
              <w:rPr>
                <w:rFonts w:ascii="Arial" w:hAnsi="Arial" w:cs="Arial"/>
                <w:sz w:val="20"/>
                <w:szCs w:val="20"/>
              </w:rPr>
            </w:r>
            <w:r w:rsidR="00EB1B64" w:rsidRPr="00AD4F7A">
              <w:rPr>
                <w:rFonts w:ascii="Arial" w:hAnsi="Arial" w:cs="Arial"/>
                <w:sz w:val="20"/>
                <w:szCs w:val="20"/>
              </w:rPr>
              <w:fldChar w:fldCharType="separate"/>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fldChar w:fldCharType="end"/>
            </w:r>
          </w:p>
        </w:tc>
      </w:tr>
      <w:tr w:rsidR="00132789" w:rsidRPr="00AD4F7A">
        <w:tc>
          <w:tcPr>
            <w:tcW w:w="425" w:type="dxa"/>
            <w:tcBorders>
              <w:top w:val="single" w:sz="6" w:space="0" w:color="auto"/>
              <w:bottom w:val="single" w:sz="6" w:space="0" w:color="auto"/>
              <w:right w:val="single" w:sz="6" w:space="0" w:color="auto"/>
            </w:tcBorders>
          </w:tcPr>
          <w:p w:rsidR="00132789" w:rsidRPr="00AD4F7A" w:rsidRDefault="00132789">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AD4F7A"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AD4F7A">
              <w:rPr>
                <w:rFonts w:ascii="Arial" w:hAnsi="Arial" w:cs="Arial"/>
                <w:sz w:val="20"/>
                <w:szCs w:val="20"/>
                <w:lang w:val="fr-CH"/>
              </w:rPr>
              <w:t>Statut juridique du bureau ou de l’entreprise :</w:t>
            </w:r>
            <w:r w:rsidRPr="00AD4F7A">
              <w:rPr>
                <w:rFonts w:ascii="Arial" w:hAnsi="Arial" w:cs="Arial"/>
                <w:sz w:val="20"/>
                <w:szCs w:val="20"/>
                <w:lang w:val="fr-CH"/>
              </w:rPr>
              <w:tab/>
              <w:t xml:space="preserve">  SA </w:t>
            </w:r>
            <w:r w:rsidRPr="00AD4F7A">
              <w:rPr>
                <w:rFonts w:ascii="Arial" w:hAnsi="Arial" w:cs="Arial"/>
                <w:sz w:val="20"/>
                <w:szCs w:val="20"/>
              </w:rPr>
              <w:fldChar w:fldCharType="begin">
                <w:ffData>
                  <w:name w:val="CaseACocher5"/>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Simple </w:t>
            </w:r>
            <w:r w:rsidRPr="00AD4F7A">
              <w:rPr>
                <w:rFonts w:ascii="Arial" w:hAnsi="Arial" w:cs="Arial"/>
                <w:sz w:val="20"/>
                <w:szCs w:val="20"/>
              </w:rPr>
              <w:fldChar w:fldCharType="begin">
                <w:ffData>
                  <w:name w:val="CaseACocher6"/>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w:t>
            </w:r>
            <w:proofErr w:type="spellStart"/>
            <w:r w:rsidRPr="00AD4F7A">
              <w:rPr>
                <w:rFonts w:ascii="Arial" w:hAnsi="Arial" w:cs="Arial"/>
                <w:sz w:val="20"/>
                <w:szCs w:val="20"/>
                <w:lang w:val="fr-CH"/>
              </w:rPr>
              <w:t>SàRL</w:t>
            </w:r>
            <w:proofErr w:type="spellEnd"/>
            <w:r w:rsidRPr="00AD4F7A">
              <w:rPr>
                <w:rFonts w:ascii="Arial" w:hAnsi="Arial" w:cs="Arial"/>
                <w:sz w:val="20"/>
                <w:szCs w:val="20"/>
                <w:lang w:val="fr-CH"/>
              </w:rPr>
              <w:t xml:space="preserve"> </w:t>
            </w: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r>
          </w:p>
          <w:p w:rsidR="00132789" w:rsidRPr="00AD4F7A"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autre : </w:t>
            </w:r>
            <w:r w:rsidRPr="00AD4F7A">
              <w:rPr>
                <w:rFonts w:ascii="Arial" w:hAnsi="Arial" w:cs="Arial"/>
                <w:sz w:val="20"/>
                <w:szCs w:val="20"/>
                <w:lang w:val="fr-CH"/>
              </w:rPr>
              <w:fldChar w:fldCharType="begin">
                <w:ffData>
                  <w:name w:val="Texte24"/>
                  <w:enabled/>
                  <w:calcOnExit w:val="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lang w:val="fr-CH"/>
              </w:rPr>
            </w:r>
            <w:r w:rsidRPr="00AD4F7A">
              <w:rPr>
                <w:rFonts w:ascii="Arial" w:hAnsi="Arial" w:cs="Arial"/>
                <w:sz w:val="20"/>
                <w:szCs w:val="20"/>
                <w:lang w:val="fr-CH"/>
              </w:rPr>
              <w:fldChar w:fldCharType="separate"/>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Part du marché en % (si association de bureaux ou d’entreprises)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r w:rsidR="00EB1B64" w:rsidRPr="00AD4F7A">
        <w:trPr>
          <w:trHeight w:val="866"/>
        </w:trPr>
        <w:tc>
          <w:tcPr>
            <w:tcW w:w="425" w:type="dxa"/>
            <w:tcBorders>
              <w:top w:val="single" w:sz="6" w:space="0" w:color="auto"/>
              <w:bottom w:val="single" w:sz="12" w:space="0" w:color="auto"/>
              <w:right w:val="single" w:sz="6" w:space="0" w:color="auto"/>
            </w:tcBorders>
          </w:tcPr>
          <w:p w:rsidR="00EB1B64" w:rsidRPr="00AD4F7A" w:rsidRDefault="00EB1B64">
            <w:pPr>
              <w:spacing w:before="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AD4F7A" w:rsidRDefault="00EB1B64">
            <w:pPr>
              <w:pStyle w:val="Corpsdetexte3"/>
              <w:spacing w:before="120"/>
              <w:rPr>
                <w:rFonts w:ascii="Arial" w:hAnsi="Arial" w:cs="Arial"/>
                <w:b/>
                <w:bCs/>
                <w:sz w:val="20"/>
              </w:rPr>
            </w:pPr>
            <w:r w:rsidRPr="00AD4F7A">
              <w:rPr>
                <w:rFonts w:ascii="Arial" w:hAnsi="Arial" w:cs="Arial"/>
                <w:b/>
                <w:bCs/>
                <w:sz w:val="20"/>
              </w:rPr>
              <w:t>Prestations qui seront exécutées en cas d’association de bureaux ou d’entreprises, en pool ou en consortium :</w:t>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bl>
    <w:p w:rsidR="00EB1B64" w:rsidRPr="00AD4F7A" w:rsidRDefault="00EB1B64">
      <w:pPr>
        <w:pStyle w:val="En-tte"/>
        <w:tabs>
          <w:tab w:val="clear" w:pos="4536"/>
          <w:tab w:val="clear" w:pos="9072"/>
        </w:tabs>
        <w:rPr>
          <w:rFonts w:ascii="Arial" w:hAnsi="Arial" w:cs="Arial"/>
          <w:sz w:val="20"/>
          <w:szCs w:val="20"/>
          <w:lang w:val="fr-CH"/>
        </w:rPr>
      </w:pPr>
    </w:p>
    <w:p w:rsidR="00EB1B64" w:rsidRPr="00AD4F7A" w:rsidRDefault="00EB1B64">
      <w:pPr>
        <w:pStyle w:val="En-tte"/>
        <w:tabs>
          <w:tab w:val="clear" w:pos="4536"/>
          <w:tab w:val="clear" w:pos="9072"/>
        </w:tabs>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AD4F7A">
        <w:tc>
          <w:tcPr>
            <w:tcW w:w="4536" w:type="dxa"/>
            <w:gridSpan w:val="3"/>
            <w:tcBorders>
              <w:top w:val="single" w:sz="18" w:space="0" w:color="auto"/>
              <w:left w:val="single" w:sz="18" w:space="0" w:color="auto"/>
              <w:bottom w:val="single" w:sz="18" w:space="0" w:color="auto"/>
              <w:right w:val="single" w:sz="6" w:space="0" w:color="auto"/>
            </w:tcBorders>
          </w:tcPr>
          <w:p w:rsidR="00EB1B64" w:rsidRPr="00AD4F7A" w:rsidRDefault="00EB1B64">
            <w:pPr>
              <w:spacing w:before="60"/>
              <w:ind w:left="74" w:right="74"/>
              <w:rPr>
                <w:rFonts w:ascii="Arial" w:hAnsi="Arial" w:cs="Arial"/>
                <w:sz w:val="20"/>
                <w:szCs w:val="20"/>
                <w:lang w:val="fr-CH"/>
              </w:rPr>
            </w:pPr>
            <w:r w:rsidRPr="00AD4F7A">
              <w:rPr>
                <w:rFonts w:ascii="Arial" w:hAnsi="Arial" w:cs="Arial"/>
                <w:b/>
                <w:sz w:val="20"/>
                <w:szCs w:val="20"/>
                <w:lang w:val="fr-CH"/>
              </w:rPr>
              <w:t>R</w:t>
            </w:r>
            <w:r w:rsidR="008B191B" w:rsidRPr="00AD4F7A">
              <w:rPr>
                <w:rFonts w:ascii="Arial" w:hAnsi="Arial" w:cs="Arial"/>
                <w:b/>
                <w:sz w:val="20"/>
                <w:szCs w:val="20"/>
                <w:lang w:val="fr-CH"/>
              </w:rPr>
              <w:t>aison sociale du bureau associé</w:t>
            </w:r>
            <w:r w:rsidRPr="00AD4F7A">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AD4F7A" w:rsidRDefault="00EB1B64">
            <w:pPr>
              <w:spacing w:before="60"/>
              <w:rPr>
                <w:rFonts w:ascii="Arial" w:hAnsi="Arial" w:cs="Arial"/>
                <w:b/>
                <w:sz w:val="20"/>
                <w:szCs w:val="20"/>
              </w:rPr>
            </w:pPr>
            <w:r w:rsidRPr="00AD4F7A">
              <w:rPr>
                <w:rFonts w:ascii="Arial" w:hAnsi="Arial" w:cs="Arial"/>
                <w:b/>
                <w:sz w:val="20"/>
                <w:szCs w:val="20"/>
              </w:rPr>
              <w:fldChar w:fldCharType="begin">
                <w:ffData>
                  <w:name w:val="Texte12"/>
                  <w:enabled/>
                  <w:calcOnExit w:val="0"/>
                  <w:textInput>
                    <w:maxLength w:val="80"/>
                  </w:textInput>
                </w:ffData>
              </w:fldChar>
            </w:r>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fldChar w:fldCharType="end"/>
            </w:r>
          </w:p>
        </w:tc>
      </w:tr>
      <w:tr w:rsidR="00EB1B64" w:rsidRPr="00AD4F7A">
        <w:tc>
          <w:tcPr>
            <w:tcW w:w="425" w:type="dxa"/>
            <w:tcBorders>
              <w:top w:val="single" w:sz="18"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AD4F7A" w:rsidRDefault="00EB1B64">
            <w:pPr>
              <w:spacing w:before="120" w:after="120"/>
              <w:ind w:left="4324" w:hanging="4324"/>
              <w:rPr>
                <w:rFonts w:ascii="Arial" w:hAnsi="Arial" w:cs="Arial"/>
                <w:sz w:val="20"/>
                <w:szCs w:val="20"/>
                <w:lang w:val="fr-CH"/>
              </w:rPr>
            </w:pPr>
            <w:r w:rsidRPr="00AD4F7A">
              <w:rPr>
                <w:rFonts w:ascii="Arial" w:hAnsi="Arial" w:cs="Arial"/>
                <w:sz w:val="20"/>
                <w:szCs w:val="20"/>
                <w:lang w:val="fr-CH"/>
              </w:rPr>
              <w:t>Nom et prénom de la personne de contact :</w:t>
            </w:r>
            <w:r w:rsidRPr="00AD4F7A">
              <w:rPr>
                <w:rFonts w:ascii="Arial" w:hAnsi="Arial" w:cs="Arial"/>
                <w:sz w:val="20"/>
                <w:szCs w:val="20"/>
                <w:lang w:val="fr-CH"/>
              </w:rPr>
              <w:tab/>
            </w:r>
            <w:r w:rsidRPr="00AD4F7A">
              <w:rPr>
                <w:rFonts w:ascii="Arial" w:hAnsi="Arial" w:cs="Arial"/>
                <w:sz w:val="20"/>
                <w:szCs w:val="20"/>
              </w:rPr>
              <w:fldChar w:fldCharType="begin">
                <w:ffData>
                  <w:name w:val="Texte14"/>
                  <w:enabled/>
                  <w:calcOnExit w:val="0"/>
                  <w:textInput>
                    <w:maxLength w:val="3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ind w:left="2056" w:hanging="2056"/>
              <w:rPr>
                <w:rFonts w:ascii="Arial" w:hAnsi="Arial" w:cs="Arial"/>
                <w:sz w:val="20"/>
                <w:szCs w:val="20"/>
                <w:lang w:val="fr-CH"/>
              </w:rPr>
            </w:pPr>
            <w:r w:rsidRPr="00AD4F7A">
              <w:rPr>
                <w:rFonts w:ascii="Arial" w:hAnsi="Arial" w:cs="Arial"/>
                <w:sz w:val="20"/>
                <w:szCs w:val="20"/>
                <w:lang w:val="fr-CH"/>
              </w:rPr>
              <w:t xml:space="preserve">Adresse complète : </w:t>
            </w: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Tél. : </w:t>
            </w:r>
            <w:r w:rsidRPr="00AD4F7A">
              <w:rPr>
                <w:rFonts w:ascii="Arial" w:hAnsi="Arial" w:cs="Arial"/>
                <w:sz w:val="20"/>
                <w:szCs w:val="20"/>
              </w:rPr>
              <w:fldChar w:fldCharType="begin">
                <w:ffData>
                  <w:name w:val="Texte16"/>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Fax : </w:t>
            </w:r>
            <w:r w:rsidRPr="00AD4F7A">
              <w:rPr>
                <w:rFonts w:ascii="Arial" w:hAnsi="Arial" w:cs="Arial"/>
                <w:sz w:val="20"/>
                <w:szCs w:val="20"/>
              </w:rPr>
              <w:fldChar w:fldCharType="begin">
                <w:ffData>
                  <w:name w:val="Texte17"/>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AD4F7A" w:rsidRDefault="00AD4F7A">
            <w:pPr>
              <w:spacing w:before="120" w:after="120"/>
              <w:rPr>
                <w:rFonts w:ascii="Arial" w:hAnsi="Arial" w:cs="Arial"/>
                <w:sz w:val="20"/>
                <w:szCs w:val="20"/>
                <w:lang w:val="fr-CH"/>
              </w:rPr>
            </w:pPr>
            <w:r>
              <w:rPr>
                <w:rFonts w:ascii="Arial" w:hAnsi="Arial" w:cs="Arial"/>
                <w:sz w:val="20"/>
                <w:szCs w:val="20"/>
                <w:lang w:val="fr-CH"/>
              </w:rPr>
              <w:t>Courriel</w:t>
            </w:r>
            <w:r w:rsidR="00EB1B64" w:rsidRPr="00AD4F7A">
              <w:rPr>
                <w:rFonts w:ascii="Arial" w:hAnsi="Arial" w:cs="Arial"/>
                <w:sz w:val="20"/>
                <w:szCs w:val="20"/>
                <w:lang w:val="fr-CH"/>
              </w:rPr>
              <w:t xml:space="preserve">: </w:t>
            </w:r>
            <w:r w:rsidR="00EB1B64" w:rsidRPr="00AD4F7A">
              <w:rPr>
                <w:rFonts w:ascii="Arial" w:hAnsi="Arial" w:cs="Arial"/>
                <w:sz w:val="20"/>
                <w:szCs w:val="20"/>
              </w:rPr>
              <w:fldChar w:fldCharType="begin">
                <w:ffData>
                  <w:name w:val="Texte18"/>
                  <w:enabled/>
                  <w:calcOnExit w:val="0"/>
                  <w:textInput>
                    <w:maxLength w:val="30"/>
                  </w:textInput>
                </w:ffData>
              </w:fldChar>
            </w:r>
            <w:r w:rsidR="00EB1B64" w:rsidRPr="00AD4F7A">
              <w:rPr>
                <w:rFonts w:ascii="Arial" w:hAnsi="Arial" w:cs="Arial"/>
                <w:sz w:val="20"/>
                <w:szCs w:val="20"/>
                <w:lang w:val="fr-CH"/>
              </w:rPr>
              <w:instrText xml:space="preserve"> FORMTEXT </w:instrText>
            </w:r>
            <w:r w:rsidR="00EB1B64" w:rsidRPr="00AD4F7A">
              <w:rPr>
                <w:rFonts w:ascii="Arial" w:hAnsi="Arial" w:cs="Arial"/>
                <w:sz w:val="20"/>
                <w:szCs w:val="20"/>
              </w:rPr>
            </w:r>
            <w:r w:rsidR="00EB1B64" w:rsidRPr="00AD4F7A">
              <w:rPr>
                <w:rFonts w:ascii="Arial" w:hAnsi="Arial" w:cs="Arial"/>
                <w:sz w:val="20"/>
                <w:szCs w:val="20"/>
              </w:rPr>
              <w:fldChar w:fldCharType="separate"/>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fldChar w:fldCharType="end"/>
            </w:r>
          </w:p>
        </w:tc>
      </w:tr>
      <w:tr w:rsidR="00132789" w:rsidRPr="00AD4F7A">
        <w:tc>
          <w:tcPr>
            <w:tcW w:w="425" w:type="dxa"/>
            <w:tcBorders>
              <w:top w:val="single" w:sz="6" w:space="0" w:color="auto"/>
              <w:bottom w:val="single" w:sz="6" w:space="0" w:color="auto"/>
              <w:right w:val="single" w:sz="6" w:space="0" w:color="auto"/>
            </w:tcBorders>
          </w:tcPr>
          <w:p w:rsidR="00132789" w:rsidRPr="00AD4F7A" w:rsidRDefault="00132789">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AD4F7A"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AD4F7A">
              <w:rPr>
                <w:rFonts w:ascii="Arial" w:hAnsi="Arial" w:cs="Arial"/>
                <w:sz w:val="20"/>
                <w:szCs w:val="20"/>
                <w:lang w:val="fr-CH"/>
              </w:rPr>
              <w:t>Statut juridique du bureau ou de l’entreprise :</w:t>
            </w:r>
            <w:r w:rsidRPr="00AD4F7A">
              <w:rPr>
                <w:rFonts w:ascii="Arial" w:hAnsi="Arial" w:cs="Arial"/>
                <w:sz w:val="20"/>
                <w:szCs w:val="20"/>
                <w:lang w:val="fr-CH"/>
              </w:rPr>
              <w:tab/>
              <w:t xml:space="preserve">  SA </w:t>
            </w:r>
            <w:r w:rsidRPr="00AD4F7A">
              <w:rPr>
                <w:rFonts w:ascii="Arial" w:hAnsi="Arial" w:cs="Arial"/>
                <w:sz w:val="20"/>
                <w:szCs w:val="20"/>
              </w:rPr>
              <w:fldChar w:fldCharType="begin">
                <w:ffData>
                  <w:name w:val="CaseACocher5"/>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Simple </w:t>
            </w:r>
            <w:r w:rsidRPr="00AD4F7A">
              <w:rPr>
                <w:rFonts w:ascii="Arial" w:hAnsi="Arial" w:cs="Arial"/>
                <w:sz w:val="20"/>
                <w:szCs w:val="20"/>
              </w:rPr>
              <w:fldChar w:fldCharType="begin">
                <w:ffData>
                  <w:name w:val="CaseACocher6"/>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w:t>
            </w:r>
            <w:proofErr w:type="spellStart"/>
            <w:r w:rsidRPr="00AD4F7A">
              <w:rPr>
                <w:rFonts w:ascii="Arial" w:hAnsi="Arial" w:cs="Arial"/>
                <w:sz w:val="20"/>
                <w:szCs w:val="20"/>
                <w:lang w:val="fr-CH"/>
              </w:rPr>
              <w:t>SàRL</w:t>
            </w:r>
            <w:proofErr w:type="spellEnd"/>
            <w:r w:rsidRPr="00AD4F7A">
              <w:rPr>
                <w:rFonts w:ascii="Arial" w:hAnsi="Arial" w:cs="Arial"/>
                <w:sz w:val="20"/>
                <w:szCs w:val="20"/>
                <w:lang w:val="fr-CH"/>
              </w:rPr>
              <w:t xml:space="preserve"> </w:t>
            </w: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r>
          </w:p>
          <w:p w:rsidR="00132789" w:rsidRPr="00AD4F7A"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A483D">
              <w:rPr>
                <w:rFonts w:ascii="Arial" w:hAnsi="Arial" w:cs="Arial"/>
                <w:sz w:val="20"/>
                <w:szCs w:val="20"/>
              </w:rPr>
            </w:r>
            <w:r w:rsidR="005A483D">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autre : </w:t>
            </w:r>
            <w:r w:rsidRPr="00AD4F7A">
              <w:rPr>
                <w:rFonts w:ascii="Arial" w:hAnsi="Arial" w:cs="Arial"/>
                <w:sz w:val="20"/>
                <w:szCs w:val="20"/>
                <w:lang w:val="fr-CH"/>
              </w:rPr>
              <w:fldChar w:fldCharType="begin">
                <w:ffData>
                  <w:name w:val="Texte24"/>
                  <w:enabled/>
                  <w:calcOnExit w:val="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lang w:val="fr-CH"/>
              </w:rPr>
            </w:r>
            <w:r w:rsidRPr="00AD4F7A">
              <w:rPr>
                <w:rFonts w:ascii="Arial" w:hAnsi="Arial" w:cs="Arial"/>
                <w:sz w:val="20"/>
                <w:szCs w:val="20"/>
                <w:lang w:val="fr-CH"/>
              </w:rPr>
              <w:fldChar w:fldCharType="separate"/>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Part du marché en % (si association de bureaux ou d’entreprises)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r w:rsidR="00EB1B64" w:rsidRPr="00AD4F7A">
        <w:trPr>
          <w:trHeight w:val="866"/>
        </w:trPr>
        <w:tc>
          <w:tcPr>
            <w:tcW w:w="425" w:type="dxa"/>
            <w:tcBorders>
              <w:top w:val="single" w:sz="6" w:space="0" w:color="auto"/>
              <w:bottom w:val="single" w:sz="12" w:space="0" w:color="auto"/>
              <w:right w:val="single" w:sz="6" w:space="0" w:color="auto"/>
            </w:tcBorders>
          </w:tcPr>
          <w:p w:rsidR="00EB1B64" w:rsidRPr="00AD4F7A" w:rsidRDefault="00EB1B64">
            <w:pPr>
              <w:spacing w:before="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AD4F7A" w:rsidRDefault="00EB1B64">
            <w:pPr>
              <w:pStyle w:val="Corpsdetexte3"/>
              <w:spacing w:before="120"/>
              <w:rPr>
                <w:rFonts w:ascii="Arial" w:hAnsi="Arial" w:cs="Arial"/>
                <w:b/>
                <w:bCs/>
                <w:sz w:val="20"/>
              </w:rPr>
            </w:pPr>
            <w:r w:rsidRPr="00AD4F7A">
              <w:rPr>
                <w:rFonts w:ascii="Arial" w:hAnsi="Arial" w:cs="Arial"/>
                <w:b/>
                <w:bCs/>
                <w:sz w:val="20"/>
              </w:rPr>
              <w:t>Prestations qui seront exécutées en cas d’association de bureaux ou d’entreprises, en pool ou en consortium :</w:t>
            </w:r>
          </w:p>
          <w:p w:rsidR="00EB1B64" w:rsidRPr="00AD4F7A" w:rsidRDefault="00EB1B64">
            <w:pPr>
              <w:spacing w:after="60"/>
              <w:ind w:left="215" w:hanging="215"/>
              <w:rPr>
                <w:rFonts w:ascii="Arial" w:hAnsi="Arial" w:cs="Arial"/>
                <w:sz w:val="20"/>
                <w:szCs w:val="20"/>
                <w:lang w:val="fr-CH"/>
              </w:rPr>
            </w:pPr>
            <w:r w:rsidRPr="00AD4F7A">
              <w:rPr>
                <w:rFonts w:ascii="Arial" w:hAnsi="Arial" w:cs="Arial"/>
                <w:sz w:val="20"/>
                <w:szCs w:val="20"/>
                <w:lang w:val="fr-CH"/>
              </w:rPr>
              <w:t>-</w:t>
            </w:r>
            <w:r w:rsidRPr="00AD4F7A">
              <w:rPr>
                <w:rFonts w:ascii="Arial" w:hAnsi="Arial" w:cs="Arial"/>
                <w:sz w:val="20"/>
                <w:szCs w:val="20"/>
                <w:lang w:val="fr-CH"/>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p w:rsidR="00EB1B64" w:rsidRPr="00AD4F7A" w:rsidRDefault="00EB1B64">
            <w:pPr>
              <w:spacing w:after="60"/>
              <w:ind w:left="215" w:hanging="215"/>
              <w:rPr>
                <w:rFonts w:ascii="Arial" w:hAnsi="Arial" w:cs="Arial"/>
                <w:sz w:val="20"/>
                <w:szCs w:val="20"/>
                <w:lang w:val="fr-CH"/>
              </w:rPr>
            </w:pPr>
            <w:r w:rsidRPr="00AD4F7A">
              <w:rPr>
                <w:rFonts w:ascii="Arial" w:hAnsi="Arial" w:cs="Arial"/>
                <w:sz w:val="20"/>
                <w:szCs w:val="20"/>
                <w:lang w:val="fr-CH"/>
              </w:rPr>
              <w:t>-</w:t>
            </w:r>
            <w:r w:rsidRPr="00AD4F7A">
              <w:rPr>
                <w:rFonts w:ascii="Arial" w:hAnsi="Arial" w:cs="Arial"/>
                <w:sz w:val="20"/>
                <w:szCs w:val="20"/>
                <w:lang w:val="fr-CH"/>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bl>
    <w:p w:rsidR="00EB1B64" w:rsidRPr="00AD4F7A" w:rsidRDefault="00EB1B64">
      <w:pPr>
        <w:pStyle w:val="En-tte"/>
        <w:tabs>
          <w:tab w:val="clear" w:pos="4536"/>
          <w:tab w:val="clear" w:pos="9072"/>
        </w:tabs>
        <w:spacing w:before="120"/>
        <w:ind w:left="284" w:hanging="284"/>
        <w:rPr>
          <w:rFonts w:ascii="Arial" w:hAnsi="Arial" w:cs="Arial"/>
          <w:sz w:val="20"/>
          <w:szCs w:val="20"/>
          <w:lang w:val="fr-CH"/>
        </w:rPr>
      </w:pPr>
      <w:r w:rsidRPr="00AD4F7A">
        <w:rPr>
          <w:rFonts w:ascii="Arial" w:hAnsi="Arial" w:cs="Arial"/>
          <w:i/>
          <w:iCs/>
          <w:sz w:val="20"/>
          <w:szCs w:val="20"/>
          <w:lang w:val="fr-CH"/>
        </w:rPr>
        <w:t xml:space="preserve">** </w:t>
      </w:r>
      <w:r w:rsidRPr="00AD4F7A">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EB1B64" w:rsidRPr="00AD4F7A" w:rsidRDefault="00EB1B64" w:rsidP="003C28FB">
      <w:pPr>
        <w:widowControl w:val="0"/>
        <w:autoSpaceDE w:val="0"/>
        <w:autoSpaceDN w:val="0"/>
        <w:adjustRightInd w:val="0"/>
        <w:ind w:left="360"/>
        <w:rPr>
          <w:rFonts w:ascii="Arial" w:hAnsi="Arial" w:cs="Arial"/>
          <w:b/>
          <w:sz w:val="20"/>
          <w:szCs w:val="20"/>
        </w:rPr>
      </w:pPr>
    </w:p>
    <w:p w:rsidR="00EB1B64" w:rsidRPr="00AD4F7A" w:rsidRDefault="00EB1B64" w:rsidP="003C28FB">
      <w:pPr>
        <w:widowControl w:val="0"/>
        <w:autoSpaceDE w:val="0"/>
        <w:autoSpaceDN w:val="0"/>
        <w:adjustRightInd w:val="0"/>
        <w:ind w:left="360"/>
        <w:rPr>
          <w:rFonts w:ascii="Arial" w:hAnsi="Arial" w:cs="Arial"/>
          <w:b/>
          <w:sz w:val="20"/>
          <w:szCs w:val="20"/>
        </w:rPr>
      </w:pPr>
      <w:r w:rsidRPr="00AD4F7A">
        <w:rPr>
          <w:rFonts w:ascii="Arial" w:hAnsi="Arial" w:cs="Arial"/>
          <w:b/>
          <w:sz w:val="20"/>
          <w:szCs w:val="20"/>
        </w:rPr>
        <w:br w:type="page"/>
      </w:r>
    </w:p>
    <w:p w:rsidR="00581FCC" w:rsidRPr="00AD4F7A" w:rsidRDefault="0069369A" w:rsidP="00581FCC">
      <w:pPr>
        <w:widowControl w:val="0"/>
        <w:tabs>
          <w:tab w:val="left" w:pos="360"/>
        </w:tabs>
        <w:autoSpaceDE w:val="0"/>
        <w:autoSpaceDN w:val="0"/>
        <w:adjustRightInd w:val="0"/>
        <w:ind w:left="360"/>
        <w:rPr>
          <w:rFonts w:ascii="Arial" w:hAnsi="Arial" w:cs="Arial"/>
          <w:b/>
          <w:sz w:val="20"/>
          <w:szCs w:val="20"/>
        </w:rPr>
      </w:pPr>
      <w:r w:rsidRPr="00AD4F7A">
        <w:rPr>
          <w:rFonts w:ascii="Arial" w:hAnsi="Arial" w:cs="Arial"/>
          <w:b/>
          <w:sz w:val="20"/>
          <w:szCs w:val="20"/>
        </w:rPr>
        <w:lastRenderedPageBreak/>
        <w:t>3.</w:t>
      </w:r>
      <w:r w:rsidRPr="00AD4F7A">
        <w:rPr>
          <w:rFonts w:ascii="Arial" w:hAnsi="Arial" w:cs="Arial"/>
          <w:b/>
          <w:sz w:val="20"/>
          <w:szCs w:val="20"/>
        </w:rPr>
        <w:tab/>
        <w:t>DOCUMENTS SPECIFIQUES</w:t>
      </w:r>
    </w:p>
    <w:p w:rsidR="0069369A" w:rsidRPr="00AD4F7A" w:rsidRDefault="0069369A" w:rsidP="00581FCC">
      <w:pPr>
        <w:widowControl w:val="0"/>
        <w:tabs>
          <w:tab w:val="left" w:pos="360"/>
        </w:tabs>
        <w:autoSpaceDE w:val="0"/>
        <w:autoSpaceDN w:val="0"/>
        <w:adjustRightInd w:val="0"/>
        <w:ind w:left="360"/>
        <w:rPr>
          <w:rFonts w:ascii="Arial" w:hAnsi="Arial" w:cs="Arial"/>
          <w:b/>
          <w:sz w:val="20"/>
          <w:szCs w:val="20"/>
        </w:rPr>
      </w:pPr>
    </w:p>
    <w:p w:rsidR="00960311" w:rsidRPr="00AD4F7A" w:rsidRDefault="00132789" w:rsidP="00AE2EEA">
      <w:pPr>
        <w:widowControl w:val="0"/>
        <w:numPr>
          <w:ilvl w:val="1"/>
          <w:numId w:val="12"/>
        </w:numPr>
        <w:tabs>
          <w:tab w:val="clear" w:pos="1440"/>
          <w:tab w:val="left" w:pos="360"/>
          <w:tab w:val="num" w:pos="1260"/>
        </w:tabs>
        <w:autoSpaceDE w:val="0"/>
        <w:autoSpaceDN w:val="0"/>
        <w:adjustRightInd w:val="0"/>
        <w:rPr>
          <w:rFonts w:ascii="Arial" w:hAnsi="Arial" w:cs="Arial"/>
          <w:b/>
          <w:sz w:val="20"/>
          <w:szCs w:val="20"/>
        </w:rPr>
      </w:pPr>
      <w:r w:rsidRPr="00AD4F7A">
        <w:rPr>
          <w:rFonts w:ascii="Arial" w:hAnsi="Arial" w:cs="Arial"/>
          <w:b/>
          <w:sz w:val="20"/>
          <w:szCs w:val="20"/>
        </w:rPr>
        <w:t>COMPREHENSION</w:t>
      </w:r>
      <w:r w:rsidR="00960311" w:rsidRPr="00AD4F7A">
        <w:rPr>
          <w:rFonts w:ascii="Arial" w:hAnsi="Arial" w:cs="Arial"/>
          <w:b/>
          <w:sz w:val="20"/>
          <w:szCs w:val="20"/>
        </w:rPr>
        <w:t xml:space="preserve"> DE LA PROBLEMATIQUE</w:t>
      </w:r>
    </w:p>
    <w:p w:rsidR="00566658" w:rsidRPr="00AD4F7A" w:rsidRDefault="00703E83" w:rsidP="0069369A">
      <w:pPr>
        <w:widowControl w:val="0"/>
        <w:tabs>
          <w:tab w:val="left" w:pos="360"/>
        </w:tabs>
        <w:autoSpaceDE w:val="0"/>
        <w:autoSpaceDN w:val="0"/>
        <w:adjustRightInd w:val="0"/>
        <w:ind w:left="1260"/>
        <w:rPr>
          <w:rFonts w:ascii="Arial" w:hAnsi="Arial" w:cs="Arial"/>
          <w:b/>
          <w:sz w:val="20"/>
          <w:szCs w:val="20"/>
        </w:rPr>
      </w:pPr>
      <w:r w:rsidRPr="00AD4F7A">
        <w:rPr>
          <w:rFonts w:ascii="Arial" w:hAnsi="Arial" w:cs="Arial"/>
          <w:b/>
          <w:sz w:val="20"/>
          <w:szCs w:val="20"/>
        </w:rPr>
        <w:t>(Une page A4 maximum)</w:t>
      </w:r>
    </w:p>
    <w:p w:rsidR="00703E83" w:rsidRPr="00F46562" w:rsidRDefault="00703E83" w:rsidP="00703E83">
      <w:pPr>
        <w:widowControl w:val="0"/>
        <w:tabs>
          <w:tab w:val="left" w:pos="360"/>
        </w:tabs>
        <w:autoSpaceDE w:val="0"/>
        <w:autoSpaceDN w:val="0"/>
        <w:adjustRightInd w:val="0"/>
        <w:ind w:left="720"/>
        <w:rPr>
          <w:rFonts w:ascii="Arial" w:hAnsi="Arial" w:cs="Arial"/>
          <w:b/>
          <w:sz w:val="20"/>
          <w:szCs w:val="20"/>
        </w:rPr>
      </w:pPr>
    </w:p>
    <w:p w:rsidR="00132789" w:rsidRPr="00F46562" w:rsidRDefault="00AD4F7A" w:rsidP="00F46562">
      <w:pPr>
        <w:widowControl w:val="0"/>
        <w:tabs>
          <w:tab w:val="left" w:pos="360"/>
        </w:tabs>
        <w:autoSpaceDE w:val="0"/>
        <w:autoSpaceDN w:val="0"/>
        <w:adjustRightInd w:val="0"/>
        <w:ind w:left="1260"/>
        <w:jc w:val="both"/>
        <w:rPr>
          <w:rFonts w:ascii="Arial" w:hAnsi="Arial" w:cs="Arial"/>
          <w:sz w:val="20"/>
          <w:szCs w:val="20"/>
        </w:rPr>
      </w:pPr>
      <w:r w:rsidRPr="00F46562">
        <w:rPr>
          <w:rFonts w:ascii="Arial" w:hAnsi="Arial" w:cs="Arial"/>
          <w:sz w:val="20"/>
          <w:szCs w:val="20"/>
        </w:rPr>
        <w:t>Le</w:t>
      </w:r>
      <w:r w:rsidR="00132789" w:rsidRPr="00F46562">
        <w:rPr>
          <w:rFonts w:ascii="Arial" w:hAnsi="Arial" w:cs="Arial"/>
          <w:sz w:val="20"/>
          <w:szCs w:val="20"/>
        </w:rPr>
        <w:t xml:space="preserve"> candidat indiquera ci-dessous comment il perçoit les prestations à exécuter en mettant en évidence, en sa qualité de professionnel, les difficultés principales et sensibles liées à l'exécution du marché et la manière dont il entend les résoudre.</w:t>
      </w:r>
    </w:p>
    <w:p w:rsidR="00132789" w:rsidRPr="00F46562" w:rsidRDefault="00132789" w:rsidP="00F46562">
      <w:pPr>
        <w:widowControl w:val="0"/>
        <w:tabs>
          <w:tab w:val="left" w:pos="360"/>
        </w:tabs>
        <w:autoSpaceDE w:val="0"/>
        <w:autoSpaceDN w:val="0"/>
        <w:adjustRightInd w:val="0"/>
        <w:jc w:val="both"/>
        <w:rPr>
          <w:rFonts w:ascii="Arial" w:hAnsi="Arial" w:cs="Arial"/>
          <w:sz w:val="20"/>
          <w:szCs w:val="20"/>
        </w:rPr>
      </w:pPr>
    </w:p>
    <w:p w:rsidR="00BD6664" w:rsidRDefault="00132789" w:rsidP="00F46562">
      <w:pPr>
        <w:widowControl w:val="0"/>
        <w:tabs>
          <w:tab w:val="left" w:pos="1276"/>
        </w:tabs>
        <w:autoSpaceDE w:val="0"/>
        <w:autoSpaceDN w:val="0"/>
        <w:adjustRightInd w:val="0"/>
        <w:ind w:left="1276"/>
        <w:jc w:val="both"/>
        <w:rPr>
          <w:rFonts w:ascii="Arial" w:hAnsi="Arial" w:cs="Arial"/>
          <w:sz w:val="20"/>
          <w:szCs w:val="20"/>
        </w:rPr>
      </w:pPr>
      <w:r w:rsidRPr="00F46562">
        <w:rPr>
          <w:rFonts w:ascii="Arial" w:hAnsi="Arial" w:cs="Arial"/>
          <w:sz w:val="20"/>
          <w:szCs w:val="20"/>
        </w:rPr>
        <w:t xml:space="preserve">Autres éléments de réflexion </w:t>
      </w:r>
      <w:r w:rsidR="00BD6664" w:rsidRPr="00F46562">
        <w:rPr>
          <w:rFonts w:ascii="Arial" w:hAnsi="Arial" w:cs="Arial"/>
          <w:sz w:val="20"/>
          <w:szCs w:val="20"/>
        </w:rPr>
        <w:t>attendus</w:t>
      </w:r>
      <w:r w:rsidR="00F46562">
        <w:rPr>
          <w:rFonts w:ascii="Arial" w:hAnsi="Arial" w:cs="Arial"/>
          <w:sz w:val="20"/>
          <w:szCs w:val="20"/>
        </w:rPr>
        <w:t xml:space="preserve"> </w:t>
      </w:r>
      <w:r w:rsidRPr="00F46562">
        <w:rPr>
          <w:rFonts w:ascii="Arial" w:hAnsi="Arial" w:cs="Arial"/>
          <w:sz w:val="20"/>
          <w:szCs w:val="20"/>
        </w:rPr>
        <w:t>:</w:t>
      </w:r>
    </w:p>
    <w:p w:rsidR="00F46562" w:rsidRPr="00F46562" w:rsidRDefault="00F46562" w:rsidP="00F46562">
      <w:pPr>
        <w:widowControl w:val="0"/>
        <w:tabs>
          <w:tab w:val="left" w:pos="1276"/>
        </w:tabs>
        <w:autoSpaceDE w:val="0"/>
        <w:autoSpaceDN w:val="0"/>
        <w:adjustRightInd w:val="0"/>
        <w:ind w:left="1276"/>
        <w:jc w:val="both"/>
        <w:rPr>
          <w:rFonts w:ascii="Arial" w:hAnsi="Arial" w:cs="Arial"/>
          <w:sz w:val="20"/>
          <w:szCs w:val="20"/>
        </w:rPr>
      </w:pPr>
    </w:p>
    <w:p w:rsidR="00BD6664" w:rsidRPr="00F46562" w:rsidRDefault="00F37163" w:rsidP="00F46562">
      <w:pPr>
        <w:pStyle w:val="Paragraphedeliste"/>
        <w:widowControl w:val="0"/>
        <w:numPr>
          <w:ilvl w:val="0"/>
          <w:numId w:val="41"/>
        </w:numPr>
        <w:autoSpaceDE w:val="0"/>
        <w:autoSpaceDN w:val="0"/>
        <w:adjustRightInd w:val="0"/>
        <w:ind w:left="1701" w:hanging="141"/>
        <w:jc w:val="both"/>
        <w:rPr>
          <w:rFonts w:ascii="Arial" w:hAnsi="Arial" w:cs="Arial"/>
          <w:sz w:val="20"/>
          <w:szCs w:val="20"/>
        </w:rPr>
      </w:pPr>
      <w:r w:rsidRPr="00F46562">
        <w:rPr>
          <w:rFonts w:ascii="Arial" w:hAnsi="Arial" w:cs="Arial"/>
          <w:sz w:val="20"/>
          <w:szCs w:val="20"/>
        </w:rPr>
        <w:t>ventilation de l’espace d’étude ouvert à l’étage</w:t>
      </w:r>
    </w:p>
    <w:p w:rsidR="00503D40" w:rsidRPr="00F46562" w:rsidRDefault="00503D40" w:rsidP="00F46562">
      <w:pPr>
        <w:pStyle w:val="Paragraphedeliste"/>
        <w:widowControl w:val="0"/>
        <w:numPr>
          <w:ilvl w:val="0"/>
          <w:numId w:val="41"/>
        </w:numPr>
        <w:autoSpaceDE w:val="0"/>
        <w:autoSpaceDN w:val="0"/>
        <w:adjustRightInd w:val="0"/>
        <w:ind w:left="1701" w:hanging="141"/>
        <w:jc w:val="both"/>
        <w:rPr>
          <w:rFonts w:ascii="Arial" w:hAnsi="Arial" w:cs="Arial"/>
          <w:sz w:val="20"/>
          <w:szCs w:val="20"/>
        </w:rPr>
      </w:pPr>
      <w:r w:rsidRPr="00F46562">
        <w:rPr>
          <w:rFonts w:ascii="Arial" w:hAnsi="Arial" w:cs="Arial"/>
          <w:sz w:val="20"/>
          <w:szCs w:val="20"/>
        </w:rPr>
        <w:t>ventilation naturelle des classes avec dimensionnement des ouvrants pour empêcher la surchauffe estivale</w:t>
      </w:r>
    </w:p>
    <w:p w:rsidR="00BD6664" w:rsidRPr="00F46562" w:rsidRDefault="00BD6664" w:rsidP="00F46562">
      <w:pPr>
        <w:pStyle w:val="Paragraphedeliste"/>
        <w:widowControl w:val="0"/>
        <w:numPr>
          <w:ilvl w:val="0"/>
          <w:numId w:val="41"/>
        </w:numPr>
        <w:autoSpaceDE w:val="0"/>
        <w:autoSpaceDN w:val="0"/>
        <w:adjustRightInd w:val="0"/>
        <w:ind w:left="1701" w:hanging="141"/>
        <w:jc w:val="both"/>
        <w:rPr>
          <w:rFonts w:ascii="Arial" w:hAnsi="Arial" w:cs="Arial"/>
          <w:sz w:val="20"/>
          <w:szCs w:val="20"/>
        </w:rPr>
      </w:pPr>
      <w:r w:rsidRPr="00F46562">
        <w:rPr>
          <w:rFonts w:ascii="Arial" w:hAnsi="Arial" w:cs="Arial"/>
          <w:sz w:val="20"/>
          <w:szCs w:val="20"/>
        </w:rPr>
        <w:t>respect du standard HPE</w:t>
      </w:r>
    </w:p>
    <w:p w:rsidR="00BD6664" w:rsidRPr="00F46562" w:rsidRDefault="00836440" w:rsidP="00F46562">
      <w:pPr>
        <w:pStyle w:val="Paragraphedeliste"/>
        <w:widowControl w:val="0"/>
        <w:numPr>
          <w:ilvl w:val="0"/>
          <w:numId w:val="41"/>
        </w:numPr>
        <w:autoSpaceDE w:val="0"/>
        <w:autoSpaceDN w:val="0"/>
        <w:adjustRightInd w:val="0"/>
        <w:ind w:left="1701" w:hanging="141"/>
        <w:jc w:val="both"/>
        <w:rPr>
          <w:rFonts w:ascii="Arial" w:hAnsi="Arial" w:cs="Arial"/>
          <w:sz w:val="20"/>
          <w:szCs w:val="20"/>
        </w:rPr>
      </w:pPr>
      <w:r w:rsidRPr="00F46562">
        <w:rPr>
          <w:rFonts w:ascii="Arial" w:hAnsi="Arial" w:cs="Arial"/>
          <w:sz w:val="20"/>
          <w:szCs w:val="20"/>
        </w:rPr>
        <w:t>valorisation</w:t>
      </w:r>
      <w:r w:rsidR="00F37163" w:rsidRPr="00F46562">
        <w:rPr>
          <w:rFonts w:ascii="Arial" w:hAnsi="Arial" w:cs="Arial"/>
          <w:sz w:val="20"/>
          <w:szCs w:val="20"/>
        </w:rPr>
        <w:t xml:space="preserve"> </w:t>
      </w:r>
      <w:r w:rsidRPr="00F46562">
        <w:rPr>
          <w:rFonts w:ascii="Arial" w:hAnsi="Arial" w:cs="Arial"/>
          <w:sz w:val="20"/>
          <w:szCs w:val="20"/>
        </w:rPr>
        <w:t>d</w:t>
      </w:r>
      <w:r w:rsidR="00F37163" w:rsidRPr="00F46562">
        <w:rPr>
          <w:rFonts w:ascii="Arial" w:hAnsi="Arial" w:cs="Arial"/>
          <w:sz w:val="20"/>
          <w:szCs w:val="20"/>
        </w:rPr>
        <w:t>es potentiels en énergies renouvelables</w:t>
      </w:r>
    </w:p>
    <w:p w:rsidR="00BD6664" w:rsidRPr="00F46562" w:rsidRDefault="00BD6664" w:rsidP="00F46562">
      <w:pPr>
        <w:widowControl w:val="0"/>
        <w:tabs>
          <w:tab w:val="left" w:pos="360"/>
        </w:tabs>
        <w:autoSpaceDE w:val="0"/>
        <w:autoSpaceDN w:val="0"/>
        <w:adjustRightInd w:val="0"/>
        <w:ind w:left="1260"/>
        <w:jc w:val="both"/>
        <w:rPr>
          <w:rFonts w:ascii="Arial" w:hAnsi="Arial" w:cs="Arial"/>
          <w:i/>
          <w:sz w:val="20"/>
          <w:szCs w:val="20"/>
        </w:rPr>
      </w:pPr>
    </w:p>
    <w:p w:rsidR="00B034BA" w:rsidRPr="00F46562" w:rsidRDefault="00B034BA" w:rsidP="00F46562">
      <w:pPr>
        <w:widowControl w:val="0"/>
        <w:tabs>
          <w:tab w:val="left" w:pos="360"/>
        </w:tabs>
        <w:autoSpaceDE w:val="0"/>
        <w:autoSpaceDN w:val="0"/>
        <w:adjustRightInd w:val="0"/>
        <w:ind w:left="1260"/>
        <w:jc w:val="both"/>
        <w:rPr>
          <w:rFonts w:ascii="Arial" w:hAnsi="Arial" w:cs="Arial"/>
          <w:i/>
          <w:sz w:val="20"/>
          <w:szCs w:val="20"/>
        </w:rPr>
      </w:pPr>
    </w:p>
    <w:p w:rsidR="00B034BA" w:rsidRPr="00F46562" w:rsidRDefault="00B034BA" w:rsidP="00F46562">
      <w:pPr>
        <w:widowControl w:val="0"/>
        <w:tabs>
          <w:tab w:val="left" w:pos="360"/>
        </w:tabs>
        <w:autoSpaceDE w:val="0"/>
        <w:autoSpaceDN w:val="0"/>
        <w:adjustRightInd w:val="0"/>
        <w:jc w:val="both"/>
        <w:rPr>
          <w:rFonts w:ascii="Arial" w:hAnsi="Arial" w:cs="Arial"/>
          <w:i/>
          <w:sz w:val="20"/>
          <w:szCs w:val="20"/>
        </w:rPr>
      </w:pPr>
    </w:p>
    <w:p w:rsidR="00B034BA" w:rsidRPr="00F46562" w:rsidRDefault="00B034BA">
      <w:pPr>
        <w:rPr>
          <w:rFonts w:ascii="Arial" w:hAnsi="Arial" w:cs="Arial"/>
          <w:b/>
          <w:sz w:val="20"/>
          <w:szCs w:val="20"/>
        </w:rPr>
      </w:pPr>
      <w:r w:rsidRPr="00F46562">
        <w:rPr>
          <w:rFonts w:ascii="Arial" w:hAnsi="Arial" w:cs="Arial"/>
          <w:b/>
          <w:sz w:val="20"/>
          <w:szCs w:val="20"/>
        </w:rPr>
        <w:br w:type="page"/>
      </w:r>
    </w:p>
    <w:p w:rsidR="00B034BA" w:rsidRDefault="00B034BA">
      <w:pPr>
        <w:rPr>
          <w:rFonts w:ascii="Arial" w:hAnsi="Arial" w:cs="Arial"/>
          <w:b/>
          <w:sz w:val="20"/>
          <w:szCs w:val="20"/>
        </w:rPr>
      </w:pPr>
    </w:p>
    <w:p w:rsidR="00960311" w:rsidRPr="00AD4F7A" w:rsidRDefault="00960311" w:rsidP="00AE2EEA">
      <w:pPr>
        <w:widowControl w:val="0"/>
        <w:numPr>
          <w:ilvl w:val="1"/>
          <w:numId w:val="11"/>
        </w:numPr>
        <w:tabs>
          <w:tab w:val="clear" w:pos="1080"/>
          <w:tab w:val="left" w:pos="360"/>
          <w:tab w:val="num" w:pos="720"/>
        </w:tabs>
        <w:autoSpaceDE w:val="0"/>
        <w:autoSpaceDN w:val="0"/>
        <w:adjustRightInd w:val="0"/>
        <w:ind w:left="900" w:hanging="540"/>
        <w:rPr>
          <w:rFonts w:ascii="Arial" w:hAnsi="Arial" w:cs="Arial"/>
          <w:b/>
          <w:sz w:val="20"/>
          <w:szCs w:val="20"/>
        </w:rPr>
      </w:pPr>
      <w:r w:rsidRPr="00AD4F7A">
        <w:rPr>
          <w:rFonts w:ascii="Arial" w:hAnsi="Arial" w:cs="Arial"/>
          <w:b/>
          <w:sz w:val="20"/>
          <w:szCs w:val="20"/>
        </w:rPr>
        <w:t>REFERENCES DU CANDIDAT</w:t>
      </w:r>
    </w:p>
    <w:p w:rsidR="00703E83" w:rsidRPr="00AD4F7A" w:rsidRDefault="00703E83" w:rsidP="00703E83">
      <w:pPr>
        <w:widowControl w:val="0"/>
        <w:tabs>
          <w:tab w:val="left" w:pos="360"/>
        </w:tabs>
        <w:autoSpaceDE w:val="0"/>
        <w:autoSpaceDN w:val="0"/>
        <w:adjustRightInd w:val="0"/>
        <w:rPr>
          <w:rFonts w:ascii="Arial" w:hAnsi="Arial" w:cs="Arial"/>
          <w:b/>
          <w:sz w:val="20"/>
          <w:szCs w:val="20"/>
        </w:rPr>
      </w:pPr>
    </w:p>
    <w:p w:rsidR="00BD6664" w:rsidRPr="00BD6664" w:rsidRDefault="00BD6664" w:rsidP="00BD6664">
      <w:pPr>
        <w:widowControl w:val="0"/>
        <w:tabs>
          <w:tab w:val="left" w:pos="900"/>
        </w:tabs>
        <w:autoSpaceDE w:val="0"/>
        <w:autoSpaceDN w:val="0"/>
        <w:adjustRightInd w:val="0"/>
        <w:ind w:left="900"/>
        <w:jc w:val="both"/>
        <w:rPr>
          <w:rFonts w:ascii="Arial" w:hAnsi="Arial" w:cs="Arial"/>
          <w:sz w:val="20"/>
          <w:szCs w:val="20"/>
        </w:rPr>
      </w:pPr>
      <w:r w:rsidRPr="00092B27">
        <w:rPr>
          <w:rFonts w:ascii="Arial" w:hAnsi="Arial" w:cs="Arial"/>
          <w:sz w:val="20"/>
          <w:szCs w:val="20"/>
        </w:rPr>
        <w:t xml:space="preserve">Chaque candidat présentera 3 </w:t>
      </w:r>
      <w:r w:rsidRPr="006B7226">
        <w:rPr>
          <w:rFonts w:ascii="Arial" w:hAnsi="Arial" w:cs="Arial"/>
          <w:sz w:val="20"/>
          <w:szCs w:val="20"/>
        </w:rPr>
        <w:t>références</w:t>
      </w:r>
      <w:r>
        <w:rPr>
          <w:rFonts w:ascii="Arial" w:hAnsi="Arial" w:cs="Arial"/>
          <w:sz w:val="20"/>
          <w:szCs w:val="20"/>
        </w:rPr>
        <w:t>.</w:t>
      </w:r>
      <w:del w:id="9" w:author="Ville de Geneve" w:date="2017-11-01T13:34:00Z">
        <w:r w:rsidRPr="00092B27" w:rsidDel="0006175D">
          <w:rPr>
            <w:rFonts w:ascii="Arial" w:hAnsi="Arial" w:cs="Arial"/>
            <w:sz w:val="20"/>
            <w:szCs w:val="20"/>
          </w:rPr>
          <w:delText xml:space="preserve"> </w:delText>
        </w:r>
      </w:del>
    </w:p>
    <w:p w:rsidR="003C0D61" w:rsidRDefault="003C0D61" w:rsidP="006C5835">
      <w:pPr>
        <w:widowControl w:val="0"/>
        <w:tabs>
          <w:tab w:val="left" w:pos="900"/>
        </w:tabs>
        <w:autoSpaceDE w:val="0"/>
        <w:autoSpaceDN w:val="0"/>
        <w:adjustRightInd w:val="0"/>
        <w:spacing w:before="120"/>
        <w:ind w:left="900"/>
        <w:jc w:val="both"/>
        <w:rPr>
          <w:rFonts w:ascii="Arial" w:hAnsi="Arial" w:cs="Arial"/>
          <w:color w:val="000000"/>
          <w:sz w:val="20"/>
          <w:szCs w:val="20"/>
        </w:rPr>
      </w:pPr>
      <w:r w:rsidRPr="00AD4F7A">
        <w:rPr>
          <w:rFonts w:ascii="Arial" w:hAnsi="Arial" w:cs="Arial"/>
          <w:color w:val="000000"/>
          <w:sz w:val="20"/>
          <w:szCs w:val="20"/>
        </w:rPr>
        <w:t>Chaque référence des candidats devra obligatoirement comporter les précisions énumérées ci-après</w:t>
      </w:r>
      <w:r w:rsidR="00132789" w:rsidRPr="00AD4F7A">
        <w:rPr>
          <w:rFonts w:ascii="Arial" w:hAnsi="Arial" w:cs="Arial"/>
          <w:color w:val="000000"/>
          <w:sz w:val="20"/>
          <w:szCs w:val="20"/>
        </w:rPr>
        <w:t>.</w:t>
      </w:r>
    </w:p>
    <w:p w:rsidR="00F46562" w:rsidRPr="00AD4F7A" w:rsidRDefault="00F46562" w:rsidP="006C5835">
      <w:pPr>
        <w:widowControl w:val="0"/>
        <w:tabs>
          <w:tab w:val="left" w:pos="900"/>
        </w:tabs>
        <w:autoSpaceDE w:val="0"/>
        <w:autoSpaceDN w:val="0"/>
        <w:adjustRightInd w:val="0"/>
        <w:spacing w:before="120"/>
        <w:ind w:left="900"/>
        <w:jc w:val="both"/>
        <w:rPr>
          <w:rFonts w:ascii="Arial" w:hAnsi="Arial" w:cs="Arial"/>
          <w:color w:val="000000"/>
          <w:sz w:val="20"/>
          <w:szCs w:val="20"/>
        </w:rPr>
      </w:pPr>
    </w:p>
    <w:p w:rsidR="00BD6664" w:rsidRPr="00096FCF" w:rsidRDefault="00BD6664" w:rsidP="00BD6664">
      <w:pPr>
        <w:widowControl w:val="0"/>
        <w:tabs>
          <w:tab w:val="left" w:pos="900"/>
        </w:tabs>
        <w:autoSpaceDE w:val="0"/>
        <w:autoSpaceDN w:val="0"/>
        <w:adjustRightInd w:val="0"/>
        <w:ind w:left="900"/>
        <w:jc w:val="both"/>
        <w:rPr>
          <w:rFonts w:ascii="Arial" w:hAnsi="Arial" w:cs="Arial"/>
          <w:color w:val="000000"/>
          <w:sz w:val="20"/>
          <w:szCs w:val="20"/>
        </w:rPr>
      </w:pPr>
      <w:r w:rsidRPr="00092B27">
        <w:rPr>
          <w:rFonts w:ascii="Arial" w:hAnsi="Arial" w:cs="Arial"/>
          <w:sz w:val="20"/>
          <w:szCs w:val="20"/>
        </w:rPr>
        <w:t>Le candidat bénéficie d’une page A4 recto (une face) par entité pour les présenter sous la forme qui lui conviendra (image, texte, dessins, etc.)</w:t>
      </w:r>
      <w:r w:rsidRPr="00AD4F7A">
        <w:rPr>
          <w:rFonts w:ascii="Arial" w:hAnsi="Arial" w:cs="Arial"/>
          <w:color w:val="000000"/>
          <w:sz w:val="20"/>
          <w:szCs w:val="20"/>
        </w:rPr>
        <w:t xml:space="preserve">. </w:t>
      </w:r>
      <w:r w:rsidRPr="00096FCF">
        <w:rPr>
          <w:rFonts w:ascii="Arial" w:hAnsi="Arial" w:cs="Arial"/>
          <w:color w:val="000000"/>
          <w:sz w:val="20"/>
          <w:szCs w:val="20"/>
        </w:rPr>
        <w:t xml:space="preserve">Ces pages supplémentaires seront jointes au présent dossier. Tout document supplémentaire sera écarté de l’évaluation. </w:t>
      </w:r>
    </w:p>
    <w:p w:rsidR="00BD6664" w:rsidRPr="00F46562" w:rsidRDefault="00BD6664" w:rsidP="00BD6664">
      <w:pPr>
        <w:widowControl w:val="0"/>
        <w:tabs>
          <w:tab w:val="left" w:pos="900"/>
        </w:tabs>
        <w:autoSpaceDE w:val="0"/>
        <w:autoSpaceDN w:val="0"/>
        <w:adjustRightInd w:val="0"/>
        <w:ind w:left="900"/>
        <w:jc w:val="both"/>
        <w:rPr>
          <w:rFonts w:ascii="Arial" w:hAnsi="Arial" w:cs="Arial"/>
          <w:sz w:val="20"/>
          <w:szCs w:val="20"/>
        </w:rPr>
      </w:pPr>
    </w:p>
    <w:p w:rsidR="00BD6664" w:rsidRPr="00F46562" w:rsidRDefault="00BD6664" w:rsidP="00BD6664">
      <w:pPr>
        <w:widowControl w:val="0"/>
        <w:tabs>
          <w:tab w:val="left" w:pos="900"/>
        </w:tabs>
        <w:autoSpaceDE w:val="0"/>
        <w:autoSpaceDN w:val="0"/>
        <w:adjustRightInd w:val="0"/>
        <w:ind w:left="900"/>
        <w:jc w:val="both"/>
        <w:rPr>
          <w:rFonts w:ascii="Arial" w:hAnsi="Arial" w:cs="Arial"/>
          <w:sz w:val="20"/>
          <w:szCs w:val="20"/>
        </w:rPr>
      </w:pPr>
      <w:r w:rsidRPr="00F46562">
        <w:rPr>
          <w:rFonts w:ascii="Arial" w:hAnsi="Arial" w:cs="Arial"/>
          <w:sz w:val="20"/>
          <w:szCs w:val="20"/>
        </w:rPr>
        <w:t xml:space="preserve">Les références présentées des candidats devront répondre aux </w:t>
      </w:r>
      <w:r w:rsidR="00503D40" w:rsidRPr="00F46562">
        <w:rPr>
          <w:rFonts w:ascii="Arial" w:hAnsi="Arial" w:cs="Arial"/>
          <w:sz w:val="20"/>
          <w:szCs w:val="20"/>
        </w:rPr>
        <w:t xml:space="preserve">différentes </w:t>
      </w:r>
      <w:r w:rsidRPr="00F46562">
        <w:rPr>
          <w:rFonts w:ascii="Arial" w:hAnsi="Arial" w:cs="Arial"/>
          <w:sz w:val="20"/>
          <w:szCs w:val="20"/>
        </w:rPr>
        <w:t>caractéristiques suivantes :</w:t>
      </w:r>
    </w:p>
    <w:p w:rsidR="00BD6664" w:rsidRPr="00F46562" w:rsidRDefault="00BD6664" w:rsidP="00BD6664">
      <w:pPr>
        <w:widowControl w:val="0"/>
        <w:tabs>
          <w:tab w:val="left" w:pos="900"/>
        </w:tabs>
        <w:autoSpaceDE w:val="0"/>
        <w:autoSpaceDN w:val="0"/>
        <w:adjustRightInd w:val="0"/>
        <w:ind w:left="900"/>
        <w:jc w:val="both"/>
        <w:rPr>
          <w:rFonts w:ascii="Arial" w:hAnsi="Arial" w:cs="Arial"/>
          <w:sz w:val="20"/>
          <w:szCs w:val="20"/>
        </w:rPr>
      </w:pPr>
    </w:p>
    <w:p w:rsidR="00BD6664" w:rsidRPr="00F46562" w:rsidRDefault="00F46562" w:rsidP="00BD6664">
      <w:pPr>
        <w:widowControl w:val="0"/>
        <w:numPr>
          <w:ilvl w:val="0"/>
          <w:numId w:val="14"/>
        </w:numPr>
        <w:tabs>
          <w:tab w:val="left" w:pos="900"/>
        </w:tabs>
        <w:autoSpaceDE w:val="0"/>
        <w:autoSpaceDN w:val="0"/>
        <w:adjustRightInd w:val="0"/>
        <w:jc w:val="both"/>
        <w:rPr>
          <w:rFonts w:ascii="Arial" w:hAnsi="Arial" w:cs="Arial"/>
          <w:sz w:val="20"/>
          <w:szCs w:val="20"/>
        </w:rPr>
      </w:pPr>
      <w:r>
        <w:rPr>
          <w:rFonts w:ascii="Arial" w:hAnsi="Arial" w:cs="Arial"/>
          <w:sz w:val="20"/>
          <w:szCs w:val="20"/>
        </w:rPr>
        <w:t>c</w:t>
      </w:r>
      <w:r w:rsidR="00D757BA" w:rsidRPr="00F46562">
        <w:rPr>
          <w:rFonts w:ascii="Arial" w:hAnsi="Arial" w:cs="Arial"/>
          <w:sz w:val="20"/>
          <w:szCs w:val="20"/>
        </w:rPr>
        <w:t xml:space="preserve">onception </w:t>
      </w:r>
      <w:r w:rsidR="00836440" w:rsidRPr="00F46562">
        <w:rPr>
          <w:rFonts w:ascii="Arial" w:hAnsi="Arial" w:cs="Arial"/>
          <w:sz w:val="20"/>
          <w:szCs w:val="20"/>
        </w:rPr>
        <w:t xml:space="preserve">énergétique et </w:t>
      </w:r>
      <w:r w:rsidR="00D757BA" w:rsidRPr="00F46562">
        <w:rPr>
          <w:rFonts w:ascii="Arial" w:hAnsi="Arial" w:cs="Arial"/>
          <w:sz w:val="20"/>
          <w:szCs w:val="20"/>
        </w:rPr>
        <w:t>technique</w:t>
      </w:r>
      <w:r>
        <w:rPr>
          <w:rFonts w:ascii="Arial" w:hAnsi="Arial" w:cs="Arial"/>
          <w:sz w:val="20"/>
          <w:szCs w:val="20"/>
        </w:rPr>
        <w:t xml:space="preserve"> (t</w:t>
      </w:r>
      <w:r w:rsidR="00836440" w:rsidRPr="00F46562">
        <w:rPr>
          <w:rFonts w:ascii="Arial" w:hAnsi="Arial" w:cs="Arial"/>
          <w:sz w:val="20"/>
          <w:szCs w:val="20"/>
        </w:rPr>
        <w:t>ravaux chauffage-ventilation-MCR)</w:t>
      </w:r>
      <w:r w:rsidR="00D757BA" w:rsidRPr="00F46562">
        <w:rPr>
          <w:rFonts w:ascii="Arial" w:hAnsi="Arial" w:cs="Arial"/>
          <w:sz w:val="20"/>
          <w:szCs w:val="20"/>
        </w:rPr>
        <w:t xml:space="preserve"> </w:t>
      </w:r>
      <w:r w:rsidR="00836440" w:rsidRPr="00F46562">
        <w:rPr>
          <w:rFonts w:ascii="Arial" w:hAnsi="Arial" w:cs="Arial"/>
          <w:sz w:val="20"/>
          <w:szCs w:val="20"/>
        </w:rPr>
        <w:t xml:space="preserve">pour </w:t>
      </w:r>
      <w:r w:rsidR="00503D40" w:rsidRPr="00F46562">
        <w:rPr>
          <w:rFonts w:ascii="Arial" w:hAnsi="Arial" w:cs="Arial"/>
          <w:sz w:val="20"/>
          <w:szCs w:val="20"/>
        </w:rPr>
        <w:t>d</w:t>
      </w:r>
      <w:r w:rsidR="00836440" w:rsidRPr="00F46562">
        <w:rPr>
          <w:rFonts w:ascii="Arial" w:hAnsi="Arial" w:cs="Arial"/>
          <w:sz w:val="20"/>
          <w:szCs w:val="20"/>
        </w:rPr>
        <w:t>es construction</w:t>
      </w:r>
      <w:r w:rsidR="00503D40" w:rsidRPr="00F46562">
        <w:rPr>
          <w:rFonts w:ascii="Arial" w:hAnsi="Arial" w:cs="Arial"/>
          <w:sz w:val="20"/>
          <w:szCs w:val="20"/>
        </w:rPr>
        <w:t>s</w:t>
      </w:r>
      <w:r w:rsidR="00836440" w:rsidRPr="00F46562">
        <w:rPr>
          <w:rFonts w:ascii="Arial" w:hAnsi="Arial" w:cs="Arial"/>
          <w:sz w:val="20"/>
          <w:szCs w:val="20"/>
        </w:rPr>
        <w:t xml:space="preserve"> de même nature</w:t>
      </w:r>
      <w:r>
        <w:rPr>
          <w:rFonts w:ascii="Arial" w:hAnsi="Arial" w:cs="Arial"/>
          <w:sz w:val="20"/>
          <w:szCs w:val="20"/>
        </w:rPr>
        <w:t xml:space="preserve"> </w:t>
      </w:r>
      <w:r w:rsidR="00836440" w:rsidRPr="00F46562">
        <w:rPr>
          <w:rFonts w:ascii="Arial" w:hAnsi="Arial" w:cs="Arial"/>
          <w:sz w:val="20"/>
          <w:szCs w:val="20"/>
        </w:rPr>
        <w:t xml:space="preserve">: programme d’équipement public ou scolaire </w:t>
      </w:r>
      <w:r w:rsidR="00BD6664" w:rsidRPr="00F46562">
        <w:rPr>
          <w:rFonts w:ascii="Arial" w:hAnsi="Arial" w:cs="Arial"/>
          <w:sz w:val="20"/>
          <w:szCs w:val="20"/>
        </w:rPr>
        <w:t>et de grande portée,</w:t>
      </w:r>
    </w:p>
    <w:p w:rsidR="00BD6664" w:rsidRPr="00F46562" w:rsidRDefault="00503D40" w:rsidP="00503D40">
      <w:pPr>
        <w:pStyle w:val="Paragraphedeliste"/>
        <w:numPr>
          <w:ilvl w:val="0"/>
          <w:numId w:val="14"/>
        </w:numPr>
        <w:rPr>
          <w:rFonts w:ascii="Arial" w:hAnsi="Arial" w:cs="Arial"/>
          <w:sz w:val="20"/>
          <w:szCs w:val="20"/>
        </w:rPr>
      </w:pPr>
      <w:r w:rsidRPr="00F46562">
        <w:rPr>
          <w:rFonts w:ascii="Arial" w:hAnsi="Arial" w:cs="Arial"/>
          <w:sz w:val="20"/>
          <w:szCs w:val="20"/>
        </w:rPr>
        <w:t>projet récent (moins de 7 ans) respe</w:t>
      </w:r>
      <w:r w:rsidR="00F46562">
        <w:rPr>
          <w:rFonts w:ascii="Arial" w:hAnsi="Arial" w:cs="Arial"/>
          <w:sz w:val="20"/>
          <w:szCs w:val="20"/>
        </w:rPr>
        <w:t>ctant les standards THPE ou HPE,</w:t>
      </w:r>
    </w:p>
    <w:p w:rsidR="00BD6664" w:rsidRPr="00F46562" w:rsidRDefault="00BD6664" w:rsidP="00BD6664">
      <w:pPr>
        <w:widowControl w:val="0"/>
        <w:numPr>
          <w:ilvl w:val="0"/>
          <w:numId w:val="14"/>
        </w:numPr>
        <w:tabs>
          <w:tab w:val="left" w:pos="900"/>
        </w:tabs>
        <w:autoSpaceDE w:val="0"/>
        <w:autoSpaceDN w:val="0"/>
        <w:adjustRightInd w:val="0"/>
        <w:jc w:val="both"/>
        <w:rPr>
          <w:rFonts w:ascii="Arial" w:hAnsi="Arial" w:cs="Arial"/>
          <w:sz w:val="20"/>
          <w:szCs w:val="20"/>
        </w:rPr>
      </w:pPr>
      <w:r w:rsidRPr="00F46562">
        <w:rPr>
          <w:rFonts w:ascii="Arial" w:hAnsi="Arial" w:cs="Arial"/>
          <w:sz w:val="20"/>
          <w:szCs w:val="20"/>
        </w:rPr>
        <w:t>détailler les prestations effectuées pour chaque mandat.</w:t>
      </w:r>
    </w:p>
    <w:p w:rsidR="00503D40" w:rsidRPr="00F46562" w:rsidRDefault="00503D40" w:rsidP="00BD6664">
      <w:pPr>
        <w:widowControl w:val="0"/>
        <w:tabs>
          <w:tab w:val="left" w:pos="900"/>
        </w:tabs>
        <w:autoSpaceDE w:val="0"/>
        <w:autoSpaceDN w:val="0"/>
        <w:adjustRightInd w:val="0"/>
        <w:ind w:left="1620"/>
        <w:jc w:val="both"/>
        <w:rPr>
          <w:rFonts w:ascii="Arial" w:hAnsi="Arial" w:cs="Arial"/>
          <w:sz w:val="20"/>
          <w:szCs w:val="20"/>
        </w:rPr>
      </w:pPr>
    </w:p>
    <w:p w:rsidR="00BD6664" w:rsidRPr="00F46562" w:rsidRDefault="00BD6664" w:rsidP="00BD6664">
      <w:pPr>
        <w:widowControl w:val="0"/>
        <w:tabs>
          <w:tab w:val="left" w:pos="900"/>
        </w:tabs>
        <w:autoSpaceDE w:val="0"/>
        <w:autoSpaceDN w:val="0"/>
        <w:adjustRightInd w:val="0"/>
        <w:ind w:left="851"/>
        <w:jc w:val="both"/>
        <w:rPr>
          <w:rFonts w:ascii="Arial" w:hAnsi="Arial" w:cs="Arial"/>
          <w:sz w:val="20"/>
          <w:szCs w:val="20"/>
        </w:rPr>
      </w:pPr>
      <w:r w:rsidRPr="00F46562">
        <w:rPr>
          <w:rFonts w:ascii="Arial" w:hAnsi="Arial" w:cs="Arial"/>
          <w:sz w:val="20"/>
          <w:szCs w:val="20"/>
        </w:rPr>
        <w:t>Les candidats expliqueront la pertinence des références présentées en rapport avec le projet.</w:t>
      </w:r>
    </w:p>
    <w:p w:rsidR="003C28FB" w:rsidRPr="00F46562" w:rsidRDefault="003C28FB" w:rsidP="00BD6664">
      <w:pPr>
        <w:widowControl w:val="0"/>
        <w:tabs>
          <w:tab w:val="left" w:pos="900"/>
        </w:tabs>
        <w:autoSpaceDE w:val="0"/>
        <w:autoSpaceDN w:val="0"/>
        <w:adjustRightInd w:val="0"/>
        <w:ind w:left="1620"/>
        <w:jc w:val="both"/>
        <w:rPr>
          <w:rFonts w:ascii="Arial" w:hAnsi="Arial" w:cs="Arial"/>
          <w:sz w:val="20"/>
          <w:szCs w:val="20"/>
        </w:rPr>
      </w:pPr>
    </w:p>
    <w:p w:rsidR="00503D40" w:rsidRPr="00F46562" w:rsidRDefault="00503D40" w:rsidP="00BD6664">
      <w:pPr>
        <w:widowControl w:val="0"/>
        <w:tabs>
          <w:tab w:val="left" w:pos="900"/>
        </w:tabs>
        <w:autoSpaceDE w:val="0"/>
        <w:autoSpaceDN w:val="0"/>
        <w:adjustRightInd w:val="0"/>
        <w:ind w:left="1620"/>
        <w:jc w:val="both"/>
        <w:rPr>
          <w:rFonts w:ascii="Arial" w:hAnsi="Arial" w:cs="Arial"/>
          <w:sz w:val="20"/>
          <w:szCs w:val="20"/>
        </w:rPr>
      </w:pPr>
    </w:p>
    <w:p w:rsidR="003C0D61" w:rsidRPr="00AD4F7A" w:rsidRDefault="003C0D61" w:rsidP="003C0D61">
      <w:pPr>
        <w:widowControl w:val="0"/>
        <w:tabs>
          <w:tab w:val="left" w:pos="1800"/>
        </w:tabs>
        <w:autoSpaceDE w:val="0"/>
        <w:autoSpaceDN w:val="0"/>
        <w:adjustRightInd w:val="0"/>
        <w:ind w:left="1134"/>
        <w:jc w:val="both"/>
        <w:rPr>
          <w:rFonts w:ascii="Arial" w:hAnsi="Arial" w:cs="Arial"/>
          <w:b/>
          <w:sz w:val="20"/>
          <w:szCs w:val="20"/>
        </w:rPr>
      </w:pPr>
      <w:r w:rsidRPr="00AD4F7A">
        <w:rPr>
          <w:rFonts w:ascii="Arial" w:hAnsi="Arial" w:cs="Arial"/>
          <w:color w:val="000000"/>
          <w:sz w:val="20"/>
          <w:szCs w:val="20"/>
        </w:rPr>
        <w:br w:type="page"/>
      </w:r>
      <w:r w:rsidR="006C5835" w:rsidRPr="00AD4F7A">
        <w:rPr>
          <w:rFonts w:ascii="Arial" w:hAnsi="Arial" w:cs="Arial"/>
          <w:b/>
          <w:sz w:val="20"/>
          <w:szCs w:val="20"/>
        </w:rPr>
        <w:lastRenderedPageBreak/>
        <w:t>3.2.</w:t>
      </w:r>
      <w:r w:rsidRPr="00AD4F7A">
        <w:rPr>
          <w:rFonts w:ascii="Arial" w:hAnsi="Arial" w:cs="Arial"/>
          <w:b/>
          <w:sz w:val="20"/>
          <w:szCs w:val="20"/>
        </w:rPr>
        <w:tab/>
      </w:r>
      <w:r w:rsidR="003C28FB" w:rsidRPr="00AD4F7A">
        <w:rPr>
          <w:rFonts w:ascii="Arial" w:hAnsi="Arial" w:cs="Arial"/>
          <w:b/>
          <w:sz w:val="20"/>
          <w:szCs w:val="20"/>
        </w:rPr>
        <w:t>Nom du bureau</w:t>
      </w:r>
      <w:r w:rsidR="0057681D" w:rsidRPr="00AD4F7A">
        <w:rPr>
          <w:rFonts w:ascii="Arial" w:hAnsi="Arial" w:cs="Arial"/>
          <w:b/>
          <w:sz w:val="20"/>
          <w:szCs w:val="20"/>
        </w:rPr>
        <w:t xml:space="preserve"> qui cite les références ci-dessous</w:t>
      </w:r>
      <w:r w:rsidR="003C28FB" w:rsidRPr="00AD4F7A">
        <w:rPr>
          <w:rFonts w:ascii="Arial" w:hAnsi="Arial" w:cs="Arial"/>
          <w:b/>
          <w:sz w:val="20"/>
          <w:szCs w:val="20"/>
        </w:rPr>
        <w:t xml:space="preserve"> :                                  </w:t>
      </w:r>
    </w:p>
    <w:p w:rsidR="003C0D61" w:rsidRPr="00AD4F7A" w:rsidRDefault="003C0D61" w:rsidP="003C0D61">
      <w:pPr>
        <w:widowControl w:val="0"/>
        <w:autoSpaceDE w:val="0"/>
        <w:autoSpaceDN w:val="0"/>
        <w:adjustRightInd w:val="0"/>
        <w:spacing w:before="240"/>
        <w:ind w:left="1843"/>
        <w:rPr>
          <w:rFonts w:ascii="Arial" w:hAnsi="Arial" w:cs="Arial"/>
          <w:b/>
          <w:color w:val="000000"/>
          <w:sz w:val="20"/>
          <w:szCs w:val="20"/>
        </w:rPr>
      </w:pPr>
      <w:r w:rsidRPr="00AD4F7A">
        <w:rPr>
          <w:rFonts w:ascii="Arial" w:hAnsi="Arial" w:cs="Arial"/>
          <w:b/>
          <w:color w:val="000000"/>
          <w:sz w:val="20"/>
          <w:szCs w:val="20"/>
        </w:rPr>
        <w:t>1.</w:t>
      </w:r>
    </w:p>
    <w:tbl>
      <w:tblPr>
        <w:tblW w:w="0" w:type="auto"/>
        <w:tblInd w:w="1809" w:type="dxa"/>
        <w:tblLook w:val="00A0" w:firstRow="1" w:lastRow="0" w:firstColumn="1" w:lastColumn="0" w:noHBand="0" w:noVBand="0"/>
      </w:tblPr>
      <w:tblGrid>
        <w:gridCol w:w="1968"/>
        <w:gridCol w:w="272"/>
        <w:gridCol w:w="2684"/>
        <w:gridCol w:w="2555"/>
      </w:tblGrid>
      <w:tr w:rsidR="003C0D61" w:rsidRPr="00AD4F7A" w:rsidTr="007A41B1">
        <w:tc>
          <w:tcPr>
            <w:tcW w:w="2019"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Objet, lieu</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2019"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Maître d’Ouvrage</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2019"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Personne de contact</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2745"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Mme/M. …………..………….</w:t>
            </w:r>
          </w:p>
        </w:tc>
        <w:tc>
          <w:tcPr>
            <w:tcW w:w="2624" w:type="dxa"/>
            <w:shd w:val="clear" w:color="auto" w:fill="auto"/>
          </w:tcPr>
          <w:p w:rsidR="003C0D61" w:rsidRPr="00AD4F7A" w:rsidRDefault="003C0D61" w:rsidP="007A41B1">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Téléphone :</w:t>
            </w:r>
            <w:r w:rsidRPr="00AD4F7A">
              <w:rPr>
                <w:rFonts w:ascii="Arial" w:hAnsi="Arial" w:cs="Arial"/>
                <w:color w:val="000000"/>
                <w:sz w:val="20"/>
                <w:szCs w:val="20"/>
              </w:rPr>
              <w:tab/>
              <w:t>………………….</w:t>
            </w:r>
          </w:p>
        </w:tc>
      </w:tr>
      <w:tr w:rsidR="003C0D61" w:rsidRPr="00AD4F7A" w:rsidTr="007A41B1">
        <w:tc>
          <w:tcPr>
            <w:tcW w:w="2019"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Année</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2019"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Prestations effectuées</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AD4F7A" w:rsidTr="007A41B1">
        <w:tc>
          <w:tcPr>
            <w:tcW w:w="2019" w:type="dxa"/>
            <w:shd w:val="clear" w:color="auto" w:fill="auto"/>
          </w:tcPr>
          <w:p w:rsidR="00132789" w:rsidRPr="00AD4F7A"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Responsable</w:t>
            </w:r>
          </w:p>
        </w:tc>
        <w:tc>
          <w:tcPr>
            <w:tcW w:w="267" w:type="dxa"/>
            <w:shd w:val="clear" w:color="auto" w:fill="auto"/>
          </w:tcPr>
          <w:p w:rsidR="00132789" w:rsidRPr="00AD4F7A"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132789" w:rsidRPr="00AD4F7A"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2019"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Partenaires</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2019"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Coût total de l'opération</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3C0D61" w:rsidRPr="00AD4F7A" w:rsidRDefault="003C0D61" w:rsidP="003C0D61">
      <w:pPr>
        <w:widowControl w:val="0"/>
        <w:autoSpaceDE w:val="0"/>
        <w:autoSpaceDN w:val="0"/>
        <w:adjustRightInd w:val="0"/>
        <w:spacing w:before="240"/>
        <w:ind w:left="1843"/>
        <w:rPr>
          <w:rFonts w:ascii="Arial" w:hAnsi="Arial" w:cs="Arial"/>
          <w:b/>
          <w:color w:val="000000"/>
          <w:sz w:val="20"/>
          <w:szCs w:val="20"/>
        </w:rPr>
      </w:pPr>
      <w:r w:rsidRPr="00AD4F7A">
        <w:rPr>
          <w:rFonts w:ascii="Arial" w:hAnsi="Arial" w:cs="Arial"/>
          <w:b/>
          <w:color w:val="000000"/>
          <w:sz w:val="20"/>
          <w:szCs w:val="20"/>
        </w:rPr>
        <w:t>2.</w:t>
      </w:r>
    </w:p>
    <w:tbl>
      <w:tblPr>
        <w:tblW w:w="0" w:type="auto"/>
        <w:tblInd w:w="1809" w:type="dxa"/>
        <w:tblLook w:val="00A0" w:firstRow="1" w:lastRow="0" w:firstColumn="1" w:lastColumn="0" w:noHBand="0" w:noVBand="0"/>
      </w:tblPr>
      <w:tblGrid>
        <w:gridCol w:w="1962"/>
        <w:gridCol w:w="272"/>
        <w:gridCol w:w="2673"/>
        <w:gridCol w:w="2572"/>
      </w:tblGrid>
      <w:tr w:rsidR="003C0D61" w:rsidRPr="00AD4F7A" w:rsidTr="007A41B1">
        <w:tc>
          <w:tcPr>
            <w:tcW w:w="1964"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Objet, lieu</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4"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Maître d’Ouvrage</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4"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Personne de contact</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2674"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Mme/M. …………………….</w:t>
            </w:r>
          </w:p>
        </w:tc>
        <w:tc>
          <w:tcPr>
            <w:tcW w:w="2573" w:type="dxa"/>
            <w:shd w:val="clear" w:color="auto" w:fill="auto"/>
          </w:tcPr>
          <w:p w:rsidR="003C0D61" w:rsidRPr="00AD4F7A" w:rsidRDefault="003C0D61" w:rsidP="007A41B1">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Téléphone :</w:t>
            </w:r>
            <w:r w:rsidRPr="00AD4F7A">
              <w:rPr>
                <w:rFonts w:ascii="Arial" w:hAnsi="Arial" w:cs="Arial"/>
                <w:color w:val="000000"/>
                <w:sz w:val="20"/>
                <w:szCs w:val="20"/>
              </w:rPr>
              <w:tab/>
              <w:t>………………….</w:t>
            </w:r>
          </w:p>
        </w:tc>
      </w:tr>
      <w:tr w:rsidR="003C0D61" w:rsidRPr="00AD4F7A" w:rsidTr="007A41B1">
        <w:tc>
          <w:tcPr>
            <w:tcW w:w="1964"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Année</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4"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Prestations effectuées</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AD4F7A" w:rsidTr="007A41B1">
        <w:tc>
          <w:tcPr>
            <w:tcW w:w="1964" w:type="dxa"/>
            <w:shd w:val="clear" w:color="auto" w:fill="auto"/>
          </w:tcPr>
          <w:p w:rsidR="00132789" w:rsidRPr="00AD4F7A"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Responsable</w:t>
            </w:r>
          </w:p>
        </w:tc>
        <w:tc>
          <w:tcPr>
            <w:tcW w:w="267" w:type="dxa"/>
            <w:shd w:val="clear" w:color="auto" w:fill="auto"/>
          </w:tcPr>
          <w:p w:rsidR="00132789" w:rsidRPr="00AD4F7A"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132789" w:rsidRPr="00AD4F7A"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4"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Partenaires</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4"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Coût total de l'opération</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3C0D61" w:rsidRPr="00AD4F7A" w:rsidRDefault="003C0D61" w:rsidP="003C0D61">
      <w:pPr>
        <w:widowControl w:val="0"/>
        <w:autoSpaceDE w:val="0"/>
        <w:autoSpaceDN w:val="0"/>
        <w:adjustRightInd w:val="0"/>
        <w:spacing w:before="240"/>
        <w:ind w:left="1843"/>
        <w:rPr>
          <w:rFonts w:ascii="Arial" w:hAnsi="Arial" w:cs="Arial"/>
          <w:b/>
          <w:color w:val="000000"/>
          <w:sz w:val="20"/>
          <w:szCs w:val="20"/>
        </w:rPr>
      </w:pPr>
      <w:r w:rsidRPr="00AD4F7A">
        <w:rPr>
          <w:rFonts w:ascii="Arial" w:hAnsi="Arial" w:cs="Arial"/>
          <w:b/>
          <w:color w:val="000000"/>
          <w:sz w:val="20"/>
          <w:szCs w:val="20"/>
        </w:rPr>
        <w:t>3.</w:t>
      </w:r>
    </w:p>
    <w:tbl>
      <w:tblPr>
        <w:tblW w:w="0" w:type="auto"/>
        <w:tblInd w:w="1809" w:type="dxa"/>
        <w:tblLook w:val="00A0" w:firstRow="1" w:lastRow="0" w:firstColumn="1" w:lastColumn="0" w:noHBand="0" w:noVBand="0"/>
      </w:tblPr>
      <w:tblGrid>
        <w:gridCol w:w="1963"/>
        <w:gridCol w:w="272"/>
        <w:gridCol w:w="2673"/>
        <w:gridCol w:w="2571"/>
      </w:tblGrid>
      <w:tr w:rsidR="003C0D61" w:rsidRPr="00AD4F7A" w:rsidTr="007A41B1">
        <w:tc>
          <w:tcPr>
            <w:tcW w:w="1961"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Objet, lieu</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1"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Maître d’Ouvrage</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1"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Personne de contact</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2676"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Mme/M. …………………….</w:t>
            </w:r>
          </w:p>
        </w:tc>
        <w:tc>
          <w:tcPr>
            <w:tcW w:w="2574" w:type="dxa"/>
            <w:shd w:val="clear" w:color="auto" w:fill="auto"/>
          </w:tcPr>
          <w:p w:rsidR="003C0D61" w:rsidRPr="00AD4F7A" w:rsidRDefault="003C0D61" w:rsidP="007A41B1">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Téléphone :</w:t>
            </w:r>
            <w:r w:rsidRPr="00AD4F7A">
              <w:rPr>
                <w:rFonts w:ascii="Arial" w:hAnsi="Arial" w:cs="Arial"/>
                <w:color w:val="000000"/>
                <w:sz w:val="20"/>
                <w:szCs w:val="20"/>
              </w:rPr>
              <w:tab/>
              <w:t>………………….</w:t>
            </w:r>
          </w:p>
        </w:tc>
      </w:tr>
      <w:tr w:rsidR="003C0D61" w:rsidRPr="00AD4F7A" w:rsidTr="007A41B1">
        <w:tc>
          <w:tcPr>
            <w:tcW w:w="1961"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Année</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1"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Prestations effectuées</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AD4F7A" w:rsidTr="007A41B1">
        <w:tc>
          <w:tcPr>
            <w:tcW w:w="1965" w:type="dxa"/>
            <w:shd w:val="clear" w:color="auto" w:fill="auto"/>
          </w:tcPr>
          <w:p w:rsidR="00132789" w:rsidRPr="00AD4F7A"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Responsable</w:t>
            </w:r>
          </w:p>
        </w:tc>
        <w:tc>
          <w:tcPr>
            <w:tcW w:w="267" w:type="dxa"/>
            <w:shd w:val="clear" w:color="auto" w:fill="auto"/>
          </w:tcPr>
          <w:p w:rsidR="00132789" w:rsidRPr="00AD4F7A"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6" w:type="dxa"/>
            <w:gridSpan w:val="2"/>
            <w:shd w:val="clear" w:color="auto" w:fill="auto"/>
          </w:tcPr>
          <w:p w:rsidR="00132789" w:rsidRPr="00AD4F7A"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1"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Partenaires</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AD4F7A" w:rsidTr="007A41B1">
        <w:tc>
          <w:tcPr>
            <w:tcW w:w="1961"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Coût total de l'opération</w:t>
            </w:r>
          </w:p>
        </w:tc>
        <w:tc>
          <w:tcPr>
            <w:tcW w:w="267" w:type="dxa"/>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3C0D61" w:rsidRPr="00AD4F7A"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57681D" w:rsidRPr="00AD4F7A" w:rsidRDefault="0057681D" w:rsidP="0057681D">
      <w:pPr>
        <w:pStyle w:val="En-tte"/>
        <w:tabs>
          <w:tab w:val="clear" w:pos="4536"/>
          <w:tab w:val="clear" w:pos="9072"/>
        </w:tabs>
        <w:spacing w:before="120"/>
        <w:jc w:val="center"/>
        <w:rPr>
          <w:rFonts w:ascii="Arial" w:hAnsi="Arial" w:cs="Arial"/>
          <w:b/>
          <w:bCs/>
          <w:i/>
          <w:iCs/>
          <w:sz w:val="20"/>
          <w:szCs w:val="20"/>
          <w:lang w:val="fr-CH"/>
        </w:rPr>
      </w:pPr>
    </w:p>
    <w:p w:rsidR="0057681D" w:rsidRPr="00AD4F7A" w:rsidRDefault="0057681D" w:rsidP="0057681D">
      <w:pPr>
        <w:pStyle w:val="En-tte"/>
        <w:tabs>
          <w:tab w:val="clear" w:pos="4536"/>
          <w:tab w:val="clear" w:pos="9072"/>
        </w:tabs>
        <w:spacing w:before="120"/>
        <w:jc w:val="center"/>
        <w:rPr>
          <w:rFonts w:ascii="Arial" w:hAnsi="Arial" w:cs="Arial"/>
          <w:b/>
          <w:bCs/>
          <w:i/>
          <w:iCs/>
          <w:sz w:val="20"/>
          <w:szCs w:val="20"/>
          <w:lang w:val="fr-CH"/>
        </w:rPr>
      </w:pPr>
    </w:p>
    <w:p w:rsidR="0057681D" w:rsidRPr="00AD4F7A" w:rsidRDefault="0057681D" w:rsidP="0057681D">
      <w:pPr>
        <w:pStyle w:val="En-tte"/>
        <w:tabs>
          <w:tab w:val="clear" w:pos="4536"/>
          <w:tab w:val="clear" w:pos="9072"/>
        </w:tabs>
        <w:spacing w:before="120"/>
        <w:jc w:val="center"/>
        <w:rPr>
          <w:rFonts w:ascii="Arial" w:hAnsi="Arial" w:cs="Arial"/>
          <w:b/>
          <w:bCs/>
          <w:i/>
          <w:iCs/>
          <w:sz w:val="20"/>
          <w:szCs w:val="20"/>
          <w:lang w:val="fr-CH"/>
        </w:rPr>
      </w:pPr>
      <w:r w:rsidRPr="00AD4F7A">
        <w:rPr>
          <w:rFonts w:ascii="Arial" w:hAnsi="Arial" w:cs="Arial"/>
          <w:b/>
          <w:bCs/>
          <w:i/>
          <w:iCs/>
          <w:sz w:val="20"/>
          <w:szCs w:val="20"/>
          <w:lang w:val="fr-CH"/>
        </w:rPr>
        <w:t>(</w:t>
      </w:r>
      <w:proofErr w:type="gramStart"/>
      <w:r w:rsidRPr="00AD4F7A">
        <w:rPr>
          <w:rFonts w:ascii="Arial" w:hAnsi="Arial" w:cs="Arial"/>
          <w:b/>
          <w:bCs/>
          <w:i/>
          <w:iCs/>
          <w:sz w:val="20"/>
          <w:szCs w:val="20"/>
          <w:lang w:val="fr-CH"/>
        </w:rPr>
        <w:t>page</w:t>
      </w:r>
      <w:proofErr w:type="gramEnd"/>
      <w:r w:rsidRPr="00AD4F7A">
        <w:rPr>
          <w:rFonts w:ascii="Arial" w:hAnsi="Arial" w:cs="Arial"/>
          <w:b/>
          <w:bCs/>
          <w:i/>
          <w:iCs/>
          <w:sz w:val="20"/>
          <w:szCs w:val="20"/>
          <w:lang w:val="fr-CH"/>
        </w:rPr>
        <w:t xml:space="preserve"> à photocopier s’il y a plusieurs bureaux associés)</w:t>
      </w:r>
    </w:p>
    <w:p w:rsidR="003C0D61" w:rsidRPr="00AD4F7A" w:rsidRDefault="003C0D61" w:rsidP="003C0D61">
      <w:pPr>
        <w:tabs>
          <w:tab w:val="left" w:pos="1843"/>
        </w:tabs>
        <w:spacing w:before="360"/>
        <w:ind w:left="1134"/>
        <w:rPr>
          <w:rFonts w:ascii="Arial" w:hAnsi="Arial" w:cs="Arial"/>
          <w:b/>
          <w:sz w:val="20"/>
          <w:szCs w:val="20"/>
        </w:rPr>
      </w:pPr>
    </w:p>
    <w:p w:rsidR="00703E83" w:rsidRPr="00AD4F7A" w:rsidRDefault="003C0D61" w:rsidP="00703E83">
      <w:pPr>
        <w:widowControl w:val="0"/>
        <w:tabs>
          <w:tab w:val="left" w:pos="360"/>
        </w:tabs>
        <w:autoSpaceDE w:val="0"/>
        <w:autoSpaceDN w:val="0"/>
        <w:adjustRightInd w:val="0"/>
        <w:rPr>
          <w:rFonts w:ascii="Arial" w:hAnsi="Arial" w:cs="Arial"/>
          <w:b/>
          <w:sz w:val="20"/>
          <w:szCs w:val="20"/>
        </w:rPr>
      </w:pPr>
      <w:r w:rsidRPr="00AD4F7A">
        <w:rPr>
          <w:rFonts w:ascii="Arial" w:hAnsi="Arial" w:cs="Arial"/>
          <w:b/>
          <w:sz w:val="20"/>
          <w:szCs w:val="20"/>
        </w:rPr>
        <w:br w:type="page"/>
      </w:r>
    </w:p>
    <w:p w:rsidR="00960311" w:rsidRPr="00AD4F7A" w:rsidRDefault="00960311" w:rsidP="00EE1A89">
      <w:pPr>
        <w:widowControl w:val="0"/>
        <w:numPr>
          <w:ilvl w:val="1"/>
          <w:numId w:val="11"/>
        </w:numPr>
        <w:tabs>
          <w:tab w:val="left" w:pos="360"/>
        </w:tabs>
        <w:autoSpaceDE w:val="0"/>
        <w:autoSpaceDN w:val="0"/>
        <w:adjustRightInd w:val="0"/>
        <w:rPr>
          <w:rFonts w:ascii="Arial" w:hAnsi="Arial" w:cs="Arial"/>
          <w:b/>
          <w:sz w:val="20"/>
          <w:szCs w:val="20"/>
        </w:rPr>
      </w:pPr>
      <w:r w:rsidRPr="00AD4F7A">
        <w:rPr>
          <w:rFonts w:ascii="Arial" w:hAnsi="Arial" w:cs="Arial"/>
          <w:b/>
          <w:sz w:val="20"/>
          <w:szCs w:val="20"/>
        </w:rPr>
        <w:lastRenderedPageBreak/>
        <w:t>ORGANISATION DU CANDIDAT</w:t>
      </w:r>
      <w:r w:rsidR="002F5DE4" w:rsidRPr="00AD4F7A">
        <w:rPr>
          <w:rFonts w:ascii="Arial" w:hAnsi="Arial" w:cs="Arial"/>
          <w:b/>
          <w:sz w:val="20"/>
          <w:szCs w:val="20"/>
        </w:rPr>
        <w:t xml:space="preserve"> </w:t>
      </w:r>
    </w:p>
    <w:p w:rsidR="00C82E0A" w:rsidRPr="00AD4F7A" w:rsidRDefault="00C82E0A" w:rsidP="00C82E0A">
      <w:pPr>
        <w:pStyle w:val="Titre"/>
        <w:jc w:val="left"/>
        <w:rPr>
          <w:rFonts w:ascii="Arial" w:hAnsi="Arial" w:cs="Arial"/>
          <w:b w:val="0"/>
          <w:bCs/>
          <w:sz w:val="20"/>
        </w:rPr>
      </w:pPr>
    </w:p>
    <w:p w:rsidR="00EE1A89" w:rsidRPr="00F46562"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sz w:val="20"/>
          <w:szCs w:val="20"/>
          <w:lang w:val="fr-CH" w:eastAsia="fr-CH"/>
        </w:rPr>
      </w:pPr>
      <w:r w:rsidRPr="00F46562">
        <w:rPr>
          <w:rFonts w:ascii="Arial" w:hAnsi="Arial" w:cs="Arial"/>
          <w:sz w:val="20"/>
          <w:szCs w:val="20"/>
          <w:lang w:val="fr-CH" w:eastAsia="fr-CH"/>
        </w:rPr>
        <w:t xml:space="preserve">Effectif du bureau </w:t>
      </w:r>
    </w:p>
    <w:p w:rsidR="00EE1A89" w:rsidRPr="00F46562" w:rsidRDefault="00EE1A89" w:rsidP="00EE1A89">
      <w:pPr>
        <w:tabs>
          <w:tab w:val="left" w:pos="900"/>
          <w:tab w:val="num" w:pos="1080"/>
        </w:tabs>
        <w:ind w:left="720" w:firstLine="360"/>
        <w:rPr>
          <w:rFonts w:ascii="Arial" w:hAnsi="Arial" w:cs="Arial"/>
          <w:sz w:val="20"/>
          <w:szCs w:val="20"/>
          <w:lang w:val="fr-CH" w:eastAsia="fr-CH"/>
        </w:rPr>
      </w:pPr>
    </w:p>
    <w:p w:rsidR="00EE1A89" w:rsidRPr="00F46562" w:rsidRDefault="00EE1A89" w:rsidP="00EE1A89">
      <w:pPr>
        <w:tabs>
          <w:tab w:val="left" w:pos="900"/>
          <w:tab w:val="num" w:pos="1080"/>
        </w:tabs>
        <w:ind w:left="720" w:firstLine="360"/>
        <w:rPr>
          <w:rFonts w:ascii="Arial" w:hAnsi="Arial" w:cs="Arial"/>
          <w:sz w:val="20"/>
          <w:szCs w:val="20"/>
          <w:lang w:val="fr-CH" w:eastAsia="fr-CH"/>
        </w:rPr>
      </w:pPr>
    </w:p>
    <w:p w:rsidR="00EE1A89" w:rsidRPr="00F46562"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sz w:val="20"/>
          <w:szCs w:val="20"/>
          <w:lang w:val="fr-CH" w:eastAsia="fr-CH"/>
        </w:rPr>
      </w:pPr>
      <w:r w:rsidRPr="00F46562">
        <w:rPr>
          <w:rFonts w:ascii="Arial" w:hAnsi="Arial" w:cs="Arial"/>
          <w:sz w:val="20"/>
          <w:szCs w:val="20"/>
          <w:lang w:val="fr-CH" w:eastAsia="fr-CH"/>
        </w:rPr>
        <w:t>Personne responsable du mandat avec CV</w:t>
      </w:r>
      <w:r w:rsidR="00211B88" w:rsidRPr="00F46562">
        <w:rPr>
          <w:rFonts w:ascii="Arial" w:hAnsi="Arial" w:cs="Arial"/>
          <w:sz w:val="20"/>
          <w:szCs w:val="20"/>
          <w:lang w:val="fr-CH" w:eastAsia="fr-CH"/>
        </w:rPr>
        <w:t xml:space="preserve"> (chef de projet et remplaçant)</w:t>
      </w:r>
    </w:p>
    <w:p w:rsidR="00EE1A89" w:rsidRPr="00F46562" w:rsidRDefault="00EE1A89" w:rsidP="00EE1A89">
      <w:pPr>
        <w:tabs>
          <w:tab w:val="left" w:pos="900"/>
          <w:tab w:val="num" w:pos="1080"/>
        </w:tabs>
        <w:ind w:left="720" w:firstLine="360"/>
        <w:rPr>
          <w:rFonts w:ascii="Arial" w:hAnsi="Arial" w:cs="Arial"/>
          <w:sz w:val="20"/>
          <w:szCs w:val="20"/>
          <w:lang w:val="fr-CH" w:eastAsia="fr-CH"/>
        </w:rPr>
      </w:pPr>
    </w:p>
    <w:p w:rsidR="00EE1A89" w:rsidRPr="00F46562" w:rsidRDefault="00EE1A89" w:rsidP="00EE1A89">
      <w:pPr>
        <w:tabs>
          <w:tab w:val="left" w:pos="900"/>
          <w:tab w:val="num" w:pos="1080"/>
        </w:tabs>
        <w:ind w:left="720" w:firstLine="360"/>
        <w:rPr>
          <w:rFonts w:ascii="Arial" w:hAnsi="Arial" w:cs="Arial"/>
          <w:sz w:val="20"/>
          <w:szCs w:val="20"/>
          <w:lang w:val="fr-CH" w:eastAsia="fr-CH"/>
        </w:rPr>
      </w:pPr>
    </w:p>
    <w:p w:rsidR="00EE1A89" w:rsidRPr="00F46562"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sz w:val="20"/>
          <w:szCs w:val="20"/>
          <w:lang w:val="fr-CH" w:eastAsia="fr-CH"/>
        </w:rPr>
      </w:pPr>
      <w:r w:rsidRPr="00F46562">
        <w:rPr>
          <w:rFonts w:ascii="Arial" w:hAnsi="Arial" w:cs="Arial"/>
          <w:sz w:val="20"/>
          <w:szCs w:val="20"/>
          <w:lang w:val="fr-CH" w:eastAsia="fr-CH"/>
        </w:rPr>
        <w:t>Nombre de collaborateurs prévus pour le mandat avec pour chacun</w:t>
      </w:r>
    </w:p>
    <w:p w:rsidR="00EE1A89" w:rsidRPr="00F46562" w:rsidRDefault="00EE1A89" w:rsidP="00EE1A89">
      <w:pPr>
        <w:tabs>
          <w:tab w:val="left" w:pos="900"/>
          <w:tab w:val="num" w:pos="1080"/>
        </w:tabs>
        <w:ind w:left="720" w:firstLine="360"/>
        <w:rPr>
          <w:rFonts w:ascii="Arial" w:hAnsi="Arial" w:cs="Arial"/>
          <w:sz w:val="20"/>
          <w:szCs w:val="20"/>
          <w:lang w:val="fr-CH" w:eastAsia="fr-CH"/>
        </w:rPr>
      </w:pPr>
    </w:p>
    <w:p w:rsidR="00EE1A89" w:rsidRPr="00F46562"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lang w:val="fr-CH" w:eastAsia="fr-CH"/>
        </w:rPr>
      </w:pPr>
      <w:r w:rsidRPr="00F46562">
        <w:rPr>
          <w:rFonts w:ascii="Arial" w:hAnsi="Arial" w:cs="Arial"/>
          <w:sz w:val="20"/>
          <w:szCs w:val="20"/>
          <w:lang w:val="fr-CH" w:eastAsia="fr-CH"/>
        </w:rPr>
        <w:t>formation de base (diplôme)</w:t>
      </w:r>
    </w:p>
    <w:p w:rsidR="00EE1A89" w:rsidRPr="00F46562"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lang w:val="fr-CH" w:eastAsia="fr-CH"/>
        </w:rPr>
      </w:pPr>
      <w:r w:rsidRPr="00F46562">
        <w:rPr>
          <w:rFonts w:ascii="Arial" w:hAnsi="Arial" w:cs="Arial"/>
          <w:sz w:val="20"/>
          <w:szCs w:val="20"/>
          <w:lang w:val="fr-CH" w:eastAsia="fr-CH"/>
        </w:rPr>
        <w:t>date d'engagement dans le bureau</w:t>
      </w:r>
    </w:p>
    <w:p w:rsidR="00EE1A89" w:rsidRPr="00F46562"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F46562">
        <w:rPr>
          <w:rFonts w:ascii="Arial" w:hAnsi="Arial" w:cs="Arial"/>
          <w:sz w:val="20"/>
          <w:szCs w:val="20"/>
          <w:lang w:val="fr-CH" w:eastAsia="fr-CH"/>
        </w:rPr>
        <w:t>tâches affectées au collaborateur pour le mandat</w:t>
      </w:r>
    </w:p>
    <w:p w:rsidR="00A41515" w:rsidRPr="00F46562" w:rsidRDefault="00A41515" w:rsidP="00A41515">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F46562">
        <w:rPr>
          <w:rFonts w:ascii="Arial" w:hAnsi="Arial" w:cs="Arial"/>
          <w:sz w:val="20"/>
          <w:szCs w:val="20"/>
          <w:lang w:val="fr-CH" w:eastAsia="fr-CH"/>
        </w:rPr>
        <w:t>taux d'occupation prévu pour le mandat</w:t>
      </w:r>
    </w:p>
    <w:p w:rsidR="00C82E0A" w:rsidRPr="00F46562" w:rsidRDefault="00C82E0A" w:rsidP="00C82E0A">
      <w:pPr>
        <w:pStyle w:val="Titre"/>
        <w:tabs>
          <w:tab w:val="right" w:pos="9355"/>
        </w:tabs>
        <w:jc w:val="left"/>
        <w:rPr>
          <w:rFonts w:ascii="Arial" w:eastAsia="Arial" w:hAnsi="Arial" w:cs="Arial"/>
          <w:sz w:val="20"/>
        </w:rPr>
      </w:pPr>
    </w:p>
    <w:p w:rsidR="00211B88" w:rsidRPr="00F46562" w:rsidRDefault="00211B88" w:rsidP="00211B88">
      <w:pPr>
        <w:numPr>
          <w:ilvl w:val="0"/>
          <w:numId w:val="6"/>
        </w:numPr>
        <w:tabs>
          <w:tab w:val="clear" w:pos="3578"/>
          <w:tab w:val="left" w:pos="900"/>
          <w:tab w:val="num" w:pos="1080"/>
        </w:tabs>
        <w:autoSpaceDE w:val="0"/>
        <w:autoSpaceDN w:val="0"/>
        <w:adjustRightInd w:val="0"/>
        <w:ind w:left="720" w:firstLine="360"/>
        <w:rPr>
          <w:rFonts w:ascii="Arial" w:hAnsi="Arial" w:cs="Arial"/>
          <w:sz w:val="20"/>
          <w:szCs w:val="20"/>
          <w:lang w:val="fr-CH" w:eastAsia="fr-CH"/>
        </w:rPr>
      </w:pPr>
      <w:r w:rsidRPr="00F46562">
        <w:rPr>
          <w:rFonts w:ascii="Arial" w:hAnsi="Arial" w:cs="Arial"/>
          <w:sz w:val="20"/>
          <w:szCs w:val="20"/>
          <w:lang w:val="fr-CH" w:eastAsia="fr-CH"/>
        </w:rPr>
        <w:t>Outils informatiques utilisés pour les calculs normatifs</w:t>
      </w:r>
    </w:p>
    <w:p w:rsidR="00B034BA" w:rsidRPr="00F46562" w:rsidRDefault="00B034BA" w:rsidP="00B034BA">
      <w:pPr>
        <w:pStyle w:val="Paragraphedeliste"/>
        <w:tabs>
          <w:tab w:val="left" w:pos="900"/>
        </w:tabs>
        <w:autoSpaceDE w:val="0"/>
        <w:autoSpaceDN w:val="0"/>
        <w:adjustRightInd w:val="0"/>
        <w:ind w:left="1800"/>
        <w:rPr>
          <w:rFonts w:ascii="Arial" w:hAnsi="Arial" w:cs="Arial"/>
          <w:sz w:val="20"/>
          <w:szCs w:val="20"/>
          <w:lang w:val="fr-CH" w:eastAsia="fr-CH"/>
        </w:rPr>
      </w:pPr>
    </w:p>
    <w:p w:rsidR="009C0687" w:rsidRPr="00F46562" w:rsidRDefault="009C0687" w:rsidP="00B034BA">
      <w:pPr>
        <w:pStyle w:val="Paragraphedeliste"/>
        <w:tabs>
          <w:tab w:val="left" w:pos="900"/>
        </w:tabs>
        <w:autoSpaceDE w:val="0"/>
        <w:autoSpaceDN w:val="0"/>
        <w:adjustRightInd w:val="0"/>
        <w:ind w:left="1800"/>
        <w:rPr>
          <w:rFonts w:ascii="Arial" w:hAnsi="Arial" w:cs="Arial"/>
          <w:sz w:val="20"/>
          <w:szCs w:val="20"/>
          <w:lang w:val="fr-CH" w:eastAsia="fr-CH"/>
        </w:rPr>
      </w:pPr>
    </w:p>
    <w:p w:rsidR="00A23E9D" w:rsidRPr="00AD4F7A" w:rsidRDefault="003C0D61" w:rsidP="00A23E9D">
      <w:pPr>
        <w:widowControl w:val="0"/>
        <w:tabs>
          <w:tab w:val="left" w:pos="360"/>
        </w:tabs>
        <w:autoSpaceDE w:val="0"/>
        <w:autoSpaceDN w:val="0"/>
        <w:adjustRightInd w:val="0"/>
        <w:rPr>
          <w:rFonts w:ascii="Arial" w:hAnsi="Arial" w:cs="Arial"/>
          <w:b/>
          <w:sz w:val="20"/>
          <w:szCs w:val="20"/>
        </w:rPr>
      </w:pPr>
      <w:r w:rsidRPr="00F46562">
        <w:rPr>
          <w:rFonts w:ascii="Arial" w:hAnsi="Arial" w:cs="Arial"/>
          <w:b/>
          <w:sz w:val="20"/>
          <w:szCs w:val="20"/>
        </w:rPr>
        <w:br w:type="page"/>
      </w:r>
      <w:r w:rsidR="00A23E9D" w:rsidRPr="00AD4F7A">
        <w:rPr>
          <w:rFonts w:ascii="Arial" w:hAnsi="Arial" w:cs="Arial"/>
          <w:b/>
          <w:sz w:val="20"/>
          <w:szCs w:val="20"/>
        </w:rPr>
        <w:lastRenderedPageBreak/>
        <w:t>3.4.</w:t>
      </w:r>
      <w:r w:rsidR="00A23E9D" w:rsidRPr="00AD4F7A">
        <w:rPr>
          <w:rFonts w:ascii="Arial" w:hAnsi="Arial" w:cs="Arial"/>
          <w:b/>
          <w:sz w:val="20"/>
          <w:szCs w:val="20"/>
        </w:rPr>
        <w:tab/>
        <w:t>QUALITE ECONOMIQUE GLOBALE DE L’OFFRE</w:t>
      </w:r>
    </w:p>
    <w:p w:rsidR="00A23E9D" w:rsidRPr="00AD4F7A" w:rsidRDefault="00A23E9D"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6E7678" w:rsidRPr="00AD4F7A" w:rsidRDefault="006E7678"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r w:rsidRPr="00AD4F7A">
        <w:rPr>
          <w:rFonts w:ascii="Arial" w:eastAsia="Arial" w:hAnsi="Arial" w:cs="Arial"/>
          <w:iCs/>
          <w:sz w:val="20"/>
          <w:szCs w:val="20"/>
        </w:rPr>
        <w:t>Les offres comprendront toutes les prestations nécessaires et suffisantes pour l’exécution complète du mandat telles que décrites dans le dossier.</w:t>
      </w:r>
    </w:p>
    <w:p w:rsidR="006E7678" w:rsidRPr="00AD4F7A" w:rsidRDefault="006E7678"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6E7678" w:rsidRPr="00AD4F7A" w:rsidRDefault="006E7678" w:rsidP="006E7678">
      <w:pPr>
        <w:rPr>
          <w:rFonts w:ascii="Arial" w:hAnsi="Arial" w:cs="Arial"/>
          <w:bCs/>
          <w:sz w:val="20"/>
          <w:szCs w:val="20"/>
        </w:rPr>
      </w:pPr>
      <w:r w:rsidRPr="00AD4F7A">
        <w:rPr>
          <w:rFonts w:ascii="Arial" w:hAnsi="Arial" w:cs="Arial"/>
          <w:b/>
          <w:sz w:val="20"/>
          <w:szCs w:val="20"/>
        </w:rPr>
        <w:t xml:space="preserve">Estimations des honoraires : </w:t>
      </w:r>
      <w:r w:rsidR="00D66A1A" w:rsidRPr="00F46562">
        <w:rPr>
          <w:rFonts w:ascii="Arial" w:hAnsi="Arial" w:cs="Arial"/>
          <w:b/>
          <w:caps/>
          <w:sz w:val="20"/>
          <w:szCs w:val="20"/>
        </w:rPr>
        <w:t xml:space="preserve">Ingénieur </w:t>
      </w:r>
      <w:r w:rsidR="00D1649C" w:rsidRPr="00F46562">
        <w:rPr>
          <w:rFonts w:ascii="Arial" w:hAnsi="Arial" w:cs="Arial"/>
          <w:b/>
          <w:caps/>
          <w:sz w:val="20"/>
          <w:szCs w:val="20"/>
        </w:rPr>
        <w:t>CVC</w:t>
      </w:r>
      <w:r w:rsidRPr="00F46562">
        <w:rPr>
          <w:rFonts w:ascii="Arial" w:hAnsi="Arial" w:cs="Arial"/>
          <w:b/>
          <w:caps/>
          <w:sz w:val="20"/>
          <w:szCs w:val="20"/>
        </w:rPr>
        <w:t xml:space="preserve"> </w:t>
      </w:r>
      <w:r w:rsidRPr="00F46562">
        <w:rPr>
          <w:rFonts w:ascii="Arial" w:hAnsi="Arial" w:cs="Arial"/>
          <w:b/>
          <w:sz w:val="20"/>
          <w:szCs w:val="20"/>
        </w:rPr>
        <w:t xml:space="preserve">d'après </w:t>
      </w:r>
      <w:r w:rsidRPr="00AD4F7A">
        <w:rPr>
          <w:rFonts w:ascii="Arial" w:hAnsi="Arial" w:cs="Arial"/>
          <w:b/>
          <w:sz w:val="20"/>
          <w:szCs w:val="20"/>
        </w:rPr>
        <w:t xml:space="preserve">le coût de l'ouvrage </w:t>
      </w:r>
      <w:r w:rsidRPr="00AD4F7A">
        <w:rPr>
          <w:rFonts w:ascii="Arial" w:hAnsi="Arial" w:cs="Arial"/>
          <w:bCs/>
          <w:sz w:val="20"/>
          <w:szCs w:val="20"/>
        </w:rPr>
        <w:t>(article 7, règlement SIA RPH 10</w:t>
      </w:r>
      <w:r w:rsidR="008342B6" w:rsidRPr="00AD4F7A">
        <w:rPr>
          <w:rFonts w:ascii="Arial" w:hAnsi="Arial" w:cs="Arial"/>
          <w:bCs/>
          <w:sz w:val="20"/>
          <w:szCs w:val="20"/>
        </w:rPr>
        <w:t>8</w:t>
      </w:r>
      <w:r w:rsidRPr="00AD4F7A">
        <w:rPr>
          <w:rFonts w:ascii="Arial" w:hAnsi="Arial" w:cs="Arial"/>
          <w:bCs/>
          <w:sz w:val="20"/>
          <w:szCs w:val="20"/>
        </w:rPr>
        <w:t>/2003).</w:t>
      </w:r>
    </w:p>
    <w:p w:rsidR="006E7678" w:rsidRPr="00AD4F7A" w:rsidRDefault="006E7678" w:rsidP="006E7678">
      <w:pPr>
        <w:rPr>
          <w:rFonts w:ascii="Arial" w:hAnsi="Arial" w:cs="Arial"/>
          <w:bCs/>
          <w:sz w:val="20"/>
          <w:szCs w:val="20"/>
        </w:rPr>
      </w:pPr>
    </w:p>
    <w:p w:rsidR="006E7678" w:rsidRPr="00AD4F7A" w:rsidRDefault="006E7678" w:rsidP="006E7678">
      <w:pPr>
        <w:rPr>
          <w:rFonts w:ascii="Arial" w:hAnsi="Arial" w:cs="Arial"/>
          <w:bCs/>
          <w:smallCaps/>
          <w:sz w:val="20"/>
          <w:szCs w:val="20"/>
        </w:rPr>
      </w:pPr>
      <w:r w:rsidRPr="00AD4F7A">
        <w:rPr>
          <w:rFonts w:ascii="Arial" w:hAnsi="Arial" w:cs="Arial"/>
          <w:bCs/>
          <w:smallCaps/>
          <w:sz w:val="20"/>
          <w:szCs w:val="20"/>
        </w:rPr>
        <w:t>Remarques concernant le calcul des honoraires</w:t>
      </w:r>
    </w:p>
    <w:p w:rsidR="006E7678" w:rsidRPr="00AD4F7A" w:rsidRDefault="006E7678" w:rsidP="006E7678">
      <w:pPr>
        <w:rPr>
          <w:rFonts w:ascii="Arial" w:hAnsi="Arial" w:cs="Arial"/>
          <w:bCs/>
          <w:sz w:val="20"/>
          <w:szCs w:val="20"/>
        </w:rPr>
      </w:pPr>
      <w:r w:rsidRPr="00AD4F7A">
        <w:rPr>
          <w:rFonts w:ascii="Arial" w:hAnsi="Arial" w:cs="Arial"/>
          <w:bCs/>
          <w:sz w:val="20"/>
          <w:szCs w:val="20"/>
        </w:rPr>
        <w:t>Le calcul des honoraires est établi hors TVA.</w:t>
      </w:r>
    </w:p>
    <w:p w:rsidR="006E7678" w:rsidRPr="00AD4F7A" w:rsidRDefault="006E7678" w:rsidP="006E7678">
      <w:pPr>
        <w:rPr>
          <w:rFonts w:ascii="Arial" w:hAnsi="Arial" w:cs="Arial"/>
          <w:bCs/>
          <w:sz w:val="20"/>
          <w:szCs w:val="20"/>
        </w:rPr>
      </w:pPr>
      <w:r w:rsidRPr="00AD4F7A">
        <w:rPr>
          <w:rFonts w:ascii="Arial" w:hAnsi="Arial" w:cs="Arial"/>
          <w:bCs/>
          <w:sz w:val="20"/>
          <w:szCs w:val="20"/>
        </w:rPr>
        <w:t>La TVA est ajoutée en fin d'opération sur le montant total des honoraires.</w:t>
      </w:r>
    </w:p>
    <w:p w:rsidR="006E7678" w:rsidRPr="00AD4F7A" w:rsidRDefault="006E7678" w:rsidP="006E7678">
      <w:pPr>
        <w:rPr>
          <w:rFonts w:ascii="Arial" w:hAnsi="Arial" w:cs="Arial"/>
          <w:bCs/>
          <w:sz w:val="20"/>
          <w:szCs w:val="20"/>
        </w:rPr>
      </w:pPr>
      <w:r w:rsidRPr="00AD4F7A">
        <w:rPr>
          <w:rFonts w:ascii="Arial" w:hAnsi="Arial" w:cs="Arial"/>
          <w:bCs/>
          <w:sz w:val="20"/>
          <w:szCs w:val="20"/>
        </w:rPr>
        <w:t>Le mobilier ainsi que les éléments d'aménagement et les accessoires commandés sur catalogue interviennent pour 50% de leur valeur dans le coût de l'ouvrage déterminant les honoraires.</w:t>
      </w:r>
    </w:p>
    <w:p w:rsidR="006E7678" w:rsidRPr="00AD4F7A" w:rsidRDefault="006E7678" w:rsidP="006E7678">
      <w:pPr>
        <w:rPr>
          <w:rFonts w:ascii="Arial" w:hAnsi="Arial" w:cs="Arial"/>
          <w:bCs/>
          <w:sz w:val="20"/>
          <w:szCs w:val="20"/>
        </w:rPr>
      </w:pPr>
    </w:p>
    <w:p w:rsidR="006E7678" w:rsidRPr="00AD4F7A" w:rsidRDefault="006E7678" w:rsidP="006E7678">
      <w:pPr>
        <w:tabs>
          <w:tab w:val="left" w:pos="0"/>
        </w:tabs>
        <w:rPr>
          <w:rFonts w:ascii="Arial" w:hAnsi="Arial" w:cs="Arial"/>
          <w:bCs/>
          <w:sz w:val="20"/>
          <w:szCs w:val="20"/>
        </w:rPr>
      </w:pPr>
      <w:r w:rsidRPr="00AD4F7A">
        <w:rPr>
          <w:rFonts w:ascii="Arial" w:hAnsi="Arial" w:cs="Arial"/>
          <w:bCs/>
          <w:sz w:val="20"/>
          <w:szCs w:val="20"/>
        </w:rPr>
        <w:t xml:space="preserve">La base pour le calcul de valeurs indicatives pour les honoraires d'ingénieur </w:t>
      </w:r>
      <w:r w:rsidR="008342B6" w:rsidRPr="00AD4F7A">
        <w:rPr>
          <w:rFonts w:ascii="Arial" w:hAnsi="Arial" w:cs="Arial"/>
          <w:bCs/>
          <w:sz w:val="20"/>
          <w:szCs w:val="20"/>
        </w:rPr>
        <w:t>CVSE</w:t>
      </w:r>
      <w:r w:rsidRPr="00AD4F7A">
        <w:rPr>
          <w:rFonts w:ascii="Arial" w:hAnsi="Arial" w:cs="Arial"/>
          <w:bCs/>
          <w:sz w:val="20"/>
          <w:szCs w:val="20"/>
        </w:rPr>
        <w:t xml:space="preserve"> est constituée par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Le coût de construction des parties de l’ouvrage que l’ingénieur traite sous sa responsabilité</w:t>
      </w:r>
      <w:r w:rsidR="00AD4F7A">
        <w:rPr>
          <w:rFonts w:ascii="Arial" w:hAnsi="Arial" w:cs="Arial"/>
          <w:bCs/>
          <w:sz w:val="20"/>
          <w:szCs w:val="20"/>
        </w:rPr>
        <w:t>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Le facteur de base pour le temps nécess</w:t>
      </w:r>
      <w:r w:rsidR="00AD4F7A">
        <w:rPr>
          <w:rFonts w:ascii="Arial" w:hAnsi="Arial" w:cs="Arial"/>
          <w:bCs/>
          <w:sz w:val="20"/>
          <w:szCs w:val="20"/>
        </w:rPr>
        <w:t>aire, déterminé statistiquement ;</w:t>
      </w:r>
    </w:p>
    <w:p w:rsidR="006E7678" w:rsidRPr="00AD4F7A" w:rsidRDefault="00AD4F7A"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Pr>
          <w:rFonts w:ascii="Arial" w:hAnsi="Arial" w:cs="Arial"/>
          <w:bCs/>
          <w:sz w:val="20"/>
          <w:szCs w:val="20"/>
        </w:rPr>
        <w:t>Le degré de difficulté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L'ét</w:t>
      </w:r>
      <w:r w:rsidR="00AD4F7A">
        <w:rPr>
          <w:rFonts w:ascii="Arial" w:hAnsi="Arial" w:cs="Arial"/>
          <w:bCs/>
          <w:sz w:val="20"/>
          <w:szCs w:val="20"/>
        </w:rPr>
        <w:t>endue des prestations à fournir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U</w:t>
      </w:r>
      <w:r w:rsidR="00AD4F7A">
        <w:rPr>
          <w:rFonts w:ascii="Arial" w:hAnsi="Arial" w:cs="Arial"/>
          <w:bCs/>
          <w:sz w:val="20"/>
          <w:szCs w:val="20"/>
        </w:rPr>
        <w:t>n facteur d'ajustement éventuel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Les spécificités et la composition de l'équipe de travail mise en</w:t>
      </w:r>
      <w:r w:rsidR="00AD4F7A">
        <w:rPr>
          <w:rFonts w:ascii="Arial" w:hAnsi="Arial" w:cs="Arial"/>
          <w:bCs/>
          <w:sz w:val="20"/>
          <w:szCs w:val="20"/>
        </w:rPr>
        <w:t xml:space="preserve"> place pour accomplir le mandat ;</w:t>
      </w:r>
    </w:p>
    <w:p w:rsidR="006E7678" w:rsidRPr="00F46562"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 xml:space="preserve">Les </w:t>
      </w:r>
      <w:r w:rsidRPr="00F46562">
        <w:rPr>
          <w:rFonts w:ascii="Arial" w:hAnsi="Arial" w:cs="Arial"/>
          <w:bCs/>
          <w:sz w:val="20"/>
          <w:szCs w:val="20"/>
        </w:rPr>
        <w:t xml:space="preserve">prestations spéciales apportant de la valeur ajoutée ou destinées </w:t>
      </w:r>
      <w:r w:rsidR="00AD4F7A" w:rsidRPr="00F46562">
        <w:rPr>
          <w:rFonts w:ascii="Arial" w:hAnsi="Arial" w:cs="Arial"/>
          <w:bCs/>
          <w:sz w:val="20"/>
          <w:szCs w:val="20"/>
        </w:rPr>
        <w:t>à abaisser le coût de l'ouvrage ;</w:t>
      </w:r>
      <w:r w:rsidRPr="00F46562">
        <w:rPr>
          <w:rFonts w:ascii="Arial" w:hAnsi="Arial" w:cs="Arial"/>
          <w:bCs/>
          <w:sz w:val="20"/>
          <w:szCs w:val="20"/>
        </w:rPr>
        <w:t xml:space="preserve">  </w:t>
      </w:r>
    </w:p>
    <w:p w:rsidR="006E7678" w:rsidRPr="00F46562"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F46562">
        <w:rPr>
          <w:rFonts w:ascii="Arial" w:hAnsi="Arial" w:cs="Arial"/>
          <w:bCs/>
          <w:sz w:val="20"/>
          <w:szCs w:val="20"/>
        </w:rPr>
        <w:t>Le ou les taux horaires offerts.</w:t>
      </w:r>
    </w:p>
    <w:p w:rsidR="006E7678" w:rsidRPr="00F46562" w:rsidRDefault="006E7678" w:rsidP="006E7678">
      <w:pPr>
        <w:tabs>
          <w:tab w:val="left" w:pos="1440"/>
        </w:tabs>
        <w:overflowPunct w:val="0"/>
        <w:autoSpaceDE w:val="0"/>
        <w:autoSpaceDN w:val="0"/>
        <w:adjustRightInd w:val="0"/>
        <w:ind w:hanging="180"/>
        <w:textAlignment w:val="baseline"/>
        <w:rPr>
          <w:rFonts w:ascii="Arial" w:hAnsi="Arial" w:cs="Arial"/>
          <w:bCs/>
          <w:sz w:val="20"/>
          <w:szCs w:val="20"/>
        </w:rPr>
      </w:pPr>
    </w:p>
    <w:p w:rsidR="00E451F6" w:rsidRPr="00F46562" w:rsidRDefault="00D66A1A" w:rsidP="00D66A1A">
      <w:pPr>
        <w:pStyle w:val="TexteExposMotifs"/>
        <w:suppressAutoHyphens/>
        <w:spacing w:after="0"/>
        <w:ind w:firstLine="0"/>
        <w:rPr>
          <w:rFonts w:ascii="Arial" w:hAnsi="Arial" w:cs="Arial"/>
          <w:bCs/>
        </w:rPr>
      </w:pPr>
      <w:r w:rsidRPr="00F46562">
        <w:rPr>
          <w:rFonts w:ascii="Arial" w:hAnsi="Arial" w:cs="Arial"/>
          <w:bCs/>
        </w:rPr>
        <w:t>Le coût total de l’opération est estimé à CHF 24'686'200.- HT, non compris les frais administratifs et financiers.</w:t>
      </w:r>
    </w:p>
    <w:p w:rsidR="00F46562" w:rsidRPr="00F46562" w:rsidRDefault="00F46562" w:rsidP="00D66A1A">
      <w:pPr>
        <w:pStyle w:val="TexteExposMotifs"/>
        <w:suppressAutoHyphens/>
        <w:spacing w:after="0"/>
        <w:ind w:firstLine="0"/>
        <w:rPr>
          <w:rFonts w:ascii="Arial" w:hAnsi="Arial" w:cs="Arial"/>
          <w:bCs/>
        </w:rPr>
      </w:pPr>
    </w:p>
    <w:p w:rsidR="00D66A1A" w:rsidRPr="00F46562" w:rsidRDefault="00D66A1A" w:rsidP="00D66A1A">
      <w:pPr>
        <w:pStyle w:val="TexteExposMotifs"/>
        <w:suppressAutoHyphens/>
        <w:spacing w:after="0"/>
        <w:ind w:firstLine="0"/>
        <w:rPr>
          <w:rFonts w:ascii="Arial" w:hAnsi="Arial" w:cs="Arial"/>
          <w:bCs/>
        </w:rPr>
      </w:pPr>
      <w:r w:rsidRPr="00F46562">
        <w:rPr>
          <w:rFonts w:ascii="Arial" w:hAnsi="Arial" w:cs="Arial"/>
          <w:bCs/>
        </w:rPr>
        <w:t>Le montant donnant droit aux honoraires pour l’ensemble du marché est estimé à :</w:t>
      </w:r>
    </w:p>
    <w:p w:rsidR="00D66A1A" w:rsidRPr="00F46562" w:rsidRDefault="00F46562" w:rsidP="00E451F6">
      <w:pPr>
        <w:pStyle w:val="Paragraphedeliste"/>
        <w:widowControl w:val="0"/>
        <w:tabs>
          <w:tab w:val="right" w:pos="-8222"/>
          <w:tab w:val="left" w:pos="142"/>
        </w:tabs>
        <w:suppressAutoHyphens/>
        <w:overflowPunct w:val="0"/>
        <w:autoSpaceDE w:val="0"/>
        <w:autoSpaceDN w:val="0"/>
        <w:adjustRightInd w:val="0"/>
        <w:ind w:left="0" w:right="-1"/>
        <w:jc w:val="both"/>
        <w:textAlignment w:val="baseline"/>
        <w:rPr>
          <w:rFonts w:ascii="Arial" w:hAnsi="Arial" w:cs="Arial"/>
          <w:b/>
          <w:bCs/>
          <w:sz w:val="20"/>
          <w:szCs w:val="20"/>
        </w:rPr>
      </w:pPr>
      <w:r w:rsidRPr="00F46562">
        <w:rPr>
          <w:rFonts w:ascii="Arial" w:hAnsi="Arial" w:cs="Arial"/>
          <w:b/>
          <w:bCs/>
          <w:sz w:val="20"/>
          <w:szCs w:val="20"/>
        </w:rPr>
        <w:t>CHF 1'242’300.-</w:t>
      </w:r>
      <w:r w:rsidR="00E451F6" w:rsidRPr="00F46562">
        <w:rPr>
          <w:rFonts w:ascii="Arial" w:hAnsi="Arial" w:cs="Arial"/>
          <w:b/>
          <w:bCs/>
          <w:sz w:val="20"/>
          <w:szCs w:val="20"/>
        </w:rPr>
        <w:t xml:space="preserve"> HT</w:t>
      </w:r>
      <w:r w:rsidRPr="00F46562">
        <w:rPr>
          <w:rFonts w:ascii="Arial" w:hAnsi="Arial" w:cs="Arial"/>
          <w:b/>
          <w:bCs/>
          <w:sz w:val="20"/>
          <w:szCs w:val="20"/>
        </w:rPr>
        <w:t>.</w:t>
      </w:r>
    </w:p>
    <w:p w:rsidR="00D66A1A" w:rsidRPr="00F46562" w:rsidRDefault="00D66A1A" w:rsidP="00D66A1A">
      <w:pPr>
        <w:pStyle w:val="Paragraphedeliste"/>
        <w:tabs>
          <w:tab w:val="right" w:pos="6096"/>
        </w:tabs>
        <w:suppressAutoHyphens/>
        <w:ind w:left="0" w:right="-1"/>
        <w:rPr>
          <w:rFonts w:ascii="Arial" w:hAnsi="Arial" w:cs="Arial"/>
          <w:bCs/>
          <w:sz w:val="20"/>
        </w:rPr>
      </w:pPr>
    </w:p>
    <w:p w:rsidR="00E451F6" w:rsidRPr="00F46562" w:rsidRDefault="006E7678" w:rsidP="00E451F6">
      <w:pPr>
        <w:pStyle w:val="Paragraphedeliste"/>
        <w:widowControl w:val="0"/>
        <w:tabs>
          <w:tab w:val="right" w:pos="-8222"/>
          <w:tab w:val="left" w:pos="142"/>
        </w:tabs>
        <w:suppressAutoHyphens/>
        <w:overflowPunct w:val="0"/>
        <w:autoSpaceDE w:val="0"/>
        <w:autoSpaceDN w:val="0"/>
        <w:adjustRightInd w:val="0"/>
        <w:ind w:left="0" w:right="-1"/>
        <w:jc w:val="both"/>
        <w:textAlignment w:val="baseline"/>
        <w:rPr>
          <w:rFonts w:ascii="Arial" w:hAnsi="Arial" w:cs="Arial"/>
          <w:bCs/>
          <w:sz w:val="20"/>
          <w:szCs w:val="20"/>
        </w:rPr>
      </w:pPr>
      <w:r w:rsidRPr="00F46562">
        <w:rPr>
          <w:rFonts w:ascii="Arial" w:hAnsi="Arial" w:cs="Arial"/>
          <w:bCs/>
          <w:sz w:val="20"/>
          <w:szCs w:val="20"/>
        </w:rPr>
        <w:t>Le facteur de base «p» est calculé sur le coût de l’ouv</w:t>
      </w:r>
      <w:r w:rsidR="007D052C" w:rsidRPr="00F46562">
        <w:rPr>
          <w:rFonts w:ascii="Arial" w:hAnsi="Arial" w:cs="Arial"/>
          <w:bCs/>
          <w:sz w:val="20"/>
          <w:szCs w:val="20"/>
        </w:rPr>
        <w:t xml:space="preserve">rage prévisible de </w:t>
      </w:r>
      <w:r w:rsidR="00A56A71" w:rsidRPr="00F46562">
        <w:rPr>
          <w:rFonts w:ascii="Arial" w:hAnsi="Arial" w:cs="Arial"/>
          <w:bCs/>
          <w:sz w:val="20"/>
          <w:szCs w:val="20"/>
        </w:rPr>
        <w:t>CHF</w:t>
      </w:r>
      <w:r w:rsidR="007D052C" w:rsidRPr="00F46562">
        <w:rPr>
          <w:rFonts w:ascii="Arial" w:hAnsi="Arial" w:cs="Arial"/>
          <w:bCs/>
          <w:sz w:val="20"/>
          <w:szCs w:val="20"/>
        </w:rPr>
        <w:t xml:space="preserve"> </w:t>
      </w:r>
      <w:r w:rsidR="00F46562" w:rsidRPr="00F46562">
        <w:rPr>
          <w:rFonts w:ascii="Arial" w:hAnsi="Arial" w:cs="Arial"/>
          <w:bCs/>
          <w:sz w:val="20"/>
          <w:szCs w:val="20"/>
        </w:rPr>
        <w:t>1'242’300.-</w:t>
      </w:r>
      <w:r w:rsidR="00E451F6" w:rsidRPr="00F46562">
        <w:rPr>
          <w:rFonts w:ascii="Arial" w:hAnsi="Arial" w:cs="Arial"/>
          <w:bCs/>
          <w:sz w:val="20"/>
          <w:szCs w:val="20"/>
        </w:rPr>
        <w:t xml:space="preserve"> HT</w:t>
      </w:r>
      <w:r w:rsidR="00F46562" w:rsidRPr="00F46562">
        <w:rPr>
          <w:rFonts w:ascii="Arial" w:hAnsi="Arial" w:cs="Arial"/>
          <w:bCs/>
          <w:sz w:val="20"/>
          <w:szCs w:val="20"/>
        </w:rPr>
        <w:t>.</w:t>
      </w:r>
    </w:p>
    <w:p w:rsidR="003C4E86" w:rsidRPr="00F46562" w:rsidRDefault="003C4E86" w:rsidP="006E7678">
      <w:pPr>
        <w:rPr>
          <w:rFonts w:ascii="Arial" w:hAnsi="Arial" w:cs="Arial"/>
          <w:bCs/>
          <w:sz w:val="20"/>
          <w:szCs w:val="20"/>
        </w:rPr>
      </w:pPr>
    </w:p>
    <w:p w:rsidR="003C4E86" w:rsidRPr="00F46562" w:rsidRDefault="003C4E86" w:rsidP="006E7678">
      <w:pPr>
        <w:pStyle w:val="TexteExposMotifs"/>
        <w:numPr>
          <w:ilvl w:val="2"/>
          <w:numId w:val="35"/>
        </w:numPr>
        <w:ind w:left="0"/>
        <w:rPr>
          <w:rFonts w:ascii="Arial" w:hAnsi="Arial" w:cs="Arial"/>
          <w:bCs/>
        </w:rPr>
      </w:pPr>
      <w:r w:rsidRPr="00F46562">
        <w:rPr>
          <w:rFonts w:ascii="Arial" w:hAnsi="Arial" w:cs="Arial"/>
          <w:bCs/>
        </w:rPr>
        <w:t>Renchérissement</w:t>
      </w:r>
    </w:p>
    <w:p w:rsidR="003C4E86" w:rsidRPr="00AD4F7A" w:rsidRDefault="003C4E86" w:rsidP="006E7678">
      <w:pPr>
        <w:pStyle w:val="TexteExposMotifs"/>
        <w:ind w:firstLine="0"/>
        <w:rPr>
          <w:rFonts w:ascii="Arial" w:hAnsi="Arial" w:cs="Arial"/>
          <w:bCs/>
        </w:rPr>
      </w:pPr>
      <w:r w:rsidRPr="00F46562">
        <w:rPr>
          <w:rFonts w:ascii="Arial" w:hAnsi="Arial" w:cs="Arial"/>
          <w:bCs/>
        </w:rPr>
        <w:t xml:space="preserve">Aucune adaptation de la rémunération liée au renchérissement </w:t>
      </w:r>
      <w:r w:rsidRPr="00AD4F7A">
        <w:rPr>
          <w:rFonts w:ascii="Arial" w:hAnsi="Arial" w:cs="Arial"/>
          <w:bCs/>
        </w:rPr>
        <w:t>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r w:rsidRPr="00AD4F7A">
        <w:rPr>
          <w:rFonts w:ascii="Arial" w:hAnsi="Arial" w:cs="Arial"/>
          <w:bCs/>
        </w:rPr>
        <w:br/>
      </w:r>
    </w:p>
    <w:p w:rsidR="003C4E86" w:rsidRPr="00AD4F7A" w:rsidRDefault="003C4E86" w:rsidP="006E7678">
      <w:pPr>
        <w:pStyle w:val="TexteExposMotifs"/>
        <w:numPr>
          <w:ilvl w:val="0"/>
          <w:numId w:val="34"/>
        </w:numPr>
        <w:ind w:left="0"/>
        <w:rPr>
          <w:rFonts w:ascii="Arial" w:hAnsi="Arial" w:cs="Arial"/>
          <w:bCs/>
        </w:rPr>
      </w:pPr>
      <w:r w:rsidRPr="00AD4F7A">
        <w:rPr>
          <w:rFonts w:ascii="Arial" w:hAnsi="Arial" w:cs="Arial"/>
          <w:bCs/>
        </w:rPr>
        <w:t>Frais accessoires</w:t>
      </w:r>
    </w:p>
    <w:p w:rsidR="003C4E86" w:rsidRPr="00AD4F7A" w:rsidRDefault="003C4E86" w:rsidP="006E7678">
      <w:pPr>
        <w:pStyle w:val="TexteExposMotifs"/>
        <w:ind w:firstLine="0"/>
        <w:rPr>
          <w:rFonts w:ascii="Arial" w:hAnsi="Arial" w:cs="Arial"/>
          <w:bCs/>
        </w:rPr>
      </w:pPr>
      <w:r w:rsidRPr="00AD4F7A">
        <w:rPr>
          <w:rFonts w:ascii="Arial" w:hAnsi="Arial" w:cs="Arial"/>
          <w:bCs/>
        </w:rPr>
        <w:t>Les frais de déplacement et d’hébergement éventuels sont compris dans l’offre. Le temps passé en déplacement ne sera pas indemnisé.</w:t>
      </w:r>
    </w:p>
    <w:p w:rsidR="008342B6" w:rsidRPr="00AD4F7A" w:rsidRDefault="008342B6" w:rsidP="006E7678">
      <w:pPr>
        <w:pStyle w:val="TexteExposMotifs"/>
        <w:ind w:firstLine="0"/>
        <w:rPr>
          <w:rFonts w:ascii="Arial" w:hAnsi="Arial" w:cs="Arial"/>
          <w:bCs/>
        </w:rPr>
      </w:pPr>
    </w:p>
    <w:p w:rsidR="005A483D" w:rsidRDefault="005A483D">
      <w:pPr>
        <w:rPr>
          <w:rFonts w:ascii="Arial" w:hAnsi="Arial" w:cs="Arial"/>
          <w:bCs/>
          <w:sz w:val="20"/>
          <w:szCs w:val="20"/>
        </w:rPr>
      </w:pPr>
      <w:r>
        <w:rPr>
          <w:rFonts w:ascii="Arial" w:hAnsi="Arial" w:cs="Arial"/>
          <w:bCs/>
        </w:rPr>
        <w:br w:type="page"/>
      </w:r>
    </w:p>
    <w:p w:rsidR="00A23E9D" w:rsidRPr="00AD4F7A" w:rsidRDefault="00A23E9D" w:rsidP="00A23E9D">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1440"/>
        <w:rPr>
          <w:rFonts w:ascii="Arial" w:eastAsia="Arial" w:hAnsi="Arial" w:cs="Arial"/>
          <w:sz w:val="20"/>
          <w:szCs w:val="20"/>
        </w:rPr>
      </w:pPr>
    </w:p>
    <w:p w:rsidR="008342B6" w:rsidRPr="00AD4F7A" w:rsidRDefault="008342B6" w:rsidP="008342B6">
      <w:pPr>
        <w:ind w:left="1260"/>
        <w:rPr>
          <w:rFonts w:ascii="Arial" w:hAnsi="Arial" w:cs="Arial"/>
          <w:b/>
          <w:sz w:val="20"/>
          <w:szCs w:val="20"/>
          <w:u w:val="single"/>
        </w:rPr>
      </w:pPr>
      <w:r w:rsidRPr="00AD4F7A">
        <w:rPr>
          <w:rFonts w:ascii="Arial" w:hAnsi="Arial" w:cs="Arial"/>
          <w:b/>
          <w:sz w:val="20"/>
          <w:szCs w:val="20"/>
          <w:u w:val="single"/>
        </w:rPr>
        <w:t>Détail des données relatives au calcul des honoraires</w:t>
      </w:r>
    </w:p>
    <w:p w:rsidR="008342B6" w:rsidRPr="00AD4F7A" w:rsidRDefault="008342B6" w:rsidP="008342B6">
      <w:pPr>
        <w:rPr>
          <w:rFonts w:ascii="Arial" w:hAnsi="Arial" w:cs="Arial"/>
          <w:bCs/>
          <w:sz w:val="20"/>
          <w:szCs w:val="20"/>
        </w:rPr>
      </w:pPr>
    </w:p>
    <w:tbl>
      <w:tblPr>
        <w:tblW w:w="8975"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
        <w:gridCol w:w="4585"/>
        <w:gridCol w:w="540"/>
        <w:gridCol w:w="203"/>
        <w:gridCol w:w="1706"/>
        <w:gridCol w:w="1689"/>
      </w:tblGrid>
      <w:tr w:rsidR="008342B6" w:rsidRPr="00AD4F7A" w:rsidTr="00CD34E9">
        <w:trPr>
          <w:trHeight w:val="1453"/>
        </w:trPr>
        <w:tc>
          <w:tcPr>
            <w:tcW w:w="252" w:type="dxa"/>
            <w:shd w:val="clear" w:color="auto" w:fill="auto"/>
            <w:noWrap/>
          </w:tcPr>
          <w:p w:rsidR="008342B6" w:rsidRPr="00AD4F7A" w:rsidRDefault="008342B6" w:rsidP="00CD34E9">
            <w:pPr>
              <w:jc w:val="right"/>
              <w:rPr>
                <w:rFonts w:ascii="Arial" w:hAnsi="Arial" w:cs="Arial"/>
                <w:sz w:val="20"/>
                <w:szCs w:val="20"/>
                <w:lang w:val="fr-CH" w:eastAsia="fr-CH"/>
              </w:rPr>
            </w:pPr>
          </w:p>
        </w:tc>
        <w:tc>
          <w:tcPr>
            <w:tcW w:w="4585" w:type="dxa"/>
            <w:tcBorders>
              <w:bottom w:val="single" w:sz="4" w:space="0" w:color="auto"/>
            </w:tcBorders>
            <w:shd w:val="clear" w:color="auto" w:fill="auto"/>
            <w:vAlign w:val="center"/>
          </w:tcPr>
          <w:p w:rsidR="008342B6" w:rsidRPr="00AD4F7A" w:rsidRDefault="008342B6" w:rsidP="00CD34E9">
            <w:pPr>
              <w:jc w:val="center"/>
              <w:rPr>
                <w:rFonts w:ascii="Arial" w:hAnsi="Arial" w:cs="Arial"/>
                <w:sz w:val="20"/>
                <w:szCs w:val="20"/>
                <w:lang w:val="fr-CH" w:eastAsia="fr-CH"/>
              </w:rPr>
            </w:pPr>
            <w:r w:rsidRPr="00AD4F7A">
              <w:rPr>
                <w:rFonts w:ascii="Arial" w:hAnsi="Arial" w:cs="Arial"/>
                <w:b/>
                <w:sz w:val="20"/>
                <w:szCs w:val="20"/>
                <w:u w:val="single"/>
              </w:rPr>
              <w:t>Détail des données relatives au calcul des honoraires</w:t>
            </w:r>
          </w:p>
        </w:tc>
        <w:tc>
          <w:tcPr>
            <w:tcW w:w="540" w:type="dxa"/>
            <w:shd w:val="clear" w:color="auto" w:fill="auto"/>
            <w:noWrap/>
            <w:vAlign w:val="center"/>
          </w:tcPr>
          <w:p w:rsidR="008342B6" w:rsidRPr="00AD4F7A" w:rsidRDefault="008342B6" w:rsidP="00CD34E9">
            <w:pPr>
              <w:jc w:val="both"/>
              <w:rPr>
                <w:rFonts w:ascii="Arial" w:hAnsi="Arial" w:cs="Arial"/>
                <w:color w:val="000000"/>
                <w:sz w:val="20"/>
                <w:szCs w:val="20"/>
                <w:lang w:val="fr-CH" w:eastAsia="fr-CH"/>
              </w:rPr>
            </w:pPr>
          </w:p>
        </w:tc>
        <w:tc>
          <w:tcPr>
            <w:tcW w:w="203" w:type="dxa"/>
            <w:shd w:val="clear" w:color="auto" w:fill="auto"/>
            <w:noWrap/>
            <w:vAlign w:val="bottom"/>
          </w:tcPr>
          <w:p w:rsidR="008342B6" w:rsidRPr="00AD4F7A" w:rsidRDefault="008342B6" w:rsidP="00CD34E9">
            <w:pPr>
              <w:jc w:val="center"/>
              <w:rPr>
                <w:rFonts w:ascii="Arial" w:hAnsi="Arial" w:cs="Arial"/>
                <w:color w:val="000000"/>
                <w:sz w:val="20"/>
                <w:szCs w:val="20"/>
                <w:lang w:val="fr-CH" w:eastAsia="fr-CH"/>
              </w:rPr>
            </w:pPr>
          </w:p>
        </w:tc>
        <w:tc>
          <w:tcPr>
            <w:tcW w:w="1706" w:type="dxa"/>
            <w:shd w:val="clear" w:color="auto" w:fill="auto"/>
            <w:noWrap/>
            <w:vAlign w:val="center"/>
          </w:tcPr>
          <w:p w:rsidR="008342B6" w:rsidRPr="00AD4F7A" w:rsidRDefault="008342B6" w:rsidP="008342B6">
            <w:pPr>
              <w:jc w:val="center"/>
              <w:rPr>
                <w:rFonts w:ascii="Arial" w:hAnsi="Arial" w:cs="Arial"/>
                <w:b/>
                <w:bCs/>
                <w:color w:val="000000"/>
                <w:sz w:val="20"/>
                <w:szCs w:val="20"/>
                <w:lang w:val="fr-CH" w:eastAsia="fr-CH"/>
              </w:rPr>
            </w:pPr>
          </w:p>
        </w:tc>
        <w:tc>
          <w:tcPr>
            <w:tcW w:w="1689" w:type="dxa"/>
            <w:shd w:val="clear" w:color="auto" w:fill="auto"/>
            <w:vAlign w:val="center"/>
          </w:tcPr>
          <w:p w:rsidR="008342B6" w:rsidRPr="00AD4F7A" w:rsidRDefault="008342B6" w:rsidP="00CD34E9">
            <w:pPr>
              <w:jc w:val="center"/>
              <w:rPr>
                <w:rFonts w:ascii="Arial" w:hAnsi="Arial" w:cs="Arial"/>
                <w:b/>
                <w:bCs/>
                <w:color w:val="000000"/>
                <w:sz w:val="20"/>
                <w:szCs w:val="20"/>
                <w:lang w:val="fr-CH" w:eastAsia="fr-CH"/>
              </w:rPr>
            </w:pPr>
          </w:p>
        </w:tc>
      </w:tr>
      <w:tr w:rsidR="008342B6" w:rsidRPr="00AD4F7A" w:rsidTr="00CD34E9">
        <w:trPr>
          <w:trHeight w:val="322"/>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tcBorders>
              <w:bottom w:val="single" w:sz="4" w:space="0" w:color="auto"/>
            </w:tcBorders>
            <w:shd w:val="clear" w:color="auto" w:fill="auto"/>
            <w:vAlign w:val="center"/>
          </w:tcPr>
          <w:p w:rsidR="008342B6" w:rsidRPr="00AD4F7A" w:rsidRDefault="008342B6" w:rsidP="00CD34E9">
            <w:pPr>
              <w:ind w:left="-631" w:firstLine="631"/>
              <w:rPr>
                <w:rFonts w:ascii="Arial" w:hAnsi="Arial" w:cs="Arial"/>
                <w:sz w:val="20"/>
                <w:szCs w:val="20"/>
                <w:lang w:val="fr-CH" w:eastAsia="fr-CH"/>
              </w:rPr>
            </w:pPr>
            <w:r w:rsidRPr="00AD4F7A">
              <w:rPr>
                <w:rFonts w:ascii="Arial" w:hAnsi="Arial" w:cs="Arial"/>
                <w:sz w:val="20"/>
                <w:szCs w:val="20"/>
                <w:lang w:val="fr-CH" w:eastAsia="fr-CH"/>
              </w:rPr>
              <w:t>Coût de l’ouvrage en francs déterminant le facteur p</w:t>
            </w:r>
          </w:p>
        </w:tc>
        <w:tc>
          <w:tcPr>
            <w:tcW w:w="540" w:type="dxa"/>
            <w:shd w:val="clear" w:color="auto" w:fill="auto"/>
            <w:noWrap/>
            <w:vAlign w:val="center"/>
          </w:tcPr>
          <w:p w:rsidR="008342B6" w:rsidRPr="00AD4F7A" w:rsidRDefault="008342B6" w:rsidP="00CD34E9">
            <w:pPr>
              <w:rPr>
                <w:rFonts w:ascii="Arial" w:hAnsi="Arial" w:cs="Arial"/>
                <w:color w:val="000000"/>
                <w:sz w:val="20"/>
                <w:szCs w:val="20"/>
                <w:lang w:val="fr-CH" w:eastAsia="fr-CH"/>
              </w:rPr>
            </w:pPr>
            <w:proofErr w:type="spellStart"/>
            <w:r w:rsidRPr="00AD4F7A">
              <w:rPr>
                <w:rFonts w:ascii="Arial" w:hAnsi="Arial" w:cs="Arial"/>
                <w:color w:val="000000"/>
                <w:sz w:val="20"/>
                <w:szCs w:val="20"/>
                <w:lang w:val="fr-CH" w:eastAsia="fr-CH"/>
              </w:rPr>
              <w:t>Bp</w:t>
            </w:r>
            <w:proofErr w:type="spellEnd"/>
          </w:p>
        </w:tc>
        <w:tc>
          <w:tcPr>
            <w:tcW w:w="203" w:type="dxa"/>
            <w:shd w:val="clear" w:color="auto" w:fill="auto"/>
            <w:noWrap/>
            <w:vAlign w:val="center"/>
          </w:tcPr>
          <w:p w:rsidR="008342B6" w:rsidRPr="00AD4F7A" w:rsidRDefault="008342B6" w:rsidP="00CD34E9">
            <w:pPr>
              <w:rPr>
                <w:rFonts w:ascii="Arial" w:hAnsi="Arial" w:cs="Arial"/>
                <w:color w:val="000000"/>
                <w:sz w:val="20"/>
                <w:szCs w:val="20"/>
                <w:lang w:val="fr-CH" w:eastAsia="fr-CH"/>
              </w:rPr>
            </w:pPr>
            <w:r w:rsidRPr="00AD4F7A">
              <w:rPr>
                <w:rFonts w:ascii="Arial" w:hAnsi="Arial" w:cs="Arial"/>
                <w:color w:val="000000"/>
                <w:sz w:val="20"/>
                <w:szCs w:val="20"/>
                <w:lang w:val="fr-CH" w:eastAsia="fr-CH"/>
              </w:rPr>
              <w:t>=</w:t>
            </w:r>
          </w:p>
        </w:tc>
        <w:tc>
          <w:tcPr>
            <w:tcW w:w="1706" w:type="dxa"/>
            <w:shd w:val="clear" w:color="auto" w:fill="auto"/>
            <w:noWrap/>
            <w:vAlign w:val="center"/>
          </w:tcPr>
          <w:p w:rsidR="008342B6" w:rsidRPr="00AD4F7A" w:rsidRDefault="008342B6" w:rsidP="00A56A71">
            <w:pPr>
              <w:tabs>
                <w:tab w:val="right" w:pos="1353"/>
              </w:tabs>
              <w:rPr>
                <w:rFonts w:ascii="Arial" w:hAnsi="Arial" w:cs="Arial"/>
                <w:color w:val="000000"/>
                <w:sz w:val="20"/>
                <w:szCs w:val="20"/>
                <w:lang w:val="fr-CH" w:eastAsia="fr-CH"/>
              </w:rPr>
            </w:pPr>
            <w:r w:rsidRPr="00AD4F7A">
              <w:rPr>
                <w:rFonts w:ascii="Arial" w:hAnsi="Arial" w:cs="Arial"/>
                <w:color w:val="000000"/>
                <w:sz w:val="20"/>
                <w:szCs w:val="20"/>
                <w:lang w:val="fr-CH" w:eastAsia="fr-CH"/>
              </w:rPr>
              <w:tab/>
            </w:r>
            <w:r w:rsidR="00A56A71" w:rsidRPr="00AD4F7A">
              <w:rPr>
                <w:rFonts w:ascii="Arial" w:hAnsi="Arial" w:cs="Arial"/>
                <w:color w:val="000000"/>
                <w:sz w:val="20"/>
                <w:szCs w:val="20"/>
                <w:lang w:val="fr-CH" w:eastAsia="fr-CH"/>
              </w:rPr>
              <w:t>CHF</w:t>
            </w:r>
            <w:r w:rsidRPr="00AD4F7A">
              <w:rPr>
                <w:rFonts w:ascii="Arial" w:hAnsi="Arial" w:cs="Arial"/>
                <w:color w:val="000000"/>
                <w:sz w:val="20"/>
                <w:szCs w:val="20"/>
                <w:lang w:val="fr-CH" w:eastAsia="fr-CH"/>
              </w:rPr>
              <w:t xml:space="preserve"> </w:t>
            </w:r>
          </w:p>
        </w:tc>
        <w:tc>
          <w:tcPr>
            <w:tcW w:w="1689" w:type="dxa"/>
            <w:shd w:val="clear" w:color="auto" w:fill="auto"/>
            <w:vAlign w:val="center"/>
          </w:tcPr>
          <w:p w:rsidR="008342B6" w:rsidRPr="00AD4F7A" w:rsidRDefault="008342B6" w:rsidP="00A56A71">
            <w:pPr>
              <w:tabs>
                <w:tab w:val="right" w:pos="1179"/>
              </w:tabs>
              <w:rPr>
                <w:rFonts w:ascii="Arial" w:hAnsi="Arial" w:cs="Arial"/>
                <w:color w:val="000000"/>
                <w:sz w:val="20"/>
                <w:szCs w:val="20"/>
                <w:lang w:val="fr-CH" w:eastAsia="fr-CH"/>
              </w:rPr>
            </w:pPr>
            <w:r w:rsidRPr="00AD4F7A">
              <w:rPr>
                <w:rFonts w:ascii="Arial" w:hAnsi="Arial" w:cs="Arial"/>
                <w:color w:val="000000"/>
                <w:sz w:val="20"/>
                <w:szCs w:val="20"/>
                <w:lang w:val="fr-CH" w:eastAsia="fr-CH"/>
              </w:rPr>
              <w:tab/>
            </w:r>
            <w:r w:rsidR="00A56A71" w:rsidRPr="00AD4F7A">
              <w:rPr>
                <w:rFonts w:ascii="Arial" w:hAnsi="Arial" w:cs="Arial"/>
                <w:color w:val="000000"/>
                <w:sz w:val="20"/>
                <w:szCs w:val="20"/>
                <w:lang w:val="fr-CH" w:eastAsia="fr-CH"/>
              </w:rPr>
              <w:t>CHF</w:t>
            </w:r>
            <w:r w:rsidRPr="00AD4F7A">
              <w:rPr>
                <w:rFonts w:ascii="Arial" w:hAnsi="Arial" w:cs="Arial"/>
                <w:color w:val="000000"/>
                <w:sz w:val="20"/>
                <w:szCs w:val="20"/>
                <w:lang w:val="fr-CH" w:eastAsia="fr-CH"/>
              </w:rPr>
              <w:t xml:space="preserve"> </w:t>
            </w:r>
          </w:p>
        </w:tc>
      </w:tr>
      <w:tr w:rsidR="008342B6" w:rsidRPr="00AD4F7A" w:rsidTr="00CD34E9">
        <w:trPr>
          <w:trHeight w:val="322"/>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tcBorders>
              <w:bottom w:val="single" w:sz="4" w:space="0" w:color="auto"/>
            </w:tcBorders>
            <w:shd w:val="clear" w:color="auto" w:fill="auto"/>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Coût d'ouvrage en francs déterminant le temps nécessaire</w:t>
            </w:r>
          </w:p>
        </w:tc>
        <w:tc>
          <w:tcPr>
            <w:tcW w:w="540" w:type="dxa"/>
            <w:shd w:val="clear" w:color="auto" w:fill="auto"/>
            <w:noWrap/>
            <w:vAlign w:val="center"/>
          </w:tcPr>
          <w:p w:rsidR="008342B6" w:rsidRPr="00AD4F7A" w:rsidRDefault="008342B6" w:rsidP="00CD34E9">
            <w:pPr>
              <w:rPr>
                <w:rFonts w:ascii="Arial" w:hAnsi="Arial" w:cs="Arial"/>
                <w:color w:val="000000"/>
                <w:sz w:val="20"/>
                <w:szCs w:val="20"/>
                <w:lang w:val="fr-CH" w:eastAsia="fr-CH"/>
              </w:rPr>
            </w:pPr>
            <w:r w:rsidRPr="00AD4F7A">
              <w:rPr>
                <w:rFonts w:ascii="Arial" w:hAnsi="Arial" w:cs="Arial"/>
                <w:color w:val="000000"/>
                <w:sz w:val="20"/>
                <w:szCs w:val="20"/>
                <w:lang w:val="fr-CH" w:eastAsia="fr-CH"/>
              </w:rPr>
              <w:t>Ba</w:t>
            </w:r>
          </w:p>
        </w:tc>
        <w:tc>
          <w:tcPr>
            <w:tcW w:w="203" w:type="dxa"/>
            <w:shd w:val="clear" w:color="auto" w:fill="auto"/>
            <w:noWrap/>
            <w:vAlign w:val="center"/>
          </w:tcPr>
          <w:p w:rsidR="008342B6" w:rsidRPr="00AD4F7A" w:rsidRDefault="008342B6" w:rsidP="00CD34E9">
            <w:pPr>
              <w:rPr>
                <w:rFonts w:ascii="Arial" w:hAnsi="Arial" w:cs="Arial"/>
                <w:color w:val="000000"/>
                <w:sz w:val="20"/>
                <w:szCs w:val="20"/>
                <w:lang w:val="fr-CH" w:eastAsia="fr-CH"/>
              </w:rPr>
            </w:pPr>
            <w:r w:rsidRPr="00AD4F7A">
              <w:rPr>
                <w:rFonts w:ascii="Arial" w:hAnsi="Arial" w:cs="Arial"/>
                <w:color w:val="000000"/>
                <w:sz w:val="20"/>
                <w:szCs w:val="20"/>
                <w:lang w:val="fr-CH" w:eastAsia="fr-CH"/>
              </w:rPr>
              <w:t>=</w:t>
            </w:r>
          </w:p>
        </w:tc>
        <w:tc>
          <w:tcPr>
            <w:tcW w:w="1706" w:type="dxa"/>
            <w:shd w:val="clear" w:color="auto" w:fill="auto"/>
            <w:noWrap/>
            <w:vAlign w:val="center"/>
          </w:tcPr>
          <w:p w:rsidR="008342B6" w:rsidRPr="00AD4F7A" w:rsidRDefault="008342B6" w:rsidP="00A56A71">
            <w:pPr>
              <w:tabs>
                <w:tab w:val="right" w:pos="1353"/>
              </w:tabs>
              <w:rPr>
                <w:rFonts w:ascii="Arial" w:hAnsi="Arial" w:cs="Arial"/>
                <w:color w:val="000000"/>
                <w:sz w:val="20"/>
                <w:szCs w:val="20"/>
                <w:lang w:val="fr-CH" w:eastAsia="fr-CH"/>
              </w:rPr>
            </w:pPr>
            <w:r w:rsidRPr="00AD4F7A">
              <w:rPr>
                <w:rFonts w:ascii="Arial" w:hAnsi="Arial" w:cs="Arial"/>
                <w:color w:val="000000"/>
                <w:sz w:val="20"/>
                <w:szCs w:val="20"/>
                <w:lang w:val="fr-CH" w:eastAsia="fr-CH"/>
              </w:rPr>
              <w:tab/>
            </w:r>
            <w:r w:rsidR="00A56A71" w:rsidRPr="00AD4F7A">
              <w:rPr>
                <w:rFonts w:ascii="Arial" w:hAnsi="Arial" w:cs="Arial"/>
                <w:color w:val="000000"/>
                <w:sz w:val="20"/>
                <w:szCs w:val="20"/>
                <w:lang w:val="fr-CH" w:eastAsia="fr-CH"/>
              </w:rPr>
              <w:t>CHF</w:t>
            </w:r>
            <w:r w:rsidRPr="00AD4F7A">
              <w:rPr>
                <w:rFonts w:ascii="Arial" w:hAnsi="Arial" w:cs="Arial"/>
                <w:color w:val="000000"/>
                <w:sz w:val="20"/>
                <w:szCs w:val="20"/>
                <w:lang w:val="fr-CH" w:eastAsia="fr-CH"/>
              </w:rPr>
              <w:t xml:space="preserve"> </w:t>
            </w:r>
          </w:p>
        </w:tc>
        <w:tc>
          <w:tcPr>
            <w:tcW w:w="1689" w:type="dxa"/>
            <w:shd w:val="clear" w:color="auto" w:fill="auto"/>
            <w:vAlign w:val="center"/>
          </w:tcPr>
          <w:p w:rsidR="008342B6" w:rsidRPr="00AD4F7A" w:rsidRDefault="008342B6" w:rsidP="00A56A71">
            <w:pPr>
              <w:tabs>
                <w:tab w:val="right" w:pos="1179"/>
              </w:tabs>
              <w:rPr>
                <w:rFonts w:ascii="Arial" w:hAnsi="Arial" w:cs="Arial"/>
                <w:color w:val="000000"/>
                <w:sz w:val="20"/>
                <w:szCs w:val="20"/>
                <w:lang w:val="fr-CH" w:eastAsia="fr-CH"/>
              </w:rPr>
            </w:pPr>
            <w:r w:rsidRPr="00AD4F7A">
              <w:rPr>
                <w:rFonts w:ascii="Arial" w:hAnsi="Arial" w:cs="Arial"/>
                <w:color w:val="000000"/>
                <w:sz w:val="20"/>
                <w:szCs w:val="20"/>
                <w:lang w:val="fr-CH" w:eastAsia="fr-CH"/>
              </w:rPr>
              <w:tab/>
            </w:r>
            <w:r w:rsidR="00A56A71" w:rsidRPr="00AD4F7A">
              <w:rPr>
                <w:rFonts w:ascii="Arial" w:hAnsi="Arial" w:cs="Arial"/>
                <w:color w:val="000000"/>
                <w:sz w:val="20"/>
                <w:szCs w:val="20"/>
                <w:lang w:val="fr-CH" w:eastAsia="fr-CH"/>
              </w:rPr>
              <w:t>CHF</w:t>
            </w:r>
            <w:r w:rsidRPr="00AD4F7A">
              <w:rPr>
                <w:rFonts w:ascii="Arial" w:hAnsi="Arial" w:cs="Arial"/>
                <w:color w:val="000000"/>
                <w:sz w:val="20"/>
                <w:szCs w:val="20"/>
                <w:lang w:val="fr-CH" w:eastAsia="fr-CH"/>
              </w:rPr>
              <w:t xml:space="preserve"> </w:t>
            </w:r>
          </w:p>
        </w:tc>
      </w:tr>
      <w:tr w:rsidR="008342B6" w:rsidRPr="00AD4F7A" w:rsidTr="00CD34E9">
        <w:trPr>
          <w:trHeight w:val="255"/>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tcBorders>
              <w:top w:val="nil"/>
            </w:tcBorders>
            <w:shd w:val="clear" w:color="auto" w:fill="auto"/>
            <w:noWrap/>
            <w:vAlign w:val="center"/>
          </w:tcPr>
          <w:p w:rsidR="008342B6" w:rsidRPr="00AD4F7A" w:rsidRDefault="008342B6" w:rsidP="00CD34E9">
            <w:pPr>
              <w:ind w:left="-631" w:firstLine="631"/>
              <w:rPr>
                <w:rFonts w:ascii="Arial" w:hAnsi="Arial" w:cs="Arial"/>
                <w:sz w:val="20"/>
                <w:szCs w:val="20"/>
                <w:lang w:val="fr-CH" w:eastAsia="fr-CH"/>
              </w:rPr>
            </w:pPr>
            <w:r w:rsidRPr="00AD4F7A">
              <w:rPr>
                <w:rFonts w:ascii="Arial" w:hAnsi="Arial" w:cs="Arial"/>
                <w:sz w:val="20"/>
                <w:szCs w:val="20"/>
                <w:lang w:val="fr-CH" w:eastAsia="fr-CH"/>
              </w:rPr>
              <w:t xml:space="preserve">Valeurs de coefficients + année de référence </w:t>
            </w:r>
          </w:p>
        </w:tc>
        <w:tc>
          <w:tcPr>
            <w:tcW w:w="540"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Z1</w:t>
            </w:r>
          </w:p>
        </w:tc>
        <w:tc>
          <w:tcPr>
            <w:tcW w:w="203"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sz w:val="20"/>
                <w:szCs w:val="20"/>
                <w:lang w:val="fr-CH" w:eastAsia="fr-CH"/>
              </w:rPr>
            </w:pPr>
          </w:p>
        </w:tc>
      </w:tr>
      <w:tr w:rsidR="008342B6" w:rsidRPr="00AD4F7A" w:rsidTr="00CD34E9">
        <w:trPr>
          <w:trHeight w:val="255"/>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p>
        </w:tc>
        <w:tc>
          <w:tcPr>
            <w:tcW w:w="4585" w:type="dxa"/>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540" w:type="dxa"/>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sz w:val="20"/>
                <w:szCs w:val="20"/>
                <w:lang w:val="fr-CH" w:eastAsia="fr-CH"/>
              </w:rPr>
              <w:t>Z2</w:t>
            </w:r>
          </w:p>
        </w:tc>
        <w:tc>
          <w:tcPr>
            <w:tcW w:w="203" w:type="dxa"/>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b/>
                <w:bCs/>
                <w:sz w:val="20"/>
                <w:szCs w:val="20"/>
                <w:lang w:val="fr-CH" w:eastAsia="fr-CH"/>
              </w:rPr>
            </w:pPr>
          </w:p>
        </w:tc>
      </w:tr>
      <w:tr w:rsidR="008342B6" w:rsidRPr="00AD4F7A" w:rsidTr="00CD34E9">
        <w:trPr>
          <w:trHeight w:val="255"/>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Facteur de base pour le temps nécessaire</w:t>
            </w:r>
          </w:p>
        </w:tc>
        <w:tc>
          <w:tcPr>
            <w:tcW w:w="540" w:type="dxa"/>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p</w:t>
            </w:r>
          </w:p>
        </w:tc>
        <w:tc>
          <w:tcPr>
            <w:tcW w:w="203" w:type="dxa"/>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b/>
                <w:bCs/>
                <w:sz w:val="20"/>
                <w:szCs w:val="20"/>
                <w:lang w:val="fr-CH" w:eastAsia="fr-CH"/>
              </w:rPr>
            </w:pPr>
          </w:p>
        </w:tc>
      </w:tr>
      <w:tr w:rsidR="008342B6" w:rsidRPr="00AD4F7A" w:rsidTr="00CD34E9">
        <w:trPr>
          <w:trHeight w:val="255"/>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 xml:space="preserve">Degré de difficulté </w:t>
            </w:r>
          </w:p>
        </w:tc>
        <w:tc>
          <w:tcPr>
            <w:tcW w:w="540"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n</w:t>
            </w:r>
          </w:p>
        </w:tc>
        <w:tc>
          <w:tcPr>
            <w:tcW w:w="203"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sz w:val="20"/>
                <w:szCs w:val="20"/>
                <w:lang w:val="fr-CH" w:eastAsia="fr-CH"/>
              </w:rPr>
            </w:pPr>
          </w:p>
        </w:tc>
      </w:tr>
      <w:tr w:rsidR="008342B6" w:rsidRPr="00AD4F7A" w:rsidTr="00CD34E9">
        <w:trPr>
          <w:trHeight w:val="255"/>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shd w:val="clear" w:color="auto" w:fill="auto"/>
            <w:noWrap/>
            <w:vAlign w:val="center"/>
          </w:tcPr>
          <w:p w:rsidR="008342B6" w:rsidRPr="00AD4F7A" w:rsidRDefault="00AD4F7A" w:rsidP="00CD34E9">
            <w:pPr>
              <w:rPr>
                <w:rFonts w:ascii="Arial" w:hAnsi="Arial" w:cs="Arial"/>
                <w:sz w:val="20"/>
                <w:szCs w:val="20"/>
                <w:lang w:val="fr-CH" w:eastAsia="fr-CH"/>
              </w:rPr>
            </w:pPr>
            <w:r>
              <w:rPr>
                <w:rFonts w:ascii="Arial" w:hAnsi="Arial" w:cs="Arial"/>
                <w:sz w:val="20"/>
                <w:szCs w:val="20"/>
                <w:lang w:val="fr-CH" w:eastAsia="fr-CH"/>
              </w:rPr>
              <w:t>Part de prestations en pour</w:t>
            </w:r>
            <w:r w:rsidR="008342B6" w:rsidRPr="00AD4F7A">
              <w:rPr>
                <w:rFonts w:ascii="Arial" w:hAnsi="Arial" w:cs="Arial"/>
                <w:sz w:val="20"/>
                <w:szCs w:val="20"/>
                <w:lang w:val="fr-CH" w:eastAsia="fr-CH"/>
              </w:rPr>
              <w:t>cent</w:t>
            </w:r>
          </w:p>
        </w:tc>
        <w:tc>
          <w:tcPr>
            <w:tcW w:w="540"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q</w:t>
            </w:r>
          </w:p>
        </w:tc>
        <w:tc>
          <w:tcPr>
            <w:tcW w:w="203"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sz w:val="20"/>
                <w:szCs w:val="20"/>
                <w:lang w:val="fr-CH" w:eastAsia="fr-CH"/>
              </w:rPr>
            </w:pPr>
          </w:p>
        </w:tc>
      </w:tr>
      <w:tr w:rsidR="008342B6" w:rsidRPr="00AD4F7A" w:rsidTr="00CD34E9">
        <w:trPr>
          <w:trHeight w:val="255"/>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Facteur d'ajustement</w:t>
            </w:r>
          </w:p>
        </w:tc>
        <w:tc>
          <w:tcPr>
            <w:tcW w:w="540"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r</w:t>
            </w:r>
          </w:p>
        </w:tc>
        <w:tc>
          <w:tcPr>
            <w:tcW w:w="203"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sz w:val="20"/>
                <w:szCs w:val="20"/>
                <w:lang w:val="fr-CH" w:eastAsia="fr-CH"/>
              </w:rPr>
            </w:pPr>
          </w:p>
        </w:tc>
      </w:tr>
      <w:tr w:rsidR="008342B6" w:rsidRPr="00AD4F7A" w:rsidTr="00CD34E9">
        <w:trPr>
          <w:trHeight w:val="370"/>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shd w:val="clear" w:color="auto" w:fill="auto"/>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Majoration pour transformations, entretien, restauration de</w:t>
            </w:r>
          </w:p>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 xml:space="preserve"> monuments (ne doit pas être pris en compte dans </w:t>
            </w:r>
          </w:p>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le facteur d'ajustement "r")</w:t>
            </w:r>
          </w:p>
        </w:tc>
        <w:tc>
          <w:tcPr>
            <w:tcW w:w="540"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203"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sz w:val="20"/>
                <w:szCs w:val="20"/>
                <w:lang w:val="fr-CH" w:eastAsia="fr-CH"/>
              </w:rPr>
            </w:pPr>
          </w:p>
        </w:tc>
      </w:tr>
      <w:tr w:rsidR="008342B6" w:rsidRPr="00AD4F7A" w:rsidTr="00CD34E9">
        <w:trPr>
          <w:trHeight w:val="285"/>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shd w:val="clear" w:color="auto" w:fill="auto"/>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Temps moyen nécessaire</w:t>
            </w:r>
          </w:p>
        </w:tc>
        <w:tc>
          <w:tcPr>
            <w:tcW w:w="540" w:type="dxa"/>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T</w:t>
            </w:r>
            <w:r w:rsidRPr="00AD4F7A">
              <w:rPr>
                <w:rFonts w:ascii="Arial" w:hAnsi="Arial" w:cs="Arial"/>
                <w:b/>
                <w:bCs/>
                <w:sz w:val="20"/>
                <w:szCs w:val="20"/>
                <w:vertAlign w:val="subscript"/>
                <w:lang w:val="fr-CH" w:eastAsia="fr-CH"/>
              </w:rPr>
              <w:t>m</w:t>
            </w:r>
          </w:p>
        </w:tc>
        <w:tc>
          <w:tcPr>
            <w:tcW w:w="203" w:type="dxa"/>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b/>
                <w:bCs/>
                <w:sz w:val="20"/>
                <w:szCs w:val="20"/>
                <w:lang w:val="fr-CH" w:eastAsia="fr-CH"/>
              </w:rPr>
            </w:pPr>
          </w:p>
        </w:tc>
      </w:tr>
      <w:tr w:rsidR="008342B6" w:rsidRPr="00AD4F7A" w:rsidTr="00CD34E9">
        <w:trPr>
          <w:trHeight w:val="306"/>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Facteur de groupe</w:t>
            </w:r>
          </w:p>
        </w:tc>
        <w:tc>
          <w:tcPr>
            <w:tcW w:w="540"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i</w:t>
            </w:r>
          </w:p>
        </w:tc>
        <w:tc>
          <w:tcPr>
            <w:tcW w:w="203" w:type="dxa"/>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b/>
                <w:bCs/>
                <w:sz w:val="20"/>
                <w:szCs w:val="20"/>
                <w:lang w:val="fr-CH" w:eastAsia="fr-CH"/>
              </w:rPr>
            </w:pPr>
          </w:p>
        </w:tc>
      </w:tr>
      <w:tr w:rsidR="008342B6" w:rsidRPr="00AD4F7A" w:rsidTr="00CD34E9">
        <w:trPr>
          <w:trHeight w:val="306"/>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p>
        </w:tc>
        <w:tc>
          <w:tcPr>
            <w:tcW w:w="4585" w:type="dxa"/>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 xml:space="preserve">Temps prévu – </w:t>
            </w:r>
            <w:proofErr w:type="spellStart"/>
            <w:r w:rsidRPr="00AD4F7A">
              <w:rPr>
                <w:rFonts w:ascii="Arial" w:hAnsi="Arial" w:cs="Arial"/>
                <w:sz w:val="20"/>
                <w:szCs w:val="20"/>
                <w:lang w:val="fr-CH" w:eastAsia="fr-CH"/>
              </w:rPr>
              <w:t>Tp</w:t>
            </w:r>
            <w:proofErr w:type="spellEnd"/>
          </w:p>
        </w:tc>
        <w:tc>
          <w:tcPr>
            <w:tcW w:w="540" w:type="dxa"/>
            <w:shd w:val="clear" w:color="auto" w:fill="auto"/>
            <w:noWrap/>
            <w:vAlign w:val="center"/>
          </w:tcPr>
          <w:p w:rsidR="008342B6" w:rsidRPr="00AD4F7A" w:rsidRDefault="008342B6" w:rsidP="00CD34E9">
            <w:pPr>
              <w:rPr>
                <w:rFonts w:ascii="Arial" w:hAnsi="Arial" w:cs="Arial"/>
                <w:b/>
                <w:bCs/>
                <w:sz w:val="20"/>
                <w:szCs w:val="20"/>
                <w:lang w:val="fr-CH" w:eastAsia="fr-CH"/>
              </w:rPr>
            </w:pPr>
            <w:proofErr w:type="spellStart"/>
            <w:r w:rsidRPr="00AD4F7A">
              <w:rPr>
                <w:rFonts w:ascii="Arial" w:hAnsi="Arial" w:cs="Arial"/>
                <w:b/>
                <w:bCs/>
                <w:sz w:val="20"/>
                <w:szCs w:val="20"/>
                <w:lang w:val="fr-CH" w:eastAsia="fr-CH"/>
              </w:rPr>
              <w:t>Tp</w:t>
            </w:r>
            <w:proofErr w:type="spellEnd"/>
          </w:p>
        </w:tc>
        <w:tc>
          <w:tcPr>
            <w:tcW w:w="203" w:type="dxa"/>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1706" w:type="dxa"/>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689" w:type="dxa"/>
            <w:shd w:val="clear" w:color="auto" w:fill="auto"/>
            <w:vAlign w:val="center"/>
          </w:tcPr>
          <w:p w:rsidR="008342B6" w:rsidRPr="00AD4F7A" w:rsidRDefault="008342B6" w:rsidP="00CD34E9">
            <w:pPr>
              <w:rPr>
                <w:rFonts w:ascii="Arial" w:hAnsi="Arial" w:cs="Arial"/>
                <w:b/>
                <w:bCs/>
                <w:sz w:val="20"/>
                <w:szCs w:val="20"/>
                <w:lang w:val="fr-CH" w:eastAsia="fr-CH"/>
              </w:rPr>
            </w:pPr>
          </w:p>
        </w:tc>
      </w:tr>
      <w:tr w:rsidR="008342B6" w:rsidRPr="00AD4F7A" w:rsidTr="00CD34E9">
        <w:trPr>
          <w:trHeight w:val="306"/>
        </w:trPr>
        <w:tc>
          <w:tcPr>
            <w:tcW w:w="252" w:type="dxa"/>
            <w:tcBorders>
              <w:bottom w:val="single" w:sz="4" w:space="0" w:color="auto"/>
            </w:tcBorders>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Facteur pour prestations spéciales</w:t>
            </w:r>
          </w:p>
        </w:tc>
        <w:tc>
          <w:tcPr>
            <w:tcW w:w="540" w:type="dxa"/>
            <w:tcBorders>
              <w:bottom w:val="single" w:sz="4" w:space="0" w:color="auto"/>
            </w:tcBorders>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s</w:t>
            </w:r>
          </w:p>
        </w:tc>
        <w:tc>
          <w:tcPr>
            <w:tcW w:w="203"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1706"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689" w:type="dxa"/>
            <w:tcBorders>
              <w:bottom w:val="single" w:sz="4" w:space="0" w:color="auto"/>
            </w:tcBorders>
            <w:shd w:val="clear" w:color="auto" w:fill="auto"/>
            <w:vAlign w:val="center"/>
          </w:tcPr>
          <w:p w:rsidR="008342B6" w:rsidRPr="00AD4F7A" w:rsidRDefault="008342B6" w:rsidP="00CD34E9">
            <w:pPr>
              <w:rPr>
                <w:rFonts w:ascii="Arial" w:hAnsi="Arial" w:cs="Arial"/>
                <w:b/>
                <w:bCs/>
                <w:sz w:val="20"/>
                <w:szCs w:val="20"/>
                <w:lang w:val="fr-CH" w:eastAsia="fr-CH"/>
              </w:rPr>
            </w:pPr>
          </w:p>
        </w:tc>
      </w:tr>
      <w:tr w:rsidR="008342B6" w:rsidRPr="00AD4F7A" w:rsidTr="00CD34E9">
        <w:trPr>
          <w:trHeight w:val="306"/>
        </w:trPr>
        <w:tc>
          <w:tcPr>
            <w:tcW w:w="252" w:type="dxa"/>
            <w:tcBorders>
              <w:bottom w:val="single" w:sz="4" w:space="0" w:color="auto"/>
            </w:tcBorders>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Taux horaire offert</w:t>
            </w:r>
          </w:p>
        </w:tc>
        <w:tc>
          <w:tcPr>
            <w:tcW w:w="540" w:type="dxa"/>
            <w:tcBorders>
              <w:bottom w:val="single" w:sz="4" w:space="0" w:color="auto"/>
            </w:tcBorders>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h</w:t>
            </w:r>
          </w:p>
        </w:tc>
        <w:tc>
          <w:tcPr>
            <w:tcW w:w="203"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1706"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689" w:type="dxa"/>
            <w:tcBorders>
              <w:bottom w:val="single" w:sz="4" w:space="0" w:color="auto"/>
            </w:tcBorders>
            <w:shd w:val="clear" w:color="auto" w:fill="auto"/>
            <w:vAlign w:val="center"/>
          </w:tcPr>
          <w:p w:rsidR="008342B6" w:rsidRPr="00AD4F7A" w:rsidRDefault="008342B6" w:rsidP="00CD34E9">
            <w:pPr>
              <w:rPr>
                <w:rFonts w:ascii="Arial" w:hAnsi="Arial" w:cs="Arial"/>
                <w:b/>
                <w:bCs/>
                <w:sz w:val="20"/>
                <w:szCs w:val="20"/>
                <w:lang w:val="fr-CH" w:eastAsia="fr-CH"/>
              </w:rPr>
            </w:pPr>
          </w:p>
        </w:tc>
      </w:tr>
      <w:tr w:rsidR="008342B6" w:rsidRPr="00AD4F7A" w:rsidTr="00CD34E9">
        <w:trPr>
          <w:trHeight w:val="306"/>
        </w:trPr>
        <w:tc>
          <w:tcPr>
            <w:tcW w:w="252" w:type="dxa"/>
            <w:tcBorders>
              <w:top w:val="single" w:sz="4" w:space="0" w:color="auto"/>
              <w:left w:val="nil"/>
              <w:bottom w:val="nil"/>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4585" w:type="dxa"/>
            <w:tcBorders>
              <w:top w:val="single" w:sz="4" w:space="0" w:color="auto"/>
              <w:left w:val="nil"/>
              <w:bottom w:val="nil"/>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540" w:type="dxa"/>
            <w:tcBorders>
              <w:top w:val="single" w:sz="4" w:space="0" w:color="auto"/>
              <w:left w:val="nil"/>
              <w:bottom w:val="nil"/>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203" w:type="dxa"/>
            <w:tcBorders>
              <w:top w:val="single" w:sz="4" w:space="0" w:color="auto"/>
              <w:left w:val="nil"/>
              <w:bottom w:val="nil"/>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706" w:type="dxa"/>
            <w:tcBorders>
              <w:top w:val="single" w:sz="4" w:space="0" w:color="auto"/>
              <w:left w:val="nil"/>
              <w:bottom w:val="nil"/>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vAlign w:val="center"/>
          </w:tcPr>
          <w:p w:rsidR="008342B6" w:rsidRPr="00AD4F7A" w:rsidRDefault="008342B6" w:rsidP="00CD34E9">
            <w:pPr>
              <w:tabs>
                <w:tab w:val="left" w:pos="174"/>
                <w:tab w:val="right" w:pos="1359"/>
              </w:tabs>
              <w:rPr>
                <w:rFonts w:ascii="Arial" w:hAnsi="Arial" w:cs="Arial"/>
                <w:b/>
                <w:bCs/>
                <w:sz w:val="20"/>
                <w:szCs w:val="20"/>
                <w:lang w:val="fr-CH" w:eastAsia="fr-CH"/>
              </w:rPr>
            </w:pPr>
          </w:p>
        </w:tc>
      </w:tr>
      <w:tr w:rsidR="008342B6" w:rsidRPr="00AD4F7A" w:rsidTr="00CD34E9">
        <w:trPr>
          <w:trHeight w:val="306"/>
        </w:trPr>
        <w:tc>
          <w:tcPr>
            <w:tcW w:w="252" w:type="dxa"/>
            <w:tcBorders>
              <w:top w:val="nil"/>
              <w:left w:val="nil"/>
              <w:bottom w:val="single" w:sz="4" w:space="0" w:color="auto"/>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4585" w:type="dxa"/>
            <w:tcBorders>
              <w:top w:val="nil"/>
              <w:left w:val="nil"/>
              <w:bottom w:val="single" w:sz="4" w:space="0" w:color="auto"/>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540" w:type="dxa"/>
            <w:tcBorders>
              <w:top w:val="nil"/>
              <w:left w:val="nil"/>
              <w:bottom w:val="single" w:sz="4" w:space="0" w:color="auto"/>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203" w:type="dxa"/>
            <w:tcBorders>
              <w:top w:val="nil"/>
              <w:left w:val="nil"/>
              <w:bottom w:val="single" w:sz="4" w:space="0" w:color="auto"/>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706" w:type="dxa"/>
            <w:tcBorders>
              <w:top w:val="nil"/>
              <w:left w:val="nil"/>
              <w:bottom w:val="single" w:sz="4" w:space="0" w:color="auto"/>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vAlign w:val="center"/>
          </w:tcPr>
          <w:p w:rsidR="008342B6" w:rsidRPr="00AD4F7A" w:rsidRDefault="008342B6" w:rsidP="00CD34E9">
            <w:pPr>
              <w:tabs>
                <w:tab w:val="left" w:pos="174"/>
                <w:tab w:val="right" w:pos="1359"/>
              </w:tabs>
              <w:rPr>
                <w:rFonts w:ascii="Arial" w:hAnsi="Arial" w:cs="Arial"/>
                <w:b/>
                <w:bCs/>
                <w:sz w:val="20"/>
                <w:szCs w:val="20"/>
                <w:lang w:val="fr-CH" w:eastAsia="fr-CH"/>
              </w:rPr>
            </w:pPr>
          </w:p>
        </w:tc>
      </w:tr>
      <w:tr w:rsidR="008342B6" w:rsidRPr="00AD4F7A" w:rsidTr="00CD34E9">
        <w:trPr>
          <w:trHeight w:hRule="exact" w:val="567"/>
        </w:trPr>
        <w:tc>
          <w:tcPr>
            <w:tcW w:w="252" w:type="dxa"/>
            <w:tcBorders>
              <w:top w:val="single" w:sz="4" w:space="0" w:color="auto"/>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1</w:t>
            </w:r>
          </w:p>
        </w:tc>
        <w:tc>
          <w:tcPr>
            <w:tcW w:w="4585" w:type="dxa"/>
            <w:tcBorders>
              <w:top w:val="single" w:sz="4" w:space="0" w:color="auto"/>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 xml:space="preserve">Total HT d’après le coût de l’ouvrage </w:t>
            </w:r>
          </w:p>
          <w:p w:rsidR="008342B6" w:rsidRPr="00AD4F7A" w:rsidRDefault="008342B6" w:rsidP="00CD34E9">
            <w:pPr>
              <w:rPr>
                <w:rFonts w:ascii="Arial" w:hAnsi="Arial" w:cs="Arial"/>
                <w:b/>
                <w:bCs/>
                <w:color w:val="000000"/>
                <w:sz w:val="20"/>
                <w:szCs w:val="20"/>
                <w:lang w:val="fr-CH" w:eastAsia="fr-CH"/>
              </w:rPr>
            </w:pPr>
            <w:r w:rsidRPr="00AD4F7A">
              <w:rPr>
                <w:rFonts w:ascii="Arial" w:hAnsi="Arial" w:cs="Arial"/>
                <w:b/>
                <w:bCs/>
                <w:color w:val="000000"/>
                <w:sz w:val="20"/>
                <w:szCs w:val="20"/>
                <w:lang w:val="fr-CH" w:eastAsia="fr-CH"/>
              </w:rPr>
              <w:t>Installations électriques courant fort et faible</w:t>
            </w:r>
          </w:p>
          <w:p w:rsidR="008342B6" w:rsidRPr="00AD4F7A" w:rsidRDefault="008342B6" w:rsidP="00CD34E9">
            <w:pPr>
              <w:rPr>
                <w:rFonts w:ascii="Arial" w:hAnsi="Arial" w:cs="Arial"/>
                <w:b/>
                <w:bCs/>
                <w:sz w:val="20"/>
                <w:szCs w:val="20"/>
                <w:lang w:val="fr-CH" w:eastAsia="fr-CH"/>
              </w:rPr>
            </w:pPr>
          </w:p>
        </w:tc>
        <w:tc>
          <w:tcPr>
            <w:tcW w:w="540" w:type="dxa"/>
            <w:tcBorders>
              <w:top w:val="single" w:sz="4" w:space="0" w:color="auto"/>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HT</w:t>
            </w:r>
          </w:p>
        </w:tc>
        <w:tc>
          <w:tcPr>
            <w:tcW w:w="203" w:type="dxa"/>
            <w:tcBorders>
              <w:top w:val="single" w:sz="4" w:space="0" w:color="auto"/>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1706" w:type="dxa"/>
            <w:tcBorders>
              <w:top w:val="single" w:sz="4" w:space="0" w:color="auto"/>
              <w:bottom w:val="single" w:sz="4" w:space="0" w:color="auto"/>
            </w:tcBorders>
            <w:shd w:val="clear" w:color="auto" w:fill="auto"/>
            <w:noWrap/>
            <w:vAlign w:val="center"/>
          </w:tcPr>
          <w:p w:rsidR="008342B6" w:rsidRPr="00AD4F7A" w:rsidRDefault="00A56A71" w:rsidP="00CD34E9">
            <w:pPr>
              <w:tabs>
                <w:tab w:val="right" w:pos="1220"/>
              </w:tabs>
              <w:rPr>
                <w:rFonts w:ascii="Arial" w:hAnsi="Arial" w:cs="Arial"/>
                <w:b/>
                <w:bCs/>
                <w:sz w:val="20"/>
                <w:szCs w:val="20"/>
                <w:u w:val="single"/>
                <w:lang w:val="fr-CH" w:eastAsia="fr-CH"/>
              </w:rPr>
            </w:pPr>
            <w:r w:rsidRPr="00AD4F7A">
              <w:rPr>
                <w:rFonts w:ascii="Arial" w:hAnsi="Arial" w:cs="Arial"/>
                <w:b/>
                <w:bCs/>
                <w:sz w:val="20"/>
                <w:szCs w:val="20"/>
                <w:lang w:val="fr-CH" w:eastAsia="fr-CH"/>
              </w:rPr>
              <w:t>CHF</w:t>
            </w:r>
            <w:r w:rsidR="008342B6" w:rsidRPr="00AD4F7A">
              <w:rPr>
                <w:rFonts w:ascii="Arial" w:hAnsi="Arial" w:cs="Arial"/>
                <w:b/>
                <w:bCs/>
                <w:sz w:val="20"/>
                <w:szCs w:val="20"/>
                <w:lang w:val="fr-CH" w:eastAsia="fr-CH"/>
              </w:rPr>
              <w:t xml:space="preserve"> </w:t>
            </w:r>
            <w:r w:rsidR="008342B6" w:rsidRPr="00AD4F7A">
              <w:rPr>
                <w:rFonts w:ascii="Arial" w:hAnsi="Arial" w:cs="Arial"/>
                <w:b/>
                <w:bCs/>
                <w:sz w:val="20"/>
                <w:szCs w:val="20"/>
                <w:u w:val="single"/>
                <w:lang w:val="fr-CH" w:eastAsia="fr-CH"/>
              </w:rPr>
              <w:tab/>
            </w:r>
          </w:p>
        </w:tc>
        <w:tc>
          <w:tcPr>
            <w:tcW w:w="1689" w:type="dxa"/>
            <w:tcBorders>
              <w:top w:val="single" w:sz="4" w:space="0" w:color="auto"/>
              <w:bottom w:val="single" w:sz="4" w:space="0" w:color="auto"/>
            </w:tcBorders>
            <w:shd w:val="clear" w:color="auto" w:fill="B3B3B3"/>
            <w:vAlign w:val="center"/>
          </w:tcPr>
          <w:p w:rsidR="008342B6" w:rsidRPr="00AD4F7A" w:rsidRDefault="008342B6" w:rsidP="00CD34E9">
            <w:pPr>
              <w:tabs>
                <w:tab w:val="left" w:pos="174"/>
                <w:tab w:val="right" w:pos="1359"/>
              </w:tabs>
              <w:rPr>
                <w:rFonts w:ascii="Arial" w:hAnsi="Arial" w:cs="Arial"/>
                <w:b/>
                <w:bCs/>
                <w:sz w:val="20"/>
                <w:szCs w:val="20"/>
                <w:highlight w:val="lightGray"/>
                <w:lang w:val="fr-CH" w:eastAsia="fr-CH"/>
              </w:rPr>
            </w:pPr>
          </w:p>
        </w:tc>
      </w:tr>
      <w:tr w:rsidR="008342B6" w:rsidRPr="00AD4F7A" w:rsidTr="00CD34E9">
        <w:trPr>
          <w:trHeight w:hRule="exact" w:val="567"/>
        </w:trPr>
        <w:tc>
          <w:tcPr>
            <w:tcW w:w="252"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2</w:t>
            </w:r>
          </w:p>
        </w:tc>
        <w:tc>
          <w:tcPr>
            <w:tcW w:w="4585"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Total HT d'après le coût de l'ouvrage</w:t>
            </w:r>
          </w:p>
          <w:p w:rsidR="008342B6" w:rsidRPr="00AD4F7A" w:rsidRDefault="008342B6" w:rsidP="00CD34E9">
            <w:pPr>
              <w:rPr>
                <w:rFonts w:ascii="Arial" w:hAnsi="Arial" w:cs="Arial"/>
                <w:b/>
                <w:bCs/>
                <w:sz w:val="20"/>
                <w:szCs w:val="20"/>
                <w:lang w:val="fr-CH" w:eastAsia="fr-CH"/>
              </w:rPr>
            </w:pPr>
            <w:r w:rsidRPr="00AD4F7A">
              <w:rPr>
                <w:rFonts w:ascii="Arial" w:hAnsi="Arial" w:cs="Arial"/>
                <w:b/>
                <w:bCs/>
                <w:color w:val="000000"/>
                <w:sz w:val="20"/>
                <w:szCs w:val="20"/>
                <w:lang w:val="fr-CH" w:eastAsia="fr-CH"/>
              </w:rPr>
              <w:t>Equipements électriques (50%)</w:t>
            </w:r>
          </w:p>
        </w:tc>
        <w:tc>
          <w:tcPr>
            <w:tcW w:w="540"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HT</w:t>
            </w:r>
          </w:p>
        </w:tc>
        <w:tc>
          <w:tcPr>
            <w:tcW w:w="203"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1706" w:type="dxa"/>
            <w:tcBorders>
              <w:bottom w:val="single" w:sz="4" w:space="0" w:color="auto"/>
            </w:tcBorders>
            <w:shd w:val="clear" w:color="auto" w:fill="B3B3B3"/>
            <w:noWrap/>
            <w:vAlign w:val="center"/>
          </w:tcPr>
          <w:p w:rsidR="008342B6" w:rsidRPr="00AD4F7A" w:rsidRDefault="008342B6" w:rsidP="00CD34E9">
            <w:pPr>
              <w:rPr>
                <w:rFonts w:ascii="Arial" w:hAnsi="Arial" w:cs="Arial"/>
                <w:b/>
                <w:bCs/>
                <w:sz w:val="20"/>
                <w:szCs w:val="20"/>
                <w:lang w:val="fr-CH" w:eastAsia="fr-CH"/>
              </w:rPr>
            </w:pPr>
          </w:p>
        </w:tc>
        <w:tc>
          <w:tcPr>
            <w:tcW w:w="1689" w:type="dxa"/>
            <w:tcBorders>
              <w:bottom w:val="single" w:sz="4" w:space="0" w:color="auto"/>
            </w:tcBorders>
            <w:shd w:val="clear" w:color="auto" w:fill="auto"/>
            <w:vAlign w:val="center"/>
          </w:tcPr>
          <w:p w:rsidR="008342B6" w:rsidRPr="00AD4F7A" w:rsidRDefault="00A56A71" w:rsidP="00CD34E9">
            <w:pPr>
              <w:tabs>
                <w:tab w:val="right" w:pos="1284"/>
              </w:tabs>
              <w:rPr>
                <w:rFonts w:ascii="Arial" w:hAnsi="Arial" w:cs="Arial"/>
                <w:b/>
                <w:bCs/>
                <w:sz w:val="20"/>
                <w:szCs w:val="20"/>
                <w:u w:val="single"/>
                <w:lang w:val="fr-CH" w:eastAsia="fr-CH"/>
              </w:rPr>
            </w:pPr>
            <w:r w:rsidRPr="00AD4F7A">
              <w:rPr>
                <w:rFonts w:ascii="Arial" w:hAnsi="Arial" w:cs="Arial"/>
                <w:b/>
                <w:bCs/>
                <w:sz w:val="20"/>
                <w:szCs w:val="20"/>
                <w:lang w:val="fr-CH" w:eastAsia="fr-CH"/>
              </w:rPr>
              <w:t>CHF</w:t>
            </w:r>
            <w:r w:rsidR="008342B6" w:rsidRPr="00AD4F7A">
              <w:rPr>
                <w:rFonts w:ascii="Arial" w:hAnsi="Arial" w:cs="Arial"/>
                <w:b/>
                <w:bCs/>
                <w:sz w:val="20"/>
                <w:szCs w:val="20"/>
                <w:lang w:val="fr-CH" w:eastAsia="fr-CH"/>
              </w:rPr>
              <w:t xml:space="preserve"> </w:t>
            </w:r>
            <w:r w:rsidR="008342B6" w:rsidRPr="00AD4F7A">
              <w:rPr>
                <w:rFonts w:ascii="Arial" w:hAnsi="Arial" w:cs="Arial"/>
                <w:b/>
                <w:bCs/>
                <w:sz w:val="20"/>
                <w:szCs w:val="20"/>
                <w:u w:val="single"/>
                <w:lang w:val="fr-CH" w:eastAsia="fr-CH"/>
              </w:rPr>
              <w:tab/>
            </w:r>
          </w:p>
        </w:tc>
      </w:tr>
      <w:tr w:rsidR="008342B6" w:rsidRPr="00AD4F7A" w:rsidTr="00CD34E9">
        <w:trPr>
          <w:trHeight w:hRule="exact" w:val="567"/>
        </w:trPr>
        <w:tc>
          <w:tcPr>
            <w:tcW w:w="252" w:type="dxa"/>
            <w:tcBorders>
              <w:top w:val="single" w:sz="4" w:space="0" w:color="auto"/>
              <w:left w:val="single" w:sz="4" w:space="0" w:color="auto"/>
            </w:tcBorders>
            <w:shd w:val="clear" w:color="auto" w:fill="auto"/>
            <w:noWrap/>
            <w:vAlign w:val="center"/>
          </w:tcPr>
          <w:p w:rsidR="008342B6" w:rsidRPr="00AD4F7A" w:rsidRDefault="008342B6" w:rsidP="00CD34E9">
            <w:pPr>
              <w:rPr>
                <w:rFonts w:ascii="Arial" w:hAnsi="Arial" w:cs="Arial"/>
                <w:sz w:val="20"/>
                <w:szCs w:val="20"/>
                <w:lang w:val="fr-CH" w:eastAsia="fr-CH"/>
              </w:rPr>
            </w:pPr>
          </w:p>
        </w:tc>
        <w:tc>
          <w:tcPr>
            <w:tcW w:w="4585" w:type="dxa"/>
            <w:tcBorders>
              <w:top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 xml:space="preserve">Total HT </w:t>
            </w:r>
          </w:p>
        </w:tc>
        <w:tc>
          <w:tcPr>
            <w:tcW w:w="540" w:type="dxa"/>
            <w:tcBorders>
              <w:top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203" w:type="dxa"/>
            <w:tcBorders>
              <w:top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3395" w:type="dxa"/>
            <w:gridSpan w:val="2"/>
            <w:tcBorders>
              <w:top w:val="single" w:sz="4" w:space="0" w:color="auto"/>
            </w:tcBorders>
            <w:shd w:val="clear" w:color="auto" w:fill="auto"/>
            <w:noWrap/>
            <w:vAlign w:val="center"/>
          </w:tcPr>
          <w:p w:rsidR="008342B6" w:rsidRPr="00AD4F7A" w:rsidRDefault="00A56A71" w:rsidP="00CD34E9">
            <w:pPr>
              <w:tabs>
                <w:tab w:val="right" w:pos="1550"/>
                <w:tab w:val="right" w:pos="1625"/>
              </w:tabs>
              <w:rPr>
                <w:rFonts w:ascii="Arial" w:hAnsi="Arial" w:cs="Arial"/>
                <w:b/>
                <w:bCs/>
                <w:sz w:val="20"/>
                <w:szCs w:val="20"/>
                <w:lang w:val="fr-CH" w:eastAsia="fr-CH"/>
              </w:rPr>
            </w:pPr>
            <w:r w:rsidRPr="00AD4F7A">
              <w:rPr>
                <w:rFonts w:ascii="Arial" w:hAnsi="Arial" w:cs="Arial"/>
                <w:b/>
                <w:bCs/>
                <w:sz w:val="20"/>
                <w:szCs w:val="20"/>
                <w:lang w:val="fr-CH" w:eastAsia="fr-CH"/>
              </w:rPr>
              <w:t>CHF</w:t>
            </w:r>
            <w:r w:rsidR="008342B6" w:rsidRPr="00AD4F7A">
              <w:rPr>
                <w:rFonts w:ascii="Arial" w:hAnsi="Arial" w:cs="Arial"/>
                <w:b/>
                <w:bCs/>
                <w:sz w:val="20"/>
                <w:szCs w:val="20"/>
                <w:lang w:val="fr-CH" w:eastAsia="fr-CH"/>
              </w:rPr>
              <w:t xml:space="preserve"> </w:t>
            </w:r>
            <w:r w:rsidR="008342B6" w:rsidRPr="00AD4F7A">
              <w:rPr>
                <w:rFonts w:ascii="Arial" w:hAnsi="Arial" w:cs="Arial"/>
                <w:b/>
                <w:bCs/>
                <w:sz w:val="20"/>
                <w:szCs w:val="20"/>
                <w:u w:val="single"/>
                <w:lang w:val="fr-CH" w:eastAsia="fr-CH"/>
              </w:rPr>
              <w:tab/>
            </w:r>
            <w:r w:rsidR="008342B6" w:rsidRPr="00AD4F7A">
              <w:rPr>
                <w:rFonts w:ascii="Arial" w:hAnsi="Arial" w:cs="Arial"/>
                <w:b/>
                <w:bCs/>
                <w:sz w:val="20"/>
                <w:szCs w:val="20"/>
                <w:lang w:val="fr-CH" w:eastAsia="fr-CH"/>
              </w:rPr>
              <w:tab/>
            </w:r>
          </w:p>
        </w:tc>
      </w:tr>
      <w:tr w:rsidR="008342B6" w:rsidRPr="00AD4F7A" w:rsidTr="00CD34E9">
        <w:trPr>
          <w:trHeight w:hRule="exact" w:val="567"/>
        </w:trPr>
        <w:tc>
          <w:tcPr>
            <w:tcW w:w="252" w:type="dxa"/>
            <w:shd w:val="clear" w:color="auto" w:fill="auto"/>
            <w:noWrap/>
            <w:vAlign w:val="center"/>
          </w:tcPr>
          <w:p w:rsidR="008342B6" w:rsidRPr="00AD4F7A" w:rsidRDefault="008342B6" w:rsidP="00CD34E9">
            <w:pPr>
              <w:rPr>
                <w:rFonts w:ascii="Arial" w:hAnsi="Arial" w:cs="Arial"/>
                <w:sz w:val="20"/>
                <w:szCs w:val="20"/>
                <w:lang w:val="fr-CH" w:eastAsia="fr-CH"/>
              </w:rPr>
            </w:pPr>
          </w:p>
        </w:tc>
        <w:tc>
          <w:tcPr>
            <w:tcW w:w="4585" w:type="dxa"/>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Rabais</w:t>
            </w:r>
          </w:p>
        </w:tc>
        <w:tc>
          <w:tcPr>
            <w:tcW w:w="743" w:type="dxa"/>
            <w:gridSpan w:val="2"/>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sz w:val="20"/>
                <w:szCs w:val="20"/>
                <w:lang w:val="fr-CH" w:eastAsia="fr-CH"/>
              </w:rPr>
              <w:t>_____%</w:t>
            </w:r>
          </w:p>
        </w:tc>
        <w:tc>
          <w:tcPr>
            <w:tcW w:w="3395" w:type="dxa"/>
            <w:gridSpan w:val="2"/>
            <w:shd w:val="clear" w:color="auto" w:fill="auto"/>
            <w:noWrap/>
            <w:vAlign w:val="center"/>
          </w:tcPr>
          <w:p w:rsidR="008342B6" w:rsidRPr="00AD4F7A" w:rsidRDefault="00A56A71" w:rsidP="00CD34E9">
            <w:pPr>
              <w:tabs>
                <w:tab w:val="right" w:pos="1550"/>
                <w:tab w:val="right" w:pos="1625"/>
              </w:tabs>
              <w:rPr>
                <w:rFonts w:ascii="Arial" w:hAnsi="Arial" w:cs="Arial"/>
                <w:b/>
                <w:bCs/>
                <w:sz w:val="20"/>
                <w:szCs w:val="20"/>
                <w:u w:val="single"/>
                <w:lang w:val="fr-CH" w:eastAsia="fr-CH"/>
              </w:rPr>
            </w:pPr>
            <w:r w:rsidRPr="00AD4F7A">
              <w:rPr>
                <w:rFonts w:ascii="Arial" w:hAnsi="Arial" w:cs="Arial"/>
                <w:b/>
                <w:bCs/>
                <w:sz w:val="20"/>
                <w:szCs w:val="20"/>
                <w:lang w:val="fr-CH" w:eastAsia="fr-CH"/>
              </w:rPr>
              <w:t>CHF</w:t>
            </w:r>
            <w:r w:rsidR="008342B6" w:rsidRPr="00AD4F7A">
              <w:rPr>
                <w:rFonts w:ascii="Arial" w:hAnsi="Arial" w:cs="Arial"/>
                <w:b/>
                <w:bCs/>
                <w:sz w:val="20"/>
                <w:szCs w:val="20"/>
                <w:lang w:val="fr-CH" w:eastAsia="fr-CH"/>
              </w:rPr>
              <w:t xml:space="preserve"> </w:t>
            </w:r>
            <w:r w:rsidR="008342B6" w:rsidRPr="00AD4F7A">
              <w:rPr>
                <w:rFonts w:ascii="Arial" w:hAnsi="Arial" w:cs="Arial"/>
                <w:b/>
                <w:bCs/>
                <w:sz w:val="20"/>
                <w:szCs w:val="20"/>
                <w:u w:val="single"/>
                <w:lang w:val="fr-CH" w:eastAsia="fr-CH"/>
              </w:rPr>
              <w:tab/>
            </w:r>
          </w:p>
        </w:tc>
      </w:tr>
      <w:tr w:rsidR="008342B6" w:rsidRPr="00AD4F7A" w:rsidTr="00CD34E9">
        <w:trPr>
          <w:trHeight w:hRule="exact" w:val="567"/>
        </w:trPr>
        <w:tc>
          <w:tcPr>
            <w:tcW w:w="252" w:type="dxa"/>
            <w:tcBorders>
              <w:bottom w:val="single" w:sz="4" w:space="0" w:color="auto"/>
            </w:tcBorders>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 </w:t>
            </w:r>
          </w:p>
        </w:tc>
        <w:tc>
          <w:tcPr>
            <w:tcW w:w="4585"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Total net HT honoraires d’après le coût de l’ouvrage</w:t>
            </w:r>
          </w:p>
        </w:tc>
        <w:tc>
          <w:tcPr>
            <w:tcW w:w="540"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p>
        </w:tc>
        <w:tc>
          <w:tcPr>
            <w:tcW w:w="203" w:type="dxa"/>
            <w:tcBorders>
              <w:bottom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3395" w:type="dxa"/>
            <w:gridSpan w:val="2"/>
            <w:tcBorders>
              <w:bottom w:val="single" w:sz="4" w:space="0" w:color="auto"/>
            </w:tcBorders>
            <w:shd w:val="clear" w:color="auto" w:fill="auto"/>
            <w:noWrap/>
            <w:vAlign w:val="center"/>
          </w:tcPr>
          <w:p w:rsidR="008342B6" w:rsidRPr="00AD4F7A" w:rsidRDefault="00A56A71" w:rsidP="00CD34E9">
            <w:pPr>
              <w:tabs>
                <w:tab w:val="right" w:pos="1550"/>
              </w:tabs>
              <w:rPr>
                <w:rFonts w:ascii="Arial" w:hAnsi="Arial" w:cs="Arial"/>
                <w:b/>
                <w:bCs/>
                <w:sz w:val="20"/>
                <w:szCs w:val="20"/>
                <w:u w:val="single"/>
                <w:lang w:val="fr-CH" w:eastAsia="fr-CH"/>
              </w:rPr>
            </w:pPr>
            <w:r w:rsidRPr="00AD4F7A">
              <w:rPr>
                <w:rFonts w:ascii="Arial" w:hAnsi="Arial" w:cs="Arial"/>
                <w:b/>
                <w:bCs/>
                <w:sz w:val="20"/>
                <w:szCs w:val="20"/>
                <w:lang w:val="fr-CH" w:eastAsia="fr-CH"/>
              </w:rPr>
              <w:t>CHF</w:t>
            </w:r>
            <w:r w:rsidR="008342B6" w:rsidRPr="00AD4F7A">
              <w:rPr>
                <w:rFonts w:ascii="Arial" w:hAnsi="Arial" w:cs="Arial"/>
                <w:b/>
                <w:bCs/>
                <w:sz w:val="20"/>
                <w:szCs w:val="20"/>
                <w:lang w:val="fr-CH" w:eastAsia="fr-CH"/>
              </w:rPr>
              <w:t xml:space="preserve"> </w:t>
            </w:r>
            <w:r w:rsidR="008342B6" w:rsidRPr="00AD4F7A">
              <w:rPr>
                <w:rFonts w:ascii="Arial" w:hAnsi="Arial" w:cs="Arial"/>
                <w:b/>
                <w:bCs/>
                <w:sz w:val="20"/>
                <w:szCs w:val="20"/>
                <w:u w:val="single"/>
                <w:lang w:val="fr-CH" w:eastAsia="fr-CH"/>
              </w:rPr>
              <w:tab/>
            </w:r>
          </w:p>
        </w:tc>
      </w:tr>
      <w:tr w:rsidR="008342B6" w:rsidRPr="00AD4F7A" w:rsidTr="00CD34E9">
        <w:trPr>
          <w:trHeight w:hRule="exact" w:val="567"/>
        </w:trPr>
        <w:tc>
          <w:tcPr>
            <w:tcW w:w="252" w:type="dxa"/>
            <w:shd w:val="clear" w:color="auto" w:fill="C0C0C0"/>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 </w:t>
            </w:r>
          </w:p>
        </w:tc>
        <w:tc>
          <w:tcPr>
            <w:tcW w:w="4585" w:type="dxa"/>
            <w:shd w:val="clear" w:color="auto" w:fill="C0C0C0"/>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b/>
                <w:bCs/>
                <w:sz w:val="20"/>
                <w:szCs w:val="20"/>
                <w:lang w:val="fr-CH" w:eastAsia="fr-CH"/>
              </w:rPr>
              <w:t>Total net HT arrêté à</w:t>
            </w:r>
            <w:r w:rsidRPr="00AD4F7A">
              <w:rPr>
                <w:rFonts w:ascii="Arial" w:hAnsi="Arial" w:cs="Arial"/>
                <w:sz w:val="20"/>
                <w:szCs w:val="20"/>
                <w:lang w:val="fr-CH" w:eastAsia="fr-CH"/>
              </w:rPr>
              <w:t> </w:t>
            </w:r>
          </w:p>
        </w:tc>
        <w:tc>
          <w:tcPr>
            <w:tcW w:w="540" w:type="dxa"/>
            <w:shd w:val="clear" w:color="auto" w:fill="C0C0C0"/>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 </w:t>
            </w:r>
          </w:p>
        </w:tc>
        <w:tc>
          <w:tcPr>
            <w:tcW w:w="203" w:type="dxa"/>
            <w:shd w:val="clear" w:color="auto" w:fill="C0C0C0"/>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 </w:t>
            </w:r>
          </w:p>
        </w:tc>
        <w:tc>
          <w:tcPr>
            <w:tcW w:w="3395" w:type="dxa"/>
            <w:gridSpan w:val="2"/>
            <w:shd w:val="clear" w:color="auto" w:fill="C0C0C0"/>
            <w:noWrap/>
            <w:vAlign w:val="center"/>
          </w:tcPr>
          <w:p w:rsidR="008342B6" w:rsidRPr="00AD4F7A" w:rsidRDefault="00A56A71" w:rsidP="00CD34E9">
            <w:pPr>
              <w:tabs>
                <w:tab w:val="right" w:pos="1595"/>
              </w:tabs>
              <w:rPr>
                <w:rFonts w:ascii="Arial" w:hAnsi="Arial" w:cs="Arial"/>
                <w:b/>
                <w:bCs/>
                <w:sz w:val="20"/>
                <w:szCs w:val="20"/>
                <w:u w:val="single"/>
                <w:lang w:val="fr-CH" w:eastAsia="fr-CH"/>
              </w:rPr>
            </w:pPr>
            <w:r w:rsidRPr="00AD4F7A">
              <w:rPr>
                <w:rFonts w:ascii="Arial" w:hAnsi="Arial" w:cs="Arial"/>
                <w:b/>
                <w:bCs/>
                <w:sz w:val="20"/>
                <w:szCs w:val="20"/>
                <w:lang w:val="fr-CH" w:eastAsia="fr-CH"/>
              </w:rPr>
              <w:t>CHF</w:t>
            </w:r>
            <w:r w:rsidR="008342B6" w:rsidRPr="00AD4F7A">
              <w:rPr>
                <w:rFonts w:ascii="Arial" w:hAnsi="Arial" w:cs="Arial"/>
                <w:b/>
                <w:bCs/>
                <w:sz w:val="20"/>
                <w:szCs w:val="20"/>
                <w:lang w:val="fr-CH" w:eastAsia="fr-CH"/>
              </w:rPr>
              <w:t xml:space="preserve"> </w:t>
            </w:r>
            <w:r w:rsidR="008342B6" w:rsidRPr="00AD4F7A">
              <w:rPr>
                <w:rFonts w:ascii="Arial" w:hAnsi="Arial" w:cs="Arial"/>
                <w:b/>
                <w:bCs/>
                <w:sz w:val="20"/>
                <w:szCs w:val="20"/>
                <w:u w:val="single"/>
                <w:lang w:val="fr-CH" w:eastAsia="fr-CH"/>
              </w:rPr>
              <w:tab/>
            </w:r>
          </w:p>
        </w:tc>
      </w:tr>
    </w:tbl>
    <w:p w:rsidR="008342B6" w:rsidRPr="00AD4F7A" w:rsidRDefault="008342B6" w:rsidP="008342B6">
      <w:pPr>
        <w:rPr>
          <w:rFonts w:ascii="Arial" w:hAnsi="Arial" w:cs="Arial"/>
          <w:bCs/>
          <w:sz w:val="20"/>
          <w:szCs w:val="20"/>
        </w:rPr>
      </w:pPr>
    </w:p>
    <w:p w:rsidR="008342B6" w:rsidRPr="00AD4F7A" w:rsidRDefault="008342B6" w:rsidP="008342B6">
      <w:pPr>
        <w:rPr>
          <w:rFonts w:ascii="Arial" w:hAnsi="Arial" w:cs="Arial"/>
          <w:bCs/>
          <w:sz w:val="20"/>
          <w:szCs w:val="20"/>
        </w:rPr>
      </w:pPr>
      <w:r w:rsidRPr="00AD4F7A">
        <w:rPr>
          <w:rFonts w:ascii="Arial" w:hAnsi="Arial" w:cs="Arial"/>
          <w:bCs/>
          <w:sz w:val="20"/>
          <w:szCs w:val="20"/>
        </w:rPr>
        <w:br w:type="page"/>
      </w:r>
    </w:p>
    <w:p w:rsidR="008342B6" w:rsidRPr="00AD4F7A" w:rsidRDefault="008342B6" w:rsidP="008342B6">
      <w:pPr>
        <w:ind w:left="1260"/>
        <w:rPr>
          <w:rFonts w:ascii="Arial" w:hAnsi="Arial" w:cs="Arial"/>
          <w:b/>
          <w:bCs/>
          <w:sz w:val="20"/>
          <w:szCs w:val="20"/>
          <w:u w:val="single"/>
        </w:rPr>
      </w:pPr>
      <w:r w:rsidRPr="00AD4F7A">
        <w:rPr>
          <w:rFonts w:ascii="Arial" w:hAnsi="Arial" w:cs="Arial"/>
          <w:b/>
          <w:bCs/>
          <w:sz w:val="20"/>
          <w:szCs w:val="20"/>
          <w:u w:val="single"/>
        </w:rPr>
        <w:lastRenderedPageBreak/>
        <w:t>Tableau des prestations et des pourcentages</w:t>
      </w:r>
    </w:p>
    <w:p w:rsidR="008342B6" w:rsidRPr="00AD4F7A" w:rsidRDefault="008342B6" w:rsidP="008342B6">
      <w:pPr>
        <w:ind w:left="1260"/>
        <w:rPr>
          <w:rFonts w:ascii="Arial" w:hAnsi="Arial" w:cs="Arial"/>
          <w:sz w:val="20"/>
          <w:szCs w:val="20"/>
          <w:lang w:val="fr-CH" w:eastAsia="fr-CH"/>
        </w:rPr>
      </w:pPr>
    </w:p>
    <w:p w:rsidR="008342B6" w:rsidRPr="00AD4F7A" w:rsidRDefault="008342B6" w:rsidP="008342B6">
      <w:pPr>
        <w:ind w:left="1260"/>
        <w:rPr>
          <w:rFonts w:ascii="Arial" w:hAnsi="Arial" w:cs="Arial"/>
          <w:sz w:val="20"/>
          <w:szCs w:val="20"/>
          <w:lang w:val="fr-CH" w:eastAsia="fr-CH"/>
        </w:rPr>
      </w:pPr>
      <w:r w:rsidRPr="00AD4F7A">
        <w:rPr>
          <w:rFonts w:ascii="Arial" w:hAnsi="Arial" w:cs="Arial"/>
          <w:sz w:val="20"/>
          <w:szCs w:val="20"/>
          <w:lang w:val="fr-CH" w:eastAsia="fr-CH"/>
        </w:rPr>
        <w:t>Le temps moyen nécessaire pour les prestations ordinaires selon art. 4 du règlement SIA 108 – édition 2003, y compris les dispositions particulières de la Ville de Genève, est réparti en phases et phases partielles selon le tableau ci-dessous.</w:t>
      </w:r>
    </w:p>
    <w:p w:rsidR="008342B6" w:rsidRPr="00AD4F7A" w:rsidRDefault="008342B6" w:rsidP="008342B6">
      <w:pPr>
        <w:ind w:left="1260"/>
        <w:rPr>
          <w:rFonts w:ascii="Arial" w:hAnsi="Arial" w:cs="Arial"/>
          <w:sz w:val="20"/>
          <w:szCs w:val="20"/>
          <w:lang w:val="fr-CH" w:eastAsia="fr-CH"/>
        </w:rPr>
      </w:pPr>
      <w:r w:rsidRPr="00AD4F7A">
        <w:rPr>
          <w:rFonts w:ascii="Arial" w:hAnsi="Arial" w:cs="Arial"/>
          <w:sz w:val="20"/>
          <w:szCs w:val="20"/>
          <w:lang w:val="fr-CH" w:eastAsia="fr-CH"/>
        </w:rPr>
        <w:t>Le total des honoraires (%) correspond à la rémunération pour l’accomplissement des prestations ordinaires nécessaires aux phases 3, 4 et 5.</w:t>
      </w:r>
    </w:p>
    <w:p w:rsidR="008342B6" w:rsidRPr="00AD4F7A" w:rsidRDefault="008342B6" w:rsidP="008342B6">
      <w:pPr>
        <w:ind w:left="1260"/>
        <w:rPr>
          <w:rFonts w:ascii="Arial" w:hAnsi="Arial" w:cs="Arial"/>
          <w:i/>
          <w:iCs/>
          <w:sz w:val="20"/>
          <w:szCs w:val="20"/>
          <w:lang w:val="fr-CH" w:eastAsia="fr-CH"/>
        </w:rPr>
      </w:pPr>
    </w:p>
    <w:p w:rsidR="008342B6" w:rsidRPr="00AD4F7A" w:rsidRDefault="008342B6" w:rsidP="008342B6">
      <w:pPr>
        <w:ind w:left="1260"/>
        <w:rPr>
          <w:rFonts w:ascii="Arial" w:hAnsi="Arial" w:cs="Arial"/>
          <w:i/>
          <w:iCs/>
          <w:sz w:val="20"/>
          <w:szCs w:val="20"/>
          <w:lang w:val="fr-CH" w:eastAsia="fr-CH"/>
        </w:rPr>
      </w:pPr>
      <w:r w:rsidRPr="00AD4F7A">
        <w:rPr>
          <w:rFonts w:ascii="Arial" w:hAnsi="Arial" w:cs="Arial"/>
          <w:i/>
          <w:iCs/>
          <w:sz w:val="20"/>
          <w:szCs w:val="20"/>
          <w:lang w:val="fr-CH" w:eastAsia="fr-CH"/>
        </w:rPr>
        <w:t>Tableau des prestations et pourcentages :</w:t>
      </w:r>
    </w:p>
    <w:p w:rsidR="008342B6" w:rsidRPr="00AD4F7A" w:rsidRDefault="008342B6" w:rsidP="008342B6">
      <w:pPr>
        <w:rPr>
          <w:rFonts w:ascii="Arial" w:hAnsi="Arial" w:cs="Arial"/>
          <w:bCs/>
          <w:sz w:val="20"/>
          <w:szCs w:val="20"/>
        </w:rPr>
      </w:pPr>
    </w:p>
    <w:tbl>
      <w:tblPr>
        <w:tblW w:w="978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
        <w:gridCol w:w="1063"/>
        <w:gridCol w:w="540"/>
        <w:gridCol w:w="2160"/>
        <w:gridCol w:w="541"/>
        <w:gridCol w:w="860"/>
        <w:gridCol w:w="540"/>
        <w:gridCol w:w="900"/>
        <w:gridCol w:w="1425"/>
        <w:gridCol w:w="1455"/>
      </w:tblGrid>
      <w:tr w:rsidR="008342B6" w:rsidRPr="00AD4F7A" w:rsidTr="00CD34E9">
        <w:trPr>
          <w:trHeight w:val="1517"/>
        </w:trPr>
        <w:tc>
          <w:tcPr>
            <w:tcW w:w="1368" w:type="dxa"/>
            <w:gridSpan w:val="2"/>
            <w:tcBorders>
              <w:top w:val="nil"/>
              <w:left w:val="nil"/>
              <w:bottom w:val="single" w:sz="4" w:space="0" w:color="auto"/>
              <w:right w:val="nil"/>
            </w:tcBorders>
            <w:shd w:val="clear" w:color="auto" w:fill="auto"/>
            <w:vAlign w:val="center"/>
          </w:tcPr>
          <w:p w:rsidR="008342B6" w:rsidRPr="00AD4F7A" w:rsidRDefault="008342B6" w:rsidP="00CD34E9">
            <w:pPr>
              <w:rPr>
                <w:rFonts w:ascii="Arial" w:hAnsi="Arial" w:cs="Arial"/>
                <w:bCs/>
                <w:sz w:val="20"/>
                <w:szCs w:val="20"/>
              </w:rPr>
            </w:pPr>
          </w:p>
        </w:tc>
        <w:tc>
          <w:tcPr>
            <w:tcW w:w="2700" w:type="dxa"/>
            <w:gridSpan w:val="2"/>
            <w:tcBorders>
              <w:top w:val="nil"/>
              <w:left w:val="nil"/>
              <w:bottom w:val="single" w:sz="4" w:space="0" w:color="auto"/>
              <w:right w:val="nil"/>
            </w:tcBorders>
            <w:shd w:val="clear" w:color="auto" w:fill="auto"/>
            <w:vAlign w:val="center"/>
          </w:tcPr>
          <w:p w:rsidR="008342B6" w:rsidRPr="00AD4F7A" w:rsidRDefault="008342B6" w:rsidP="00CD34E9">
            <w:pPr>
              <w:rPr>
                <w:rFonts w:ascii="Arial" w:hAnsi="Arial" w:cs="Arial"/>
                <w:bCs/>
                <w:sz w:val="20"/>
                <w:szCs w:val="20"/>
              </w:rPr>
            </w:pPr>
          </w:p>
        </w:tc>
        <w:tc>
          <w:tcPr>
            <w:tcW w:w="1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jc w:val="center"/>
              <w:rPr>
                <w:rFonts w:ascii="Arial" w:hAnsi="Arial" w:cs="Arial"/>
                <w:bCs/>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jc w:val="center"/>
              <w:rPr>
                <w:rFonts w:ascii="Arial" w:hAnsi="Arial" w:cs="Arial"/>
                <w:bCs/>
                <w:sz w:val="20"/>
                <w:szCs w:val="20"/>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jc w:val="center"/>
              <w:rPr>
                <w:rFonts w:ascii="Arial" w:hAnsi="Arial" w:cs="Arial"/>
                <w:bCs/>
                <w:sz w:val="20"/>
                <w:szCs w:val="2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jc w:val="center"/>
              <w:rPr>
                <w:rFonts w:ascii="Arial" w:hAnsi="Arial" w:cs="Arial"/>
                <w:bCs/>
                <w:sz w:val="20"/>
                <w:szCs w:val="20"/>
              </w:rPr>
            </w:pPr>
          </w:p>
        </w:tc>
      </w:tr>
      <w:tr w:rsidR="008342B6" w:rsidRPr="00AD4F7A" w:rsidTr="00CD34E9">
        <w:trPr>
          <w:trHeight w:val="511"/>
        </w:trPr>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Phases</w:t>
            </w: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Phases partielles</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Total %</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Total %</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jc w:val="center"/>
              <w:rPr>
                <w:rFonts w:ascii="Arial" w:hAnsi="Arial" w:cs="Arial"/>
                <w:bCs/>
                <w:sz w:val="20"/>
                <w:szCs w:val="20"/>
              </w:rPr>
            </w:pPr>
            <w:r w:rsidRPr="00AD4F7A">
              <w:rPr>
                <w:rFonts w:ascii="Arial" w:hAnsi="Arial" w:cs="Arial"/>
                <w:bCs/>
                <w:sz w:val="20"/>
                <w:szCs w:val="20"/>
              </w:rPr>
              <w:t xml:space="preserve">Total HT francs </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jc w:val="center"/>
              <w:rPr>
                <w:rFonts w:ascii="Arial" w:hAnsi="Arial" w:cs="Arial"/>
                <w:bCs/>
                <w:sz w:val="20"/>
                <w:szCs w:val="20"/>
              </w:rPr>
            </w:pPr>
            <w:r w:rsidRPr="00AD4F7A">
              <w:rPr>
                <w:rFonts w:ascii="Arial" w:hAnsi="Arial" w:cs="Arial"/>
                <w:bCs/>
                <w:sz w:val="20"/>
                <w:szCs w:val="20"/>
              </w:rPr>
              <w:t xml:space="preserve">Total HT francs </w:t>
            </w:r>
          </w:p>
        </w:tc>
      </w:tr>
      <w:tr w:rsidR="008342B6" w:rsidRPr="00AD4F7A" w:rsidTr="00CD34E9">
        <w:trPr>
          <w:trHeight w:hRule="exact" w:val="198"/>
        </w:trPr>
        <w:tc>
          <w:tcPr>
            <w:tcW w:w="305" w:type="dxa"/>
            <w:tcBorders>
              <w:top w:val="single" w:sz="4" w:space="0" w:color="auto"/>
              <w:left w:val="nil"/>
              <w:bottom w:val="single" w:sz="4" w:space="0" w:color="auto"/>
              <w:right w:val="nil"/>
            </w:tcBorders>
            <w:shd w:val="clear" w:color="auto" w:fill="auto"/>
          </w:tcPr>
          <w:p w:rsidR="008342B6" w:rsidRPr="00AD4F7A" w:rsidRDefault="008342B6" w:rsidP="00CD34E9">
            <w:pPr>
              <w:rPr>
                <w:rFonts w:ascii="Arial" w:hAnsi="Arial" w:cs="Arial"/>
                <w:bCs/>
                <w:sz w:val="20"/>
                <w:szCs w:val="20"/>
              </w:rPr>
            </w:pPr>
          </w:p>
        </w:tc>
        <w:tc>
          <w:tcPr>
            <w:tcW w:w="1063" w:type="dxa"/>
            <w:tcBorders>
              <w:top w:val="single" w:sz="4" w:space="0" w:color="auto"/>
              <w:left w:val="nil"/>
              <w:bottom w:val="single" w:sz="4" w:space="0" w:color="auto"/>
              <w:right w:val="nil"/>
            </w:tcBorders>
            <w:shd w:val="clear" w:color="auto" w:fill="auto"/>
          </w:tcPr>
          <w:p w:rsidR="008342B6" w:rsidRPr="00AD4F7A" w:rsidRDefault="008342B6" w:rsidP="00CD34E9">
            <w:pPr>
              <w:rPr>
                <w:rFonts w:ascii="Arial" w:hAnsi="Arial" w:cs="Arial"/>
                <w:bCs/>
                <w:sz w:val="20"/>
                <w:szCs w:val="20"/>
              </w:rPr>
            </w:pPr>
          </w:p>
        </w:tc>
        <w:tc>
          <w:tcPr>
            <w:tcW w:w="540" w:type="dxa"/>
            <w:tcBorders>
              <w:top w:val="single" w:sz="4" w:space="0" w:color="auto"/>
              <w:left w:val="nil"/>
              <w:bottom w:val="single" w:sz="4" w:space="0" w:color="auto"/>
              <w:right w:val="nil"/>
            </w:tcBorders>
            <w:shd w:val="clear" w:color="auto" w:fill="auto"/>
          </w:tcPr>
          <w:p w:rsidR="008342B6" w:rsidRPr="00AD4F7A" w:rsidRDefault="008342B6" w:rsidP="00CD34E9">
            <w:pPr>
              <w:rPr>
                <w:rFonts w:ascii="Arial" w:hAnsi="Arial" w:cs="Arial"/>
                <w:bCs/>
                <w:sz w:val="20"/>
                <w:szCs w:val="20"/>
              </w:rPr>
            </w:pPr>
          </w:p>
        </w:tc>
        <w:tc>
          <w:tcPr>
            <w:tcW w:w="2160" w:type="dxa"/>
            <w:tcBorders>
              <w:top w:val="single" w:sz="4" w:space="0" w:color="auto"/>
              <w:left w:val="nil"/>
              <w:bottom w:val="single" w:sz="4" w:space="0" w:color="auto"/>
              <w:right w:val="nil"/>
            </w:tcBorders>
            <w:shd w:val="clear" w:color="auto" w:fill="auto"/>
          </w:tcPr>
          <w:p w:rsidR="008342B6" w:rsidRPr="00AD4F7A" w:rsidRDefault="008342B6" w:rsidP="00CD34E9">
            <w:pPr>
              <w:rPr>
                <w:rFonts w:ascii="Arial" w:hAnsi="Arial" w:cs="Arial"/>
                <w:bCs/>
                <w:sz w:val="20"/>
                <w:szCs w:val="20"/>
              </w:rPr>
            </w:pPr>
          </w:p>
        </w:tc>
        <w:tc>
          <w:tcPr>
            <w:tcW w:w="541" w:type="dxa"/>
            <w:tcBorders>
              <w:top w:val="single" w:sz="4" w:space="0" w:color="auto"/>
              <w:left w:val="nil"/>
              <w:bottom w:val="single" w:sz="4" w:space="0" w:color="auto"/>
              <w:right w:val="nil"/>
            </w:tcBorders>
            <w:shd w:val="clear" w:color="auto" w:fill="auto"/>
            <w:vAlign w:val="center"/>
          </w:tcPr>
          <w:p w:rsidR="008342B6" w:rsidRPr="00AD4F7A" w:rsidRDefault="008342B6" w:rsidP="00CD34E9">
            <w:pPr>
              <w:tabs>
                <w:tab w:val="right" w:pos="325"/>
              </w:tabs>
              <w:rPr>
                <w:rFonts w:ascii="Arial" w:hAnsi="Arial" w:cs="Arial"/>
                <w:bCs/>
                <w:sz w:val="20"/>
                <w:szCs w:val="20"/>
                <w:u w:val="single"/>
              </w:rPr>
            </w:pPr>
          </w:p>
        </w:tc>
        <w:tc>
          <w:tcPr>
            <w:tcW w:w="860" w:type="dxa"/>
            <w:tcBorders>
              <w:top w:val="single" w:sz="4" w:space="0" w:color="auto"/>
              <w:left w:val="nil"/>
              <w:bottom w:val="single" w:sz="4" w:space="0" w:color="auto"/>
              <w:right w:val="nil"/>
            </w:tcBorders>
            <w:shd w:val="clear" w:color="auto" w:fill="auto"/>
            <w:vAlign w:val="center"/>
          </w:tcPr>
          <w:p w:rsidR="008342B6" w:rsidRPr="00AD4F7A" w:rsidRDefault="008342B6" w:rsidP="00CD34E9">
            <w:pPr>
              <w:tabs>
                <w:tab w:val="right" w:pos="572"/>
              </w:tabs>
              <w:rPr>
                <w:rFonts w:ascii="Arial" w:hAnsi="Arial" w:cs="Arial"/>
                <w:bCs/>
                <w:sz w:val="20"/>
                <w:szCs w:val="20"/>
                <w:u w:val="single"/>
              </w:rPr>
            </w:pPr>
          </w:p>
        </w:tc>
        <w:tc>
          <w:tcPr>
            <w:tcW w:w="540" w:type="dxa"/>
            <w:tcBorders>
              <w:top w:val="single" w:sz="4" w:space="0" w:color="auto"/>
              <w:left w:val="nil"/>
              <w:bottom w:val="single" w:sz="4" w:space="0" w:color="auto"/>
              <w:right w:val="nil"/>
            </w:tcBorders>
            <w:shd w:val="clear" w:color="auto" w:fill="auto"/>
            <w:vAlign w:val="center"/>
          </w:tcPr>
          <w:p w:rsidR="008342B6" w:rsidRPr="00AD4F7A" w:rsidRDefault="008342B6" w:rsidP="00CD34E9">
            <w:pPr>
              <w:rPr>
                <w:rFonts w:ascii="Arial" w:hAnsi="Arial" w:cs="Arial"/>
                <w:bCs/>
                <w:sz w:val="20"/>
                <w:szCs w:val="20"/>
                <w:u w:val="single"/>
              </w:rPr>
            </w:pPr>
          </w:p>
        </w:tc>
        <w:tc>
          <w:tcPr>
            <w:tcW w:w="900" w:type="dxa"/>
            <w:tcBorders>
              <w:top w:val="single" w:sz="4" w:space="0" w:color="auto"/>
              <w:left w:val="nil"/>
              <w:bottom w:val="single" w:sz="4" w:space="0" w:color="auto"/>
              <w:right w:val="nil"/>
            </w:tcBorders>
            <w:shd w:val="clear" w:color="auto" w:fill="auto"/>
            <w:vAlign w:val="center"/>
          </w:tcPr>
          <w:p w:rsidR="008342B6" w:rsidRPr="00AD4F7A" w:rsidRDefault="008342B6" w:rsidP="00CD34E9">
            <w:pPr>
              <w:tabs>
                <w:tab w:val="right" w:pos="612"/>
              </w:tabs>
              <w:rPr>
                <w:rFonts w:ascii="Arial" w:hAnsi="Arial" w:cs="Arial"/>
                <w:bCs/>
                <w:sz w:val="20"/>
                <w:szCs w:val="20"/>
                <w:u w:val="single"/>
              </w:rPr>
            </w:pPr>
          </w:p>
        </w:tc>
        <w:tc>
          <w:tcPr>
            <w:tcW w:w="1425" w:type="dxa"/>
            <w:tcBorders>
              <w:top w:val="single" w:sz="4" w:space="0" w:color="auto"/>
              <w:left w:val="nil"/>
              <w:bottom w:val="single" w:sz="4" w:space="0" w:color="auto"/>
              <w:right w:val="nil"/>
            </w:tcBorders>
            <w:shd w:val="clear" w:color="auto" w:fill="auto"/>
            <w:vAlign w:val="center"/>
          </w:tcPr>
          <w:p w:rsidR="008342B6" w:rsidRPr="00AD4F7A" w:rsidRDefault="008342B6" w:rsidP="00CD34E9">
            <w:pPr>
              <w:tabs>
                <w:tab w:val="left" w:pos="237"/>
                <w:tab w:val="right" w:pos="1332"/>
              </w:tabs>
              <w:rPr>
                <w:rFonts w:ascii="Arial" w:hAnsi="Arial" w:cs="Arial"/>
                <w:bCs/>
                <w:sz w:val="20"/>
                <w:szCs w:val="20"/>
              </w:rPr>
            </w:pPr>
          </w:p>
        </w:tc>
        <w:tc>
          <w:tcPr>
            <w:tcW w:w="1455" w:type="dxa"/>
            <w:tcBorders>
              <w:top w:val="single" w:sz="4" w:space="0" w:color="auto"/>
              <w:left w:val="nil"/>
              <w:bottom w:val="single" w:sz="4" w:space="0" w:color="auto"/>
              <w:right w:val="nil"/>
            </w:tcBorders>
            <w:shd w:val="clear" w:color="auto" w:fill="auto"/>
            <w:vAlign w:val="center"/>
          </w:tcPr>
          <w:p w:rsidR="008342B6" w:rsidRPr="00AD4F7A" w:rsidRDefault="008342B6" w:rsidP="00CD34E9">
            <w:pPr>
              <w:tabs>
                <w:tab w:val="right" w:pos="1167"/>
              </w:tabs>
              <w:rPr>
                <w:rFonts w:ascii="Arial" w:hAnsi="Arial" w:cs="Arial"/>
                <w:bCs/>
                <w:sz w:val="20"/>
                <w:szCs w:val="20"/>
              </w:rPr>
            </w:pPr>
          </w:p>
        </w:tc>
      </w:tr>
      <w:tr w:rsidR="008342B6" w:rsidRPr="00AD4F7A" w:rsidTr="00CD34E9">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3</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Projet</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4.31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Avant-projet</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325"/>
              </w:tabs>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572"/>
              </w:tabs>
              <w:rPr>
                <w:rFonts w:ascii="Arial" w:hAnsi="Arial" w:cs="Arial"/>
                <w:bCs/>
                <w:sz w:val="20"/>
                <w:szCs w:val="20"/>
                <w:u w:val="single"/>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left" w:pos="237"/>
                <w:tab w:val="right" w:pos="1332"/>
              </w:tabs>
              <w:rPr>
                <w:rFonts w:ascii="Arial" w:hAnsi="Arial" w:cs="Arial"/>
                <w:bCs/>
                <w:sz w:val="20"/>
                <w:szCs w:val="20"/>
                <w:u w:val="single"/>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167"/>
              </w:tabs>
              <w:rPr>
                <w:rFonts w:ascii="Arial" w:hAnsi="Arial" w:cs="Arial"/>
                <w:bCs/>
                <w:sz w:val="20"/>
                <w:szCs w:val="20"/>
                <w:u w:val="single"/>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r>
      <w:tr w:rsidR="008342B6" w:rsidRPr="00AD4F7A" w:rsidTr="00CD34E9">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4.32</w:t>
            </w:r>
          </w:p>
        </w:tc>
        <w:tc>
          <w:tcPr>
            <w:tcW w:w="2160" w:type="dxa"/>
            <w:tcBorders>
              <w:top w:val="single" w:sz="4" w:space="0" w:color="auto"/>
              <w:left w:val="single" w:sz="4" w:space="0" w:color="auto"/>
              <w:bottom w:val="single" w:sz="4" w:space="0" w:color="auto"/>
              <w:right w:val="nil"/>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Projet de construction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332"/>
              </w:tabs>
              <w:rPr>
                <w:rFonts w:ascii="Arial" w:hAnsi="Arial" w:cs="Arial"/>
                <w:bCs/>
                <w:sz w:val="20"/>
                <w:szCs w:val="20"/>
              </w:rPr>
            </w:pPr>
            <w:r w:rsidRPr="00AD4F7A">
              <w:rPr>
                <w:rFonts w:ascii="Arial" w:hAnsi="Arial" w:cs="Arial"/>
                <w:bCs/>
                <w:sz w:val="20"/>
                <w:szCs w:val="20"/>
              </w:rPr>
              <w:t>CHF</w:t>
            </w:r>
            <w:r w:rsidR="008342B6" w:rsidRPr="00AD4F7A">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167"/>
              </w:tabs>
              <w:rPr>
                <w:rFonts w:ascii="Arial" w:hAnsi="Arial" w:cs="Arial"/>
                <w:bCs/>
                <w:sz w:val="20"/>
                <w:szCs w:val="20"/>
                <w:u w:val="single"/>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r>
      <w:tr w:rsidR="008342B6" w:rsidRPr="00AD4F7A" w:rsidTr="00D757BA">
        <w:trPr>
          <w:trHeight w:hRule="exact" w:val="841"/>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4.33</w:t>
            </w:r>
          </w:p>
        </w:tc>
        <w:tc>
          <w:tcPr>
            <w:tcW w:w="2160" w:type="dxa"/>
            <w:tcBorders>
              <w:top w:val="single" w:sz="4" w:space="0" w:color="auto"/>
              <w:left w:val="single" w:sz="4" w:space="0" w:color="auto"/>
              <w:bottom w:val="single" w:sz="4" w:space="0" w:color="auto"/>
              <w:right w:val="nil"/>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Procédure de demande d’autorisation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332"/>
              </w:tabs>
              <w:rPr>
                <w:rFonts w:ascii="Arial" w:hAnsi="Arial" w:cs="Arial"/>
                <w:bCs/>
                <w:sz w:val="20"/>
                <w:szCs w:val="20"/>
              </w:rPr>
            </w:pPr>
            <w:r w:rsidRPr="00AD4F7A">
              <w:rPr>
                <w:rFonts w:ascii="Arial" w:hAnsi="Arial" w:cs="Arial"/>
                <w:bCs/>
                <w:sz w:val="20"/>
                <w:szCs w:val="20"/>
              </w:rPr>
              <w:t>CHF</w:t>
            </w:r>
            <w:r w:rsidR="008342B6" w:rsidRPr="00AD4F7A">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167"/>
              </w:tabs>
              <w:rPr>
                <w:rFonts w:ascii="Arial" w:hAnsi="Arial" w:cs="Arial"/>
                <w:bCs/>
                <w:sz w:val="20"/>
                <w:szCs w:val="20"/>
                <w:u w:val="single"/>
              </w:rPr>
            </w:pPr>
            <w:r w:rsidRPr="00AD4F7A">
              <w:rPr>
                <w:rFonts w:ascii="Arial" w:hAnsi="Arial" w:cs="Arial"/>
                <w:bCs/>
                <w:sz w:val="20"/>
                <w:szCs w:val="20"/>
              </w:rPr>
              <w:t>CHF</w:t>
            </w:r>
            <w:r w:rsidR="008342B6" w:rsidRPr="00AD4F7A">
              <w:rPr>
                <w:rFonts w:ascii="Arial" w:hAnsi="Arial" w:cs="Arial"/>
                <w:bCs/>
                <w:sz w:val="20"/>
                <w:szCs w:val="20"/>
                <w:u w:val="single"/>
              </w:rPr>
              <w:tab/>
            </w:r>
          </w:p>
        </w:tc>
      </w:tr>
      <w:tr w:rsidR="008342B6" w:rsidRPr="00AD4F7A" w:rsidTr="00D757BA">
        <w:trPr>
          <w:trHeight w:hRule="exact" w:val="1119"/>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Appel d’offres</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4.41</w:t>
            </w:r>
          </w:p>
        </w:tc>
        <w:tc>
          <w:tcPr>
            <w:tcW w:w="2160" w:type="dxa"/>
            <w:tcBorders>
              <w:top w:val="single" w:sz="4" w:space="0" w:color="auto"/>
              <w:left w:val="single" w:sz="4" w:space="0" w:color="auto"/>
              <w:bottom w:val="single" w:sz="4" w:space="0" w:color="auto"/>
              <w:right w:val="nil"/>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Appel d’offres, comparaison des offres, proposition d’adjudication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332"/>
              </w:tabs>
              <w:rPr>
                <w:rFonts w:ascii="Arial" w:hAnsi="Arial" w:cs="Arial"/>
                <w:bCs/>
                <w:sz w:val="20"/>
                <w:szCs w:val="20"/>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167"/>
              </w:tabs>
              <w:rPr>
                <w:rFonts w:ascii="Arial" w:hAnsi="Arial" w:cs="Arial"/>
                <w:bCs/>
                <w:sz w:val="20"/>
                <w:szCs w:val="20"/>
                <w:u w:val="single"/>
              </w:rPr>
            </w:pPr>
            <w:r w:rsidRPr="00AD4F7A">
              <w:rPr>
                <w:rFonts w:ascii="Arial" w:hAnsi="Arial" w:cs="Arial"/>
                <w:bCs/>
                <w:sz w:val="20"/>
                <w:szCs w:val="20"/>
              </w:rPr>
              <w:t>CHF</w:t>
            </w:r>
            <w:r w:rsidR="008342B6" w:rsidRPr="00AD4F7A">
              <w:rPr>
                <w:rFonts w:ascii="Arial" w:hAnsi="Arial" w:cs="Arial"/>
                <w:bCs/>
                <w:sz w:val="20"/>
                <w:szCs w:val="20"/>
                <w:u w:val="single"/>
              </w:rPr>
              <w:tab/>
            </w:r>
          </w:p>
        </w:tc>
      </w:tr>
      <w:tr w:rsidR="008342B6" w:rsidRPr="00AD4F7A" w:rsidTr="00CD34E9">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5</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Réalisation</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4.51</w:t>
            </w:r>
          </w:p>
        </w:tc>
        <w:tc>
          <w:tcPr>
            <w:tcW w:w="2160" w:type="dxa"/>
            <w:tcBorders>
              <w:top w:val="single" w:sz="4" w:space="0" w:color="auto"/>
              <w:left w:val="single" w:sz="4" w:space="0" w:color="auto"/>
              <w:bottom w:val="single" w:sz="4" w:space="0" w:color="auto"/>
              <w:right w:val="nil"/>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Projet d’exécution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332"/>
              </w:tabs>
              <w:rPr>
                <w:rFonts w:ascii="Arial" w:hAnsi="Arial" w:cs="Arial"/>
                <w:bCs/>
                <w:sz w:val="20"/>
                <w:szCs w:val="20"/>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167"/>
              </w:tabs>
              <w:rPr>
                <w:rFonts w:ascii="Arial" w:hAnsi="Arial" w:cs="Arial"/>
                <w:bCs/>
                <w:sz w:val="20"/>
                <w:szCs w:val="20"/>
                <w:u w:val="single"/>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r>
      <w:tr w:rsidR="008342B6" w:rsidRPr="00AD4F7A" w:rsidTr="00CD34E9">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tcPr>
          <w:p w:rsidR="008342B6" w:rsidRPr="00AD4F7A" w:rsidRDefault="008342B6" w:rsidP="00CD34E9">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342B6" w:rsidRPr="00AD4F7A" w:rsidRDefault="008342B6" w:rsidP="00CD34E9">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4.52</w:t>
            </w:r>
          </w:p>
        </w:tc>
        <w:tc>
          <w:tcPr>
            <w:tcW w:w="2160" w:type="dxa"/>
            <w:tcBorders>
              <w:top w:val="single" w:sz="4" w:space="0" w:color="auto"/>
              <w:left w:val="single" w:sz="4" w:space="0" w:color="auto"/>
              <w:bottom w:val="single" w:sz="4" w:space="0" w:color="auto"/>
              <w:right w:val="nil"/>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Réalisation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332"/>
              </w:tabs>
              <w:rPr>
                <w:rFonts w:ascii="Arial" w:hAnsi="Arial" w:cs="Arial"/>
                <w:bCs/>
                <w:sz w:val="20"/>
                <w:szCs w:val="20"/>
              </w:rPr>
            </w:pPr>
            <w:r w:rsidRPr="00AD4F7A">
              <w:rPr>
                <w:rFonts w:ascii="Arial" w:hAnsi="Arial" w:cs="Arial"/>
                <w:bCs/>
                <w:sz w:val="20"/>
                <w:szCs w:val="20"/>
              </w:rPr>
              <w:t>CHF</w:t>
            </w:r>
            <w:r w:rsidR="008342B6" w:rsidRPr="00AD4F7A">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167"/>
              </w:tabs>
              <w:rPr>
                <w:rFonts w:ascii="Arial" w:hAnsi="Arial" w:cs="Arial"/>
                <w:bCs/>
                <w:sz w:val="20"/>
                <w:szCs w:val="20"/>
                <w:u w:val="single"/>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r>
      <w:tr w:rsidR="008342B6" w:rsidRPr="00AD4F7A" w:rsidTr="00CD34E9">
        <w:trPr>
          <w:trHeight w:hRule="exact" w:val="890"/>
        </w:trPr>
        <w:tc>
          <w:tcPr>
            <w:tcW w:w="305" w:type="dxa"/>
            <w:tcBorders>
              <w:top w:val="single" w:sz="4" w:space="0" w:color="auto"/>
              <w:left w:val="single" w:sz="4" w:space="0" w:color="auto"/>
              <w:bottom w:val="single" w:sz="4" w:space="0" w:color="auto"/>
              <w:right w:val="single" w:sz="4" w:space="0" w:color="auto"/>
            </w:tcBorders>
            <w:shd w:val="clear" w:color="auto" w:fill="auto"/>
          </w:tcPr>
          <w:p w:rsidR="008342B6" w:rsidRPr="00AD4F7A" w:rsidRDefault="008342B6" w:rsidP="00CD34E9">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342B6" w:rsidRPr="00AD4F7A" w:rsidRDefault="008342B6" w:rsidP="00CD34E9">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4.53</w:t>
            </w:r>
          </w:p>
        </w:tc>
        <w:tc>
          <w:tcPr>
            <w:tcW w:w="2160" w:type="dxa"/>
            <w:tcBorders>
              <w:top w:val="single" w:sz="4" w:space="0" w:color="auto"/>
              <w:left w:val="single" w:sz="4" w:space="0" w:color="auto"/>
              <w:bottom w:val="single" w:sz="4" w:space="0" w:color="auto"/>
              <w:right w:val="nil"/>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rPr>
              <w:t xml:space="preserve">Mise en service, achèvement </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325"/>
              </w:tabs>
              <w:rPr>
                <w:rFonts w:ascii="Arial" w:hAnsi="Arial" w:cs="Arial"/>
                <w:bCs/>
                <w:sz w:val="20"/>
                <w:szCs w:val="20"/>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332"/>
              </w:tabs>
              <w:rPr>
                <w:rFonts w:ascii="Arial" w:hAnsi="Arial" w:cs="Arial"/>
                <w:bCs/>
                <w:sz w:val="20"/>
                <w:szCs w:val="20"/>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167"/>
              </w:tabs>
              <w:rPr>
                <w:rFonts w:ascii="Arial" w:hAnsi="Arial" w:cs="Arial"/>
                <w:bCs/>
                <w:sz w:val="20"/>
                <w:szCs w:val="20"/>
                <w:u w:val="single"/>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r>
      <w:tr w:rsidR="008342B6" w:rsidRPr="00AD4F7A" w:rsidTr="00CD34E9">
        <w:trPr>
          <w:trHeight w:hRule="exact" w:val="701"/>
        </w:trPr>
        <w:tc>
          <w:tcPr>
            <w:tcW w:w="69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left" w:pos="4680"/>
                <w:tab w:val="left" w:pos="7380"/>
                <w:tab w:val="left" w:pos="7740"/>
                <w:tab w:val="right" w:pos="9360"/>
              </w:tabs>
              <w:rPr>
                <w:rFonts w:ascii="Arial" w:hAnsi="Arial" w:cs="Arial"/>
                <w:bCs/>
                <w:sz w:val="20"/>
                <w:szCs w:val="20"/>
              </w:rPr>
            </w:pPr>
            <w:r w:rsidRPr="00AD4F7A">
              <w:rPr>
                <w:rFonts w:ascii="Arial" w:hAnsi="Arial" w:cs="Arial"/>
                <w:bCs/>
                <w:sz w:val="20"/>
                <w:szCs w:val="20"/>
              </w:rPr>
              <w:t xml:space="preserve">Total HT prestations des phases 3, 4 et 5 </w:t>
            </w:r>
          </w:p>
          <w:p w:rsidR="008342B6" w:rsidRPr="00AD4F7A" w:rsidRDefault="008342B6" w:rsidP="00CD34E9">
            <w:pPr>
              <w:tabs>
                <w:tab w:val="right" w:pos="612"/>
              </w:tabs>
              <w:rPr>
                <w:rFonts w:ascii="Arial" w:hAnsi="Arial" w:cs="Arial"/>
                <w:bCs/>
                <w:sz w:val="20"/>
                <w:szCs w:val="20"/>
                <w:u w:val="single"/>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332"/>
              </w:tabs>
              <w:rPr>
                <w:rFonts w:ascii="Arial" w:hAnsi="Arial" w:cs="Arial"/>
                <w:bCs/>
                <w:sz w:val="20"/>
                <w:szCs w:val="20"/>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B3B3B3"/>
            <w:vAlign w:val="center"/>
          </w:tcPr>
          <w:p w:rsidR="008342B6" w:rsidRPr="00AD4F7A" w:rsidRDefault="008342B6" w:rsidP="00CD34E9">
            <w:pPr>
              <w:tabs>
                <w:tab w:val="right" w:pos="1167"/>
              </w:tabs>
              <w:rPr>
                <w:rFonts w:ascii="Arial" w:hAnsi="Arial" w:cs="Arial"/>
                <w:bCs/>
                <w:sz w:val="20"/>
                <w:szCs w:val="20"/>
              </w:rPr>
            </w:pPr>
          </w:p>
        </w:tc>
      </w:tr>
      <w:tr w:rsidR="008342B6" w:rsidRPr="00AD4F7A" w:rsidTr="00CD34E9">
        <w:trPr>
          <w:trHeight w:hRule="exact" w:val="719"/>
        </w:trPr>
        <w:tc>
          <w:tcPr>
            <w:tcW w:w="69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left" w:pos="4680"/>
                <w:tab w:val="left" w:pos="7380"/>
                <w:tab w:val="left" w:pos="7740"/>
                <w:tab w:val="right" w:pos="9360"/>
              </w:tabs>
              <w:rPr>
                <w:rFonts w:ascii="Arial" w:hAnsi="Arial" w:cs="Arial"/>
                <w:bCs/>
                <w:sz w:val="20"/>
                <w:szCs w:val="20"/>
              </w:rPr>
            </w:pPr>
            <w:r w:rsidRPr="00AD4F7A">
              <w:rPr>
                <w:rFonts w:ascii="Arial" w:hAnsi="Arial" w:cs="Arial"/>
                <w:bCs/>
                <w:sz w:val="20"/>
                <w:szCs w:val="20"/>
              </w:rPr>
              <w:t xml:space="preserve">Total HT prestations des phases 3, 4 et 5 </w:t>
            </w:r>
          </w:p>
          <w:p w:rsidR="008342B6" w:rsidRPr="00AD4F7A" w:rsidRDefault="008342B6" w:rsidP="00CD34E9">
            <w:pPr>
              <w:tabs>
                <w:tab w:val="left" w:pos="4680"/>
                <w:tab w:val="left" w:pos="7380"/>
                <w:tab w:val="left" w:pos="7740"/>
                <w:tab w:val="right" w:pos="9360"/>
              </w:tabs>
              <w:rPr>
                <w:rFonts w:ascii="Arial" w:hAnsi="Arial" w:cs="Arial"/>
                <w:bCs/>
                <w:sz w:val="20"/>
                <w:szCs w:val="20"/>
                <w:u w:val="single"/>
              </w:rPr>
            </w:pPr>
          </w:p>
        </w:tc>
        <w:tc>
          <w:tcPr>
            <w:tcW w:w="1425" w:type="dxa"/>
            <w:tcBorders>
              <w:top w:val="single" w:sz="4" w:space="0" w:color="auto"/>
              <w:left w:val="single" w:sz="4" w:space="0" w:color="auto"/>
              <w:bottom w:val="single" w:sz="4" w:space="0" w:color="auto"/>
              <w:right w:val="single" w:sz="4" w:space="0" w:color="auto"/>
            </w:tcBorders>
            <w:shd w:val="clear" w:color="auto" w:fill="B3B3B3"/>
            <w:vAlign w:val="center"/>
          </w:tcPr>
          <w:p w:rsidR="008342B6" w:rsidRPr="00AD4F7A" w:rsidRDefault="008342B6" w:rsidP="00CD34E9">
            <w:pPr>
              <w:tabs>
                <w:tab w:val="right" w:pos="1332"/>
              </w:tabs>
              <w:rPr>
                <w:rFonts w:ascii="Arial" w:hAnsi="Arial" w:cs="Arial"/>
                <w:bCs/>
                <w:sz w:val="20"/>
                <w:szCs w:val="2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1167"/>
              </w:tabs>
              <w:rPr>
                <w:rFonts w:ascii="Arial" w:hAnsi="Arial" w:cs="Arial"/>
                <w:bCs/>
                <w:sz w:val="20"/>
                <w:szCs w:val="20"/>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single"/>
              </w:rPr>
              <w:tab/>
            </w:r>
          </w:p>
        </w:tc>
      </w:tr>
      <w:tr w:rsidR="008342B6" w:rsidRPr="00AD4F7A" w:rsidTr="00CD34E9">
        <w:trPr>
          <w:trHeight w:hRule="exact" w:val="712"/>
        </w:trPr>
        <w:tc>
          <w:tcPr>
            <w:tcW w:w="69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8342B6" w:rsidP="00CD34E9">
            <w:pPr>
              <w:tabs>
                <w:tab w:val="right" w:pos="612"/>
              </w:tabs>
              <w:rPr>
                <w:rFonts w:ascii="Arial" w:hAnsi="Arial" w:cs="Arial"/>
                <w:bCs/>
                <w:sz w:val="20"/>
                <w:szCs w:val="20"/>
              </w:rPr>
            </w:pPr>
            <w:r w:rsidRPr="00AD4F7A">
              <w:rPr>
                <w:rFonts w:ascii="Arial" w:hAnsi="Arial" w:cs="Arial"/>
                <w:bCs/>
                <w:sz w:val="20"/>
                <w:szCs w:val="20"/>
              </w:rPr>
              <w:t xml:space="preserve">Total HT prestations des phases 3, 4 et 5 </w:t>
            </w:r>
          </w:p>
          <w:p w:rsidR="008342B6" w:rsidRPr="00AD4F7A" w:rsidRDefault="008342B6" w:rsidP="00CD34E9">
            <w:pPr>
              <w:tabs>
                <w:tab w:val="right" w:pos="612"/>
              </w:tabs>
              <w:rPr>
                <w:rFonts w:ascii="Arial" w:hAnsi="Arial" w:cs="Arial"/>
                <w:bCs/>
                <w:sz w:val="20"/>
                <w:szCs w:val="20"/>
                <w:u w:val="single"/>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42B6" w:rsidRPr="00AD4F7A" w:rsidRDefault="00A56A71" w:rsidP="00CD34E9">
            <w:pPr>
              <w:tabs>
                <w:tab w:val="right" w:pos="2163"/>
              </w:tabs>
              <w:rPr>
                <w:rFonts w:ascii="Arial" w:hAnsi="Arial" w:cs="Arial"/>
                <w:bCs/>
                <w:sz w:val="20"/>
                <w:szCs w:val="20"/>
                <w:u w:val="single"/>
              </w:rPr>
            </w:pPr>
            <w:r w:rsidRPr="00AD4F7A">
              <w:rPr>
                <w:rFonts w:ascii="Arial" w:hAnsi="Arial" w:cs="Arial"/>
                <w:bCs/>
                <w:sz w:val="20"/>
                <w:szCs w:val="20"/>
              </w:rPr>
              <w:t>CHF</w:t>
            </w:r>
            <w:r w:rsidR="008342B6" w:rsidRPr="00AD4F7A">
              <w:rPr>
                <w:rFonts w:ascii="Arial" w:hAnsi="Arial" w:cs="Arial"/>
                <w:bCs/>
                <w:sz w:val="20"/>
                <w:szCs w:val="20"/>
              </w:rPr>
              <w:t xml:space="preserve"> </w:t>
            </w:r>
            <w:r w:rsidR="008342B6" w:rsidRPr="00AD4F7A">
              <w:rPr>
                <w:rFonts w:ascii="Arial" w:hAnsi="Arial" w:cs="Arial"/>
                <w:bCs/>
                <w:sz w:val="20"/>
                <w:szCs w:val="20"/>
                <w:u w:val="double"/>
              </w:rPr>
              <w:tab/>
            </w:r>
          </w:p>
        </w:tc>
      </w:tr>
    </w:tbl>
    <w:p w:rsidR="008342B6" w:rsidRPr="00AD4F7A" w:rsidRDefault="008342B6" w:rsidP="008342B6">
      <w:pPr>
        <w:rPr>
          <w:rFonts w:ascii="Arial" w:hAnsi="Arial" w:cs="Arial"/>
          <w:bCs/>
          <w:sz w:val="20"/>
          <w:szCs w:val="20"/>
        </w:rPr>
      </w:pPr>
    </w:p>
    <w:p w:rsidR="008342B6" w:rsidRPr="00AD4F7A" w:rsidRDefault="008342B6" w:rsidP="008342B6">
      <w:pPr>
        <w:ind w:left="900"/>
        <w:rPr>
          <w:rFonts w:ascii="Arial" w:hAnsi="Arial" w:cs="Arial"/>
          <w:bCs/>
          <w:sz w:val="20"/>
          <w:szCs w:val="20"/>
        </w:rPr>
      </w:pPr>
    </w:p>
    <w:tbl>
      <w:tblPr>
        <w:tblpPr w:leftFromText="141" w:rightFromText="141" w:vertAnchor="text" w:horzAnchor="margin" w:tblpX="-290" w:tblpY="-74"/>
        <w:tblOverlap w:val="never"/>
        <w:tblW w:w="9790" w:type="dxa"/>
        <w:tblCellMar>
          <w:left w:w="70" w:type="dxa"/>
          <w:right w:w="70" w:type="dxa"/>
        </w:tblCellMar>
        <w:tblLook w:val="0000" w:firstRow="0" w:lastRow="0" w:firstColumn="0" w:lastColumn="0" w:noHBand="0" w:noVBand="0"/>
      </w:tblPr>
      <w:tblGrid>
        <w:gridCol w:w="6344"/>
        <w:gridCol w:w="720"/>
        <w:gridCol w:w="2726"/>
      </w:tblGrid>
      <w:tr w:rsidR="008342B6" w:rsidRPr="00AD4F7A" w:rsidTr="00CD34E9">
        <w:trPr>
          <w:trHeight w:hRule="exact" w:val="851"/>
        </w:trPr>
        <w:tc>
          <w:tcPr>
            <w:tcW w:w="6344" w:type="dxa"/>
            <w:tcBorders>
              <w:top w:val="single" w:sz="12" w:space="0" w:color="auto"/>
              <w:left w:val="single" w:sz="12" w:space="0" w:color="auto"/>
              <w:bottom w:val="single" w:sz="12" w:space="0" w:color="auto"/>
              <w:right w:val="nil"/>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lastRenderedPageBreak/>
              <w:t xml:space="preserve">Total des honoraires net HT </w:t>
            </w:r>
          </w:p>
        </w:tc>
        <w:tc>
          <w:tcPr>
            <w:tcW w:w="720" w:type="dxa"/>
            <w:tcBorders>
              <w:top w:val="single" w:sz="12" w:space="0" w:color="auto"/>
              <w:left w:val="nil"/>
              <w:bottom w:val="single" w:sz="12" w:space="0" w:color="auto"/>
              <w:right w:val="single" w:sz="4" w:space="0" w:color="auto"/>
            </w:tcBorders>
            <w:shd w:val="clear" w:color="auto" w:fill="auto"/>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 </w:t>
            </w:r>
          </w:p>
        </w:tc>
        <w:tc>
          <w:tcPr>
            <w:tcW w:w="2726" w:type="dxa"/>
            <w:tcBorders>
              <w:top w:val="single" w:sz="12" w:space="0" w:color="auto"/>
              <w:left w:val="nil"/>
              <w:bottom w:val="single" w:sz="12" w:space="0" w:color="auto"/>
              <w:right w:val="single" w:sz="12" w:space="0" w:color="auto"/>
            </w:tcBorders>
            <w:shd w:val="clear" w:color="auto" w:fill="auto"/>
            <w:noWrap/>
            <w:vAlign w:val="center"/>
          </w:tcPr>
          <w:p w:rsidR="008342B6" w:rsidRPr="00AD4F7A" w:rsidRDefault="00A56A71" w:rsidP="00CD34E9">
            <w:pPr>
              <w:rPr>
                <w:rFonts w:ascii="Arial" w:hAnsi="Arial" w:cs="Arial"/>
                <w:b/>
                <w:bCs/>
                <w:sz w:val="20"/>
                <w:szCs w:val="20"/>
                <w:lang w:val="fr-CH" w:eastAsia="fr-CH"/>
              </w:rPr>
            </w:pPr>
            <w:r w:rsidRPr="00AD4F7A">
              <w:rPr>
                <w:rFonts w:ascii="Arial" w:hAnsi="Arial" w:cs="Arial"/>
                <w:b/>
                <w:bCs/>
                <w:sz w:val="20"/>
                <w:szCs w:val="20"/>
              </w:rPr>
              <w:t>CHF</w:t>
            </w:r>
            <w:r w:rsidRPr="00AD4F7A">
              <w:rPr>
                <w:rFonts w:ascii="Arial" w:hAnsi="Arial" w:cs="Arial"/>
                <w:b/>
                <w:bCs/>
                <w:sz w:val="20"/>
                <w:szCs w:val="20"/>
                <w:lang w:val="fr-CH" w:eastAsia="fr-CH"/>
              </w:rPr>
              <w:t xml:space="preserve"> </w:t>
            </w:r>
            <w:r w:rsidR="008342B6" w:rsidRPr="00AD4F7A">
              <w:rPr>
                <w:rFonts w:ascii="Arial" w:hAnsi="Arial" w:cs="Arial"/>
                <w:b/>
                <w:bCs/>
                <w:sz w:val="20"/>
                <w:szCs w:val="20"/>
                <w:lang w:val="fr-CH" w:eastAsia="fr-CH"/>
              </w:rPr>
              <w:t xml:space="preserve"> ______________</w:t>
            </w:r>
          </w:p>
        </w:tc>
      </w:tr>
      <w:tr w:rsidR="008342B6" w:rsidRPr="00AD4F7A" w:rsidTr="00CD34E9">
        <w:trPr>
          <w:trHeight w:hRule="exact" w:val="851"/>
        </w:trPr>
        <w:tc>
          <w:tcPr>
            <w:tcW w:w="6344" w:type="dxa"/>
            <w:tcBorders>
              <w:top w:val="single" w:sz="4" w:space="0" w:color="auto"/>
              <w:left w:val="single" w:sz="12" w:space="0" w:color="auto"/>
              <w:bottom w:val="single" w:sz="4" w:space="0" w:color="auto"/>
              <w:right w:val="nil"/>
            </w:tcBorders>
            <w:shd w:val="clear" w:color="auto" w:fill="auto"/>
            <w:noWrap/>
            <w:vAlign w:val="center"/>
          </w:tcPr>
          <w:p w:rsidR="008342B6" w:rsidRPr="00AD4F7A" w:rsidRDefault="008342B6" w:rsidP="00CD34E9">
            <w:pPr>
              <w:rPr>
                <w:rFonts w:ascii="Arial" w:hAnsi="Arial" w:cs="Arial"/>
                <w:sz w:val="20"/>
                <w:szCs w:val="20"/>
                <w:lang w:val="fr-CH" w:eastAsia="fr-CH"/>
              </w:rPr>
            </w:pPr>
            <w:r w:rsidRPr="00AD4F7A">
              <w:rPr>
                <w:rFonts w:ascii="Arial" w:hAnsi="Arial" w:cs="Arial"/>
                <w:sz w:val="20"/>
                <w:szCs w:val="20"/>
                <w:lang w:val="fr-CH" w:eastAsia="fr-CH"/>
              </w:rPr>
              <w:t xml:space="preserve">TVA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8342B6" w:rsidRPr="00AD4F7A" w:rsidRDefault="004919E5" w:rsidP="00CD34E9">
            <w:pPr>
              <w:rPr>
                <w:rFonts w:ascii="Arial" w:hAnsi="Arial" w:cs="Arial"/>
                <w:sz w:val="20"/>
                <w:szCs w:val="20"/>
                <w:lang w:val="fr-CH" w:eastAsia="fr-CH"/>
              </w:rPr>
            </w:pPr>
            <w:r>
              <w:rPr>
                <w:rFonts w:ascii="Arial" w:hAnsi="Arial" w:cs="Arial"/>
                <w:sz w:val="20"/>
                <w:szCs w:val="20"/>
                <w:lang w:val="fr-CH" w:eastAsia="fr-CH"/>
              </w:rPr>
              <w:t>7.7</w:t>
            </w:r>
            <w:r w:rsidR="008342B6" w:rsidRPr="00AD4F7A">
              <w:rPr>
                <w:rFonts w:ascii="Arial" w:hAnsi="Arial" w:cs="Arial"/>
                <w:sz w:val="20"/>
                <w:szCs w:val="20"/>
                <w:lang w:val="fr-CH" w:eastAsia="fr-CH"/>
              </w:rPr>
              <w:t>%</w:t>
            </w:r>
          </w:p>
        </w:tc>
        <w:tc>
          <w:tcPr>
            <w:tcW w:w="2726" w:type="dxa"/>
            <w:tcBorders>
              <w:top w:val="single" w:sz="4" w:space="0" w:color="auto"/>
              <w:left w:val="nil"/>
              <w:bottom w:val="single" w:sz="4" w:space="0" w:color="auto"/>
              <w:right w:val="single" w:sz="12" w:space="0" w:color="auto"/>
            </w:tcBorders>
            <w:shd w:val="clear" w:color="auto" w:fill="auto"/>
            <w:noWrap/>
            <w:vAlign w:val="center"/>
          </w:tcPr>
          <w:p w:rsidR="008342B6" w:rsidRPr="00AD4F7A" w:rsidRDefault="00A56A71" w:rsidP="00CD34E9">
            <w:pPr>
              <w:rPr>
                <w:rFonts w:ascii="Arial" w:hAnsi="Arial" w:cs="Arial"/>
                <w:sz w:val="20"/>
                <w:szCs w:val="20"/>
                <w:lang w:val="fr-CH" w:eastAsia="fr-CH"/>
              </w:rPr>
            </w:pPr>
            <w:r w:rsidRPr="00AD4F7A">
              <w:rPr>
                <w:rFonts w:ascii="Arial" w:hAnsi="Arial" w:cs="Arial"/>
                <w:bCs/>
                <w:sz w:val="20"/>
                <w:szCs w:val="20"/>
              </w:rPr>
              <w:t>CHF</w:t>
            </w:r>
            <w:r w:rsidRPr="00AD4F7A">
              <w:rPr>
                <w:rFonts w:ascii="Arial" w:hAnsi="Arial" w:cs="Arial"/>
                <w:sz w:val="20"/>
                <w:szCs w:val="20"/>
                <w:lang w:val="fr-CH" w:eastAsia="fr-CH"/>
              </w:rPr>
              <w:t xml:space="preserve"> </w:t>
            </w:r>
            <w:r w:rsidR="008342B6" w:rsidRPr="00AD4F7A">
              <w:rPr>
                <w:rFonts w:ascii="Arial" w:hAnsi="Arial" w:cs="Arial"/>
                <w:sz w:val="20"/>
                <w:szCs w:val="20"/>
                <w:lang w:val="fr-CH" w:eastAsia="fr-CH"/>
              </w:rPr>
              <w:t>______________</w:t>
            </w:r>
          </w:p>
        </w:tc>
      </w:tr>
      <w:tr w:rsidR="008342B6" w:rsidRPr="00AD4F7A" w:rsidTr="00CD34E9">
        <w:trPr>
          <w:trHeight w:hRule="exact" w:val="851"/>
        </w:trPr>
        <w:tc>
          <w:tcPr>
            <w:tcW w:w="6344" w:type="dxa"/>
            <w:tcBorders>
              <w:top w:val="single" w:sz="4" w:space="0" w:color="auto"/>
              <w:left w:val="single" w:sz="12" w:space="0" w:color="auto"/>
              <w:bottom w:val="single" w:sz="12" w:space="0" w:color="auto"/>
              <w:right w:val="nil"/>
            </w:tcBorders>
            <w:shd w:val="clear" w:color="auto" w:fill="D9D9D9"/>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 xml:space="preserve">Total des honoraires  TTC </w:t>
            </w:r>
          </w:p>
        </w:tc>
        <w:tc>
          <w:tcPr>
            <w:tcW w:w="720" w:type="dxa"/>
            <w:tcBorders>
              <w:top w:val="single" w:sz="4" w:space="0" w:color="auto"/>
              <w:left w:val="nil"/>
              <w:bottom w:val="single" w:sz="12" w:space="0" w:color="auto"/>
              <w:right w:val="single" w:sz="4" w:space="0" w:color="auto"/>
            </w:tcBorders>
            <w:shd w:val="clear" w:color="auto" w:fill="D9D9D9"/>
            <w:noWrap/>
            <w:vAlign w:val="center"/>
          </w:tcPr>
          <w:p w:rsidR="008342B6" w:rsidRPr="00AD4F7A" w:rsidRDefault="008342B6" w:rsidP="00CD34E9">
            <w:pPr>
              <w:rPr>
                <w:rFonts w:ascii="Arial" w:hAnsi="Arial" w:cs="Arial"/>
                <w:b/>
                <w:bCs/>
                <w:sz w:val="20"/>
                <w:szCs w:val="20"/>
                <w:lang w:val="fr-CH" w:eastAsia="fr-CH"/>
              </w:rPr>
            </w:pPr>
            <w:r w:rsidRPr="00AD4F7A">
              <w:rPr>
                <w:rFonts w:ascii="Arial" w:hAnsi="Arial" w:cs="Arial"/>
                <w:b/>
                <w:bCs/>
                <w:sz w:val="20"/>
                <w:szCs w:val="20"/>
                <w:lang w:val="fr-CH" w:eastAsia="fr-CH"/>
              </w:rPr>
              <w:t> </w:t>
            </w:r>
          </w:p>
        </w:tc>
        <w:tc>
          <w:tcPr>
            <w:tcW w:w="2726" w:type="dxa"/>
            <w:tcBorders>
              <w:top w:val="single" w:sz="4" w:space="0" w:color="auto"/>
              <w:left w:val="nil"/>
              <w:bottom w:val="single" w:sz="12" w:space="0" w:color="auto"/>
              <w:right w:val="single" w:sz="12" w:space="0" w:color="auto"/>
            </w:tcBorders>
            <w:shd w:val="clear" w:color="auto" w:fill="D9D9D9"/>
            <w:noWrap/>
            <w:vAlign w:val="center"/>
          </w:tcPr>
          <w:p w:rsidR="008342B6" w:rsidRPr="00AD4F7A" w:rsidRDefault="00A56A71" w:rsidP="00CD34E9">
            <w:pPr>
              <w:rPr>
                <w:rFonts w:ascii="Arial" w:hAnsi="Arial" w:cs="Arial"/>
                <w:b/>
                <w:bCs/>
                <w:sz w:val="20"/>
                <w:szCs w:val="20"/>
                <w:lang w:val="fr-CH" w:eastAsia="fr-CH"/>
              </w:rPr>
            </w:pPr>
            <w:r w:rsidRPr="00AD4F7A">
              <w:rPr>
                <w:rFonts w:ascii="Arial" w:hAnsi="Arial" w:cs="Arial"/>
                <w:b/>
                <w:bCs/>
                <w:sz w:val="20"/>
                <w:szCs w:val="20"/>
              </w:rPr>
              <w:t>CHF</w:t>
            </w:r>
            <w:r w:rsidRPr="00AD4F7A">
              <w:rPr>
                <w:rFonts w:ascii="Arial" w:hAnsi="Arial" w:cs="Arial"/>
                <w:b/>
                <w:bCs/>
                <w:sz w:val="20"/>
                <w:szCs w:val="20"/>
                <w:lang w:val="fr-CH" w:eastAsia="fr-CH"/>
              </w:rPr>
              <w:t xml:space="preserve"> </w:t>
            </w:r>
            <w:r w:rsidR="008342B6" w:rsidRPr="00AD4F7A">
              <w:rPr>
                <w:rFonts w:ascii="Arial" w:hAnsi="Arial" w:cs="Arial"/>
                <w:b/>
                <w:bCs/>
                <w:sz w:val="20"/>
                <w:szCs w:val="20"/>
                <w:lang w:val="fr-CH" w:eastAsia="fr-CH"/>
              </w:rPr>
              <w:t xml:space="preserve"> </w:t>
            </w:r>
            <w:r w:rsidR="008342B6" w:rsidRPr="00AD4F7A">
              <w:rPr>
                <w:rFonts w:ascii="Arial" w:hAnsi="Arial" w:cs="Arial"/>
                <w:b/>
                <w:bCs/>
                <w:sz w:val="20"/>
                <w:szCs w:val="20"/>
                <w:u w:val="double"/>
                <w:lang w:val="fr-CH" w:eastAsia="fr-CH"/>
              </w:rPr>
              <w:t>______________</w:t>
            </w:r>
          </w:p>
        </w:tc>
      </w:tr>
    </w:tbl>
    <w:p w:rsidR="008342B6" w:rsidRPr="00AD4F7A" w:rsidRDefault="004919E5" w:rsidP="004919E5">
      <w:pPr>
        <w:tabs>
          <w:tab w:val="left" w:pos="6285"/>
        </w:tabs>
        <w:ind w:left="900"/>
        <w:rPr>
          <w:rFonts w:ascii="Arial" w:hAnsi="Arial" w:cs="Arial"/>
          <w:bCs/>
          <w:sz w:val="20"/>
          <w:szCs w:val="20"/>
        </w:rPr>
      </w:pPr>
      <w:r>
        <w:rPr>
          <w:rFonts w:ascii="Arial" w:hAnsi="Arial" w:cs="Arial"/>
          <w:bCs/>
          <w:sz w:val="20"/>
          <w:szCs w:val="20"/>
        </w:rPr>
        <w:tab/>
      </w:r>
    </w:p>
    <w:p w:rsidR="00E15BBE" w:rsidRPr="00AD4F7A" w:rsidRDefault="00E15BBE" w:rsidP="00E15BBE">
      <w:pPr>
        <w:widowControl w:val="0"/>
        <w:tabs>
          <w:tab w:val="left" w:pos="360"/>
        </w:tabs>
        <w:autoSpaceDE w:val="0"/>
        <w:autoSpaceDN w:val="0"/>
        <w:adjustRightInd w:val="0"/>
        <w:rPr>
          <w:rFonts w:ascii="Arial" w:hAnsi="Arial" w:cs="Arial"/>
          <w:b/>
          <w:sz w:val="20"/>
          <w:szCs w:val="20"/>
        </w:rPr>
      </w:pPr>
    </w:p>
    <w:p w:rsidR="00960311" w:rsidRPr="00AD4F7A" w:rsidRDefault="00960311" w:rsidP="006E7678">
      <w:pPr>
        <w:widowControl w:val="0"/>
        <w:numPr>
          <w:ilvl w:val="0"/>
          <w:numId w:val="38"/>
        </w:numPr>
        <w:tabs>
          <w:tab w:val="left" w:pos="360"/>
        </w:tabs>
        <w:autoSpaceDE w:val="0"/>
        <w:autoSpaceDN w:val="0"/>
        <w:adjustRightInd w:val="0"/>
        <w:rPr>
          <w:rFonts w:ascii="Arial" w:hAnsi="Arial" w:cs="Arial"/>
          <w:b/>
          <w:sz w:val="20"/>
          <w:szCs w:val="20"/>
        </w:rPr>
      </w:pPr>
      <w:r w:rsidRPr="00AD4F7A">
        <w:rPr>
          <w:rFonts w:ascii="Arial" w:hAnsi="Arial" w:cs="Arial"/>
          <w:b/>
          <w:sz w:val="20"/>
          <w:szCs w:val="20"/>
        </w:rPr>
        <w:t>ENGAGEMENT DU CANDIDAT</w:t>
      </w:r>
    </w:p>
    <w:p w:rsidR="00960311" w:rsidRPr="00AD4F7A" w:rsidRDefault="00960311" w:rsidP="00960311">
      <w:pPr>
        <w:widowControl w:val="0"/>
        <w:autoSpaceDE w:val="0"/>
        <w:autoSpaceDN w:val="0"/>
        <w:adjustRightInd w:val="0"/>
        <w:rPr>
          <w:rFonts w:ascii="Arial" w:hAnsi="Arial" w:cs="Arial"/>
          <w:b/>
          <w:sz w:val="20"/>
          <w:szCs w:val="20"/>
        </w:rPr>
      </w:pPr>
    </w:p>
    <w:p w:rsidR="003B46D9" w:rsidRPr="00AD4F7A" w:rsidRDefault="003B46D9" w:rsidP="003B46D9">
      <w:pPr>
        <w:tabs>
          <w:tab w:val="left" w:pos="709"/>
        </w:tabs>
        <w:spacing w:before="60"/>
        <w:ind w:left="709"/>
        <w:jc w:val="both"/>
        <w:rPr>
          <w:rFonts w:ascii="Arial" w:hAnsi="Arial" w:cs="Arial"/>
          <w:sz w:val="20"/>
          <w:szCs w:val="20"/>
        </w:rPr>
      </w:pPr>
      <w:r w:rsidRPr="00AD4F7A">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confirme que les indications, informations et preuves fournies dans et avec son offre sont exactes et conformes à la réalité;</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accepte que l’adjudicateur, ou ses représentants, puisse vérifier les indications, informations et preuves fournies avec son offre (confidential</w:t>
      </w:r>
      <w:r w:rsidR="005A483D">
        <w:rPr>
          <w:rFonts w:ascii="Arial" w:hAnsi="Arial" w:cs="Arial"/>
          <w:sz w:val="20"/>
          <w:szCs w:val="20"/>
        </w:rPr>
        <w:t>ité assurée par l’adjudicateur)</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w:t>
      </w:r>
      <w:r w:rsidR="005A483D">
        <w:rPr>
          <w:rFonts w:ascii="Arial" w:hAnsi="Arial" w:cs="Arial"/>
          <w:sz w:val="20"/>
          <w:szCs w:val="20"/>
        </w:rPr>
        <w:t>s transporteurs, le cas échéant</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w:t>
      </w:r>
      <w:r w:rsidR="005A483D">
        <w:rPr>
          <w:rFonts w:ascii="Arial" w:hAnsi="Arial" w:cs="Arial"/>
          <w:sz w:val="20"/>
          <w:szCs w:val="20"/>
        </w:rPr>
        <w:t>te contre les nuisances sonores</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confirme qu’il n’a pas faussé la concurrence en réalisant des arrangements ou des</w:t>
      </w:r>
      <w:r w:rsidR="005A483D">
        <w:rPr>
          <w:rFonts w:ascii="Arial" w:hAnsi="Arial" w:cs="Arial"/>
          <w:sz w:val="20"/>
          <w:szCs w:val="20"/>
        </w:rPr>
        <w:t xml:space="preserve"> accords entre soumissionnaires</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w:t>
      </w:r>
      <w:r w:rsidR="005A483D">
        <w:rPr>
          <w:rFonts w:ascii="Arial" w:hAnsi="Arial" w:cs="Arial"/>
          <w:sz w:val="20"/>
          <w:szCs w:val="20"/>
        </w:rPr>
        <w:t xml:space="preserve"> santé et la sécurité;</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 pris note que l’adjudicateur n’acceptera aucune sous-évaluation ou oubli de prestations avant e</w:t>
      </w:r>
      <w:r w:rsidR="005A483D">
        <w:rPr>
          <w:rFonts w:ascii="Arial" w:hAnsi="Arial" w:cs="Arial"/>
          <w:sz w:val="20"/>
          <w:szCs w:val="20"/>
        </w:rPr>
        <w:t>t après la signature du contrat</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 xml:space="preserve">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w:t>
      </w:r>
      <w:r w:rsidR="005A483D">
        <w:rPr>
          <w:rFonts w:ascii="Arial" w:hAnsi="Arial" w:cs="Arial"/>
          <w:sz w:val="20"/>
          <w:szCs w:val="20"/>
        </w:rPr>
        <w:t>énumérées dans l’appel d’offres</w:t>
      </w:r>
      <w:r w:rsidRPr="00AD4F7A">
        <w:rPr>
          <w:rFonts w:ascii="Arial" w:hAnsi="Arial" w:cs="Arial"/>
          <w:sz w:val="20"/>
          <w:szCs w:val="20"/>
        </w:rPr>
        <w:t>;</w:t>
      </w:r>
    </w:p>
    <w:p w:rsidR="003B46D9" w:rsidRPr="00AD4F7A" w:rsidRDefault="00EE1A89" w:rsidP="00EE1A89">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w:t>
      </w:r>
      <w:r w:rsidR="005A483D">
        <w:rPr>
          <w:rFonts w:ascii="Arial" w:hAnsi="Arial" w:cs="Arial"/>
          <w:sz w:val="20"/>
          <w:szCs w:val="20"/>
        </w:rPr>
        <w:t xml:space="preserve"> révoquée et le contrat résilié</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w:t>
      </w:r>
      <w:r w:rsidR="005A483D">
        <w:rPr>
          <w:rFonts w:ascii="Arial" w:hAnsi="Arial" w:cs="Arial"/>
          <w:sz w:val="20"/>
          <w:szCs w:val="20"/>
        </w:rPr>
        <w:t xml:space="preserve"> auxquels il entend faire appel</w:t>
      </w:r>
      <w:r w:rsidRPr="00AD4F7A">
        <w:rPr>
          <w:rFonts w:ascii="Arial" w:hAnsi="Arial" w:cs="Arial"/>
          <w:sz w:val="20"/>
          <w:szCs w:val="20"/>
        </w:rPr>
        <w:t>;</w:t>
      </w:r>
    </w:p>
    <w:p w:rsidR="005A483D"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 xml:space="preserve">il accepte que son résultat, notamment les notes attribuées par critère, soit transmis aux autres soumissionnaires sous la forme d’un </w:t>
      </w:r>
      <w:r w:rsidR="005A483D">
        <w:rPr>
          <w:rFonts w:ascii="Arial" w:hAnsi="Arial" w:cs="Arial"/>
          <w:sz w:val="20"/>
          <w:szCs w:val="20"/>
        </w:rPr>
        <w:t>tableau récapitulatif</w:t>
      </w:r>
      <w:r w:rsidRPr="00AD4F7A">
        <w:rPr>
          <w:rFonts w:ascii="Arial" w:hAnsi="Arial" w:cs="Arial"/>
          <w:sz w:val="20"/>
          <w:szCs w:val="20"/>
        </w:rPr>
        <w:t>;</w:t>
      </w:r>
    </w:p>
    <w:p w:rsidR="005A483D" w:rsidRDefault="005A483D">
      <w:pPr>
        <w:rPr>
          <w:rFonts w:ascii="Arial" w:hAnsi="Arial" w:cs="Arial"/>
          <w:sz w:val="20"/>
          <w:szCs w:val="20"/>
        </w:rPr>
      </w:pPr>
      <w:r>
        <w:rPr>
          <w:rFonts w:ascii="Arial" w:hAnsi="Arial" w:cs="Arial"/>
          <w:sz w:val="20"/>
          <w:szCs w:val="20"/>
        </w:rPr>
        <w:br w:type="page"/>
      </w:r>
    </w:p>
    <w:p w:rsidR="003B46D9" w:rsidRPr="00AD4F7A" w:rsidRDefault="003B46D9" w:rsidP="005A483D">
      <w:pPr>
        <w:widowControl w:val="0"/>
        <w:overflowPunct w:val="0"/>
        <w:autoSpaceDE w:val="0"/>
        <w:autoSpaceDN w:val="0"/>
        <w:adjustRightInd w:val="0"/>
        <w:spacing w:before="120"/>
        <w:jc w:val="both"/>
        <w:textAlignment w:val="baseline"/>
        <w:rPr>
          <w:rFonts w:ascii="Arial" w:hAnsi="Arial" w:cs="Arial"/>
          <w:sz w:val="20"/>
          <w:szCs w:val="20"/>
        </w:rPr>
      </w:pPr>
      <w:bookmarkStart w:id="10" w:name="_GoBack"/>
      <w:bookmarkEnd w:id="10"/>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 xml:space="preserve">en cas d’adjudication, il acceptera de fournir dans les meilleurs délais, </w:t>
      </w:r>
      <w:r w:rsidRPr="00AD4F7A">
        <w:rPr>
          <w:rFonts w:ascii="Arial" w:hAnsi="Arial" w:cs="Arial"/>
          <w:sz w:val="20"/>
          <w:szCs w:val="20"/>
          <w:u w:val="single"/>
        </w:rPr>
        <w:t>sur demande</w:t>
      </w:r>
      <w:r w:rsidRPr="00AD4F7A">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w:t>
      </w:r>
      <w:r w:rsidR="005A483D">
        <w:rPr>
          <w:rFonts w:ascii="Arial" w:hAnsi="Arial" w:cs="Arial"/>
          <w:sz w:val="20"/>
          <w:szCs w:val="20"/>
        </w:rPr>
        <w:t>ation ayant son siège en Suisse</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respecte la législation sur le travail</w:t>
      </w:r>
      <w:r w:rsidR="00AD4F7A">
        <w:rPr>
          <w:rFonts w:ascii="Arial" w:hAnsi="Arial" w:cs="Arial"/>
          <w:sz w:val="20"/>
          <w:szCs w:val="20"/>
        </w:rPr>
        <w:t>,</w:t>
      </w:r>
      <w:r w:rsidRPr="00AD4F7A">
        <w:rPr>
          <w:rFonts w:ascii="Arial" w:hAnsi="Arial" w:cs="Arial"/>
          <w:sz w:val="20"/>
          <w:szCs w:val="20"/>
        </w:rPr>
        <w:t xml:space="preserve"> notamment en matière de travail au noir, de travail forcé/contraint et de personnel mineur, ceci y compris pour les sous-traitants directs, les fournisseurs et le</w:t>
      </w:r>
      <w:r w:rsidR="005A483D">
        <w:rPr>
          <w:rFonts w:ascii="Arial" w:hAnsi="Arial" w:cs="Arial"/>
          <w:sz w:val="20"/>
          <w:szCs w:val="20"/>
        </w:rPr>
        <w:t>s transporteurs, le cas échéant</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respecte les exigences relatives à la directive MSST 6508 en matière de personnel spécialisé (PERCO et Ingénieur sécurité selon l’importance et le type d’entreprise), ceci y compris pour les sous-traitants directs, les fournisseurs et le</w:t>
      </w:r>
      <w:r w:rsidR="005A483D">
        <w:rPr>
          <w:rFonts w:ascii="Arial" w:hAnsi="Arial" w:cs="Arial"/>
          <w:sz w:val="20"/>
          <w:szCs w:val="20"/>
        </w:rPr>
        <w:t>s transporteurs, le cas échéant</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en cas d’adjudication et selon le type de marché, il fournira</w:t>
      </w:r>
      <w:r w:rsidRPr="00AD4F7A">
        <w:rPr>
          <w:rFonts w:ascii="Arial" w:hAnsi="Arial" w:cs="Arial"/>
          <w:b/>
          <w:bCs/>
          <w:sz w:val="20"/>
          <w:szCs w:val="20"/>
        </w:rPr>
        <w:t xml:space="preserve"> </w:t>
      </w:r>
      <w:r w:rsidRPr="00AD4F7A">
        <w:rPr>
          <w:rFonts w:ascii="Arial" w:hAnsi="Arial" w:cs="Arial"/>
          <w:sz w:val="20"/>
          <w:szCs w:val="20"/>
        </w:rPr>
        <w:t>un plan d’hygiène et de sécurité (PHS) qui respecte la législatio</w:t>
      </w:r>
      <w:r w:rsidR="005A483D">
        <w:rPr>
          <w:rFonts w:ascii="Arial" w:hAnsi="Arial" w:cs="Arial"/>
          <w:sz w:val="20"/>
          <w:szCs w:val="20"/>
        </w:rPr>
        <w:t>n en vigueur en matière de MSST</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acceptera de suivre, le cas échéant, les directives et instructions du coordonnateur santé et sécurité dés</w:t>
      </w:r>
      <w:r w:rsidR="005A483D">
        <w:rPr>
          <w:rFonts w:ascii="Arial" w:hAnsi="Arial" w:cs="Arial"/>
          <w:sz w:val="20"/>
          <w:szCs w:val="20"/>
        </w:rPr>
        <w:t>igné par le maître de l’ouvrage</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 xml:space="preserve">il créera une </w:t>
      </w:r>
      <w:r w:rsidRPr="00AD4F7A">
        <w:rPr>
          <w:rFonts w:ascii="Arial" w:hAnsi="Arial" w:cs="Arial"/>
          <w:bCs/>
          <w:sz w:val="20"/>
          <w:szCs w:val="20"/>
        </w:rPr>
        <w:t>société simple</w:t>
      </w:r>
      <w:r w:rsidRPr="00AD4F7A">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AD4F7A">
        <w:rPr>
          <w:rFonts w:ascii="Arial" w:hAnsi="Arial" w:cs="Arial"/>
          <w:sz w:val="20"/>
          <w:szCs w:val="20"/>
        </w:rPr>
        <w:t>,</w:t>
      </w:r>
      <w:r w:rsidRPr="00AD4F7A">
        <w:rPr>
          <w:rFonts w:ascii="Arial" w:hAnsi="Arial" w:cs="Arial"/>
          <w:sz w:val="20"/>
          <w:szCs w:val="20"/>
        </w:rPr>
        <w:t xml:space="preserve"> l’organigramme opérationnel qui définit les liens hiérarchiques et la répartition des responsabilités </w:t>
      </w:r>
      <w:r w:rsidR="005A483D">
        <w:rPr>
          <w:rFonts w:ascii="Arial" w:hAnsi="Arial" w:cs="Arial"/>
          <w:sz w:val="20"/>
          <w:szCs w:val="20"/>
        </w:rPr>
        <w:t xml:space="preserve">entre partenaires </w:t>
      </w:r>
      <w:proofErr w:type="spellStart"/>
      <w:r w:rsidR="005A483D">
        <w:rPr>
          <w:rFonts w:ascii="Arial" w:hAnsi="Arial" w:cs="Arial"/>
          <w:sz w:val="20"/>
          <w:szCs w:val="20"/>
        </w:rPr>
        <w:t>co</w:t>
      </w:r>
      <w:proofErr w:type="spellEnd"/>
      <w:r w:rsidR="005A483D">
        <w:rPr>
          <w:rFonts w:ascii="Arial" w:hAnsi="Arial" w:cs="Arial"/>
          <w:sz w:val="20"/>
          <w:szCs w:val="20"/>
        </w:rPr>
        <w:t>-solidaires</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mettra en place les moyens informatiques et de transmission des données compatibles avec les exigences de l’adjudicateur, ceci sans frais supplémentair</w:t>
      </w:r>
      <w:r w:rsidR="005A483D">
        <w:rPr>
          <w:rFonts w:ascii="Arial" w:hAnsi="Arial" w:cs="Arial"/>
          <w:sz w:val="20"/>
          <w:szCs w:val="20"/>
        </w:rPr>
        <w:t>e ou avenant au contrat</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w:t>
      </w:r>
      <w:r w:rsidR="005A483D">
        <w:rPr>
          <w:rFonts w:ascii="Arial" w:hAnsi="Arial" w:cs="Arial"/>
          <w:sz w:val="20"/>
          <w:szCs w:val="20"/>
        </w:rPr>
        <w:t>récis</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accepte que l’adjudicateur puisse interrompre ou abandonner à tout moment la procédure si des autorisations étaient refusées, en cas d’opposition au projet ou de refus, partiel ou total, de cré</w:t>
      </w:r>
      <w:r w:rsidR="005A483D">
        <w:rPr>
          <w:rFonts w:ascii="Arial" w:hAnsi="Arial" w:cs="Arial"/>
          <w:sz w:val="20"/>
          <w:szCs w:val="20"/>
        </w:rPr>
        <w:t>dit par les autorités publiques</w:t>
      </w:r>
      <w:r w:rsidRPr="00AD4F7A">
        <w:rPr>
          <w:rFonts w:ascii="Arial" w:hAnsi="Arial" w:cs="Arial"/>
          <w:sz w:val="20"/>
          <w:szCs w:val="20"/>
        </w:rPr>
        <w:t>;</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w:t>
      </w:r>
      <w:r w:rsidR="005A483D">
        <w:rPr>
          <w:rFonts w:ascii="Arial" w:hAnsi="Arial" w:cs="Arial"/>
          <w:sz w:val="20"/>
          <w:szCs w:val="20"/>
        </w:rPr>
        <w:t>bsence de véritable concurrence</w:t>
      </w:r>
      <w:r w:rsidRPr="00AD4F7A">
        <w:rPr>
          <w:rFonts w:ascii="Arial" w:hAnsi="Arial" w:cs="Arial"/>
          <w:sz w:val="20"/>
          <w:szCs w:val="20"/>
        </w:rPr>
        <w:t>;</w:t>
      </w:r>
    </w:p>
    <w:p w:rsidR="00D73D3C" w:rsidRPr="00AD4F7A" w:rsidRDefault="003B46D9" w:rsidP="00AE2EEA">
      <w:pPr>
        <w:pStyle w:val="Normal-retait0"/>
        <w:numPr>
          <w:ilvl w:val="1"/>
          <w:numId w:val="3"/>
        </w:numPr>
        <w:tabs>
          <w:tab w:val="clear" w:pos="2574"/>
          <w:tab w:val="num" w:pos="993"/>
        </w:tabs>
        <w:spacing w:before="120" w:after="0"/>
        <w:ind w:left="993" w:hanging="284"/>
        <w:rPr>
          <w:rFonts w:cs="Arial"/>
          <w:sz w:val="20"/>
        </w:rPr>
      </w:pPr>
      <w:r w:rsidRPr="00AD4F7A">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D73D3C" w:rsidRPr="00AD4F7A" w:rsidSect="007A0267">
      <w:footerReference w:type="default" r:id="rId13"/>
      <w:footerReference w:type="first" r:id="rId14"/>
      <w:pgSz w:w="11906" w:h="16838" w:code="9"/>
      <w:pgMar w:top="1134" w:right="1133"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4BA" w:rsidRDefault="00B034BA">
      <w:r>
        <w:separator/>
      </w:r>
    </w:p>
  </w:endnote>
  <w:endnote w:type="continuationSeparator" w:id="0">
    <w:p w:rsidR="00B034BA" w:rsidRDefault="00B0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4BA" w:rsidRPr="00EC320A" w:rsidRDefault="00B034BA"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sidRPr="00EC320A">
      <w:rPr>
        <w:rStyle w:val="Numrodepage"/>
        <w:rFonts w:ascii="Arial Narrow" w:hAnsi="Arial Narrow"/>
        <w:sz w:val="20"/>
        <w:szCs w:val="20"/>
      </w:rPr>
      <w:fldChar w:fldCharType="begin"/>
    </w:r>
    <w:r w:rsidRPr="00EC320A">
      <w:rPr>
        <w:rStyle w:val="Numrodepage"/>
        <w:rFonts w:ascii="Arial Narrow" w:hAnsi="Arial Narrow"/>
        <w:sz w:val="20"/>
        <w:szCs w:val="20"/>
      </w:rPr>
      <w:instrText xml:space="preserve"> PAGE </w:instrText>
    </w:r>
    <w:r w:rsidRPr="00EC320A">
      <w:rPr>
        <w:rStyle w:val="Numrodepage"/>
        <w:rFonts w:ascii="Arial Narrow" w:hAnsi="Arial Narrow"/>
        <w:sz w:val="20"/>
        <w:szCs w:val="20"/>
      </w:rPr>
      <w:fldChar w:fldCharType="separate"/>
    </w:r>
    <w:r w:rsidR="005A483D">
      <w:rPr>
        <w:rStyle w:val="Numrodepage"/>
        <w:rFonts w:ascii="Arial Narrow" w:hAnsi="Arial Narrow"/>
        <w:noProof/>
        <w:sz w:val="20"/>
        <w:szCs w:val="20"/>
      </w:rPr>
      <w:t>15</w:t>
    </w:r>
    <w:r w:rsidRPr="00EC320A">
      <w:rPr>
        <w:rStyle w:val="Numrodepage"/>
        <w:rFonts w:ascii="Arial Narrow" w:hAnsi="Arial Narrow"/>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4BA" w:rsidRPr="00BD3B3E" w:rsidRDefault="00B034BA" w:rsidP="00BD3B3E">
    <w:pPr>
      <w:pStyle w:val="Pieddepage"/>
    </w:pPr>
    <w:r w:rsidRPr="00EB791B">
      <w:rPr>
        <w:i/>
        <w:color w:val="A6A6A6" w:themeColor="background1" w:themeShade="A6"/>
        <w:sz w:val="16"/>
        <w:szCs w:val="16"/>
        <w:lang w:val="fr-CH"/>
      </w:rPr>
      <w:t xml:space="preserve">Modèle </w:t>
    </w:r>
    <w:r>
      <w:rPr>
        <w:i/>
        <w:color w:val="A6A6A6" w:themeColor="background1" w:themeShade="A6"/>
        <w:sz w:val="16"/>
        <w:szCs w:val="16"/>
        <w:lang w:val="fr-CH"/>
      </w:rPr>
      <w:t>janvier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4BA" w:rsidRDefault="00B034BA">
      <w:r>
        <w:separator/>
      </w:r>
    </w:p>
  </w:footnote>
  <w:footnote w:type="continuationSeparator" w:id="0">
    <w:p w:rsidR="00B034BA" w:rsidRDefault="00B03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FFFFFFFE"/>
    <w:multiLevelType w:val="singleLevel"/>
    <w:tmpl w:val="56161554"/>
    <w:lvl w:ilvl="0">
      <w:numFmt w:val="decimal"/>
      <w:lvlText w:val="*"/>
      <w:lvlJc w:val="left"/>
    </w:lvl>
  </w:abstractNum>
  <w:abstractNum w:abstractNumId="2">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6010532"/>
    <w:multiLevelType w:val="hybridMultilevel"/>
    <w:tmpl w:val="09CEA796"/>
    <w:lvl w:ilvl="0" w:tplc="100C0001">
      <w:start w:val="1"/>
      <w:numFmt w:val="bullet"/>
      <w:lvlText w:val=""/>
      <w:lvlJc w:val="left"/>
      <w:pPr>
        <w:ind w:left="1980" w:hanging="360"/>
      </w:pPr>
      <w:rPr>
        <w:rFonts w:ascii="Symbol" w:hAnsi="Symbol" w:hint="default"/>
      </w:rPr>
    </w:lvl>
    <w:lvl w:ilvl="1" w:tplc="100C0003" w:tentative="1">
      <w:start w:val="1"/>
      <w:numFmt w:val="bullet"/>
      <w:lvlText w:val="o"/>
      <w:lvlJc w:val="left"/>
      <w:pPr>
        <w:ind w:left="2700" w:hanging="360"/>
      </w:pPr>
      <w:rPr>
        <w:rFonts w:ascii="Courier New" w:hAnsi="Courier New" w:cs="Courier New" w:hint="default"/>
      </w:rPr>
    </w:lvl>
    <w:lvl w:ilvl="2" w:tplc="100C0005" w:tentative="1">
      <w:start w:val="1"/>
      <w:numFmt w:val="bullet"/>
      <w:lvlText w:val=""/>
      <w:lvlJc w:val="left"/>
      <w:pPr>
        <w:ind w:left="3420" w:hanging="360"/>
      </w:pPr>
      <w:rPr>
        <w:rFonts w:ascii="Wingdings" w:hAnsi="Wingdings" w:hint="default"/>
      </w:rPr>
    </w:lvl>
    <w:lvl w:ilvl="3" w:tplc="100C0001" w:tentative="1">
      <w:start w:val="1"/>
      <w:numFmt w:val="bullet"/>
      <w:lvlText w:val=""/>
      <w:lvlJc w:val="left"/>
      <w:pPr>
        <w:ind w:left="4140" w:hanging="360"/>
      </w:pPr>
      <w:rPr>
        <w:rFonts w:ascii="Symbol" w:hAnsi="Symbol" w:hint="default"/>
      </w:rPr>
    </w:lvl>
    <w:lvl w:ilvl="4" w:tplc="100C0003" w:tentative="1">
      <w:start w:val="1"/>
      <w:numFmt w:val="bullet"/>
      <w:lvlText w:val="o"/>
      <w:lvlJc w:val="left"/>
      <w:pPr>
        <w:ind w:left="4860" w:hanging="360"/>
      </w:pPr>
      <w:rPr>
        <w:rFonts w:ascii="Courier New" w:hAnsi="Courier New" w:cs="Courier New" w:hint="default"/>
      </w:rPr>
    </w:lvl>
    <w:lvl w:ilvl="5" w:tplc="100C0005" w:tentative="1">
      <w:start w:val="1"/>
      <w:numFmt w:val="bullet"/>
      <w:lvlText w:val=""/>
      <w:lvlJc w:val="left"/>
      <w:pPr>
        <w:ind w:left="5580" w:hanging="360"/>
      </w:pPr>
      <w:rPr>
        <w:rFonts w:ascii="Wingdings" w:hAnsi="Wingdings" w:hint="default"/>
      </w:rPr>
    </w:lvl>
    <w:lvl w:ilvl="6" w:tplc="100C0001" w:tentative="1">
      <w:start w:val="1"/>
      <w:numFmt w:val="bullet"/>
      <w:lvlText w:val=""/>
      <w:lvlJc w:val="left"/>
      <w:pPr>
        <w:ind w:left="6300" w:hanging="360"/>
      </w:pPr>
      <w:rPr>
        <w:rFonts w:ascii="Symbol" w:hAnsi="Symbol" w:hint="default"/>
      </w:rPr>
    </w:lvl>
    <w:lvl w:ilvl="7" w:tplc="100C0003" w:tentative="1">
      <w:start w:val="1"/>
      <w:numFmt w:val="bullet"/>
      <w:lvlText w:val="o"/>
      <w:lvlJc w:val="left"/>
      <w:pPr>
        <w:ind w:left="7020" w:hanging="360"/>
      </w:pPr>
      <w:rPr>
        <w:rFonts w:ascii="Courier New" w:hAnsi="Courier New" w:cs="Courier New" w:hint="default"/>
      </w:rPr>
    </w:lvl>
    <w:lvl w:ilvl="8" w:tplc="100C0005" w:tentative="1">
      <w:start w:val="1"/>
      <w:numFmt w:val="bullet"/>
      <w:lvlText w:val=""/>
      <w:lvlJc w:val="left"/>
      <w:pPr>
        <w:ind w:left="7740" w:hanging="360"/>
      </w:pPr>
      <w:rPr>
        <w:rFonts w:ascii="Wingdings" w:hAnsi="Wingdings" w:hint="default"/>
      </w:rPr>
    </w:lvl>
  </w:abstractNum>
  <w:abstractNum w:abstractNumId="4">
    <w:nsid w:val="06CB56A9"/>
    <w:multiLevelType w:val="hybridMultilevel"/>
    <w:tmpl w:val="D6A2A34A"/>
    <w:lvl w:ilvl="0" w:tplc="100C000F">
      <w:start w:val="1"/>
      <w:numFmt w:val="decimal"/>
      <w:lvlText w:val="%1."/>
      <w:lvlJc w:val="left"/>
      <w:pPr>
        <w:ind w:left="1779" w:hanging="360"/>
      </w:pPr>
    </w:lvl>
    <w:lvl w:ilvl="1" w:tplc="100C0019" w:tentative="1">
      <w:start w:val="1"/>
      <w:numFmt w:val="lowerLetter"/>
      <w:lvlText w:val="%2."/>
      <w:lvlJc w:val="left"/>
      <w:pPr>
        <w:ind w:left="2520" w:hanging="360"/>
      </w:pPr>
    </w:lvl>
    <w:lvl w:ilvl="2" w:tplc="100C001B" w:tentative="1">
      <w:start w:val="1"/>
      <w:numFmt w:val="lowerRoman"/>
      <w:lvlText w:val="%3."/>
      <w:lvlJc w:val="right"/>
      <w:pPr>
        <w:ind w:left="3240" w:hanging="180"/>
      </w:pPr>
    </w:lvl>
    <w:lvl w:ilvl="3" w:tplc="100C000F" w:tentative="1">
      <w:start w:val="1"/>
      <w:numFmt w:val="decimal"/>
      <w:lvlText w:val="%4."/>
      <w:lvlJc w:val="left"/>
      <w:pPr>
        <w:ind w:left="3960" w:hanging="360"/>
      </w:pPr>
    </w:lvl>
    <w:lvl w:ilvl="4" w:tplc="100C0019" w:tentative="1">
      <w:start w:val="1"/>
      <w:numFmt w:val="lowerLetter"/>
      <w:lvlText w:val="%5."/>
      <w:lvlJc w:val="left"/>
      <w:pPr>
        <w:ind w:left="4680" w:hanging="360"/>
      </w:pPr>
    </w:lvl>
    <w:lvl w:ilvl="5" w:tplc="100C001B" w:tentative="1">
      <w:start w:val="1"/>
      <w:numFmt w:val="lowerRoman"/>
      <w:lvlText w:val="%6."/>
      <w:lvlJc w:val="right"/>
      <w:pPr>
        <w:ind w:left="5400" w:hanging="180"/>
      </w:pPr>
    </w:lvl>
    <w:lvl w:ilvl="6" w:tplc="100C000F" w:tentative="1">
      <w:start w:val="1"/>
      <w:numFmt w:val="decimal"/>
      <w:lvlText w:val="%7."/>
      <w:lvlJc w:val="left"/>
      <w:pPr>
        <w:ind w:left="6120" w:hanging="360"/>
      </w:pPr>
    </w:lvl>
    <w:lvl w:ilvl="7" w:tplc="100C0019" w:tentative="1">
      <w:start w:val="1"/>
      <w:numFmt w:val="lowerLetter"/>
      <w:lvlText w:val="%8."/>
      <w:lvlJc w:val="left"/>
      <w:pPr>
        <w:ind w:left="6840" w:hanging="360"/>
      </w:pPr>
    </w:lvl>
    <w:lvl w:ilvl="8" w:tplc="100C001B" w:tentative="1">
      <w:start w:val="1"/>
      <w:numFmt w:val="lowerRoman"/>
      <w:lvlText w:val="%9."/>
      <w:lvlJc w:val="right"/>
      <w:pPr>
        <w:ind w:left="7560" w:hanging="180"/>
      </w:pPr>
    </w:lvl>
  </w:abstractNum>
  <w:abstractNum w:abstractNumId="5">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6">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8">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13C3B38"/>
    <w:multiLevelType w:val="hybridMultilevel"/>
    <w:tmpl w:val="4B405B6C"/>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nsid w:val="236B0821"/>
    <w:multiLevelType w:val="hybridMultilevel"/>
    <w:tmpl w:val="EF866E10"/>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2">
    <w:nsid w:val="2E286572"/>
    <w:multiLevelType w:val="hybridMultilevel"/>
    <w:tmpl w:val="089E1A16"/>
    <w:lvl w:ilvl="0" w:tplc="100C0001">
      <w:start w:val="1"/>
      <w:numFmt w:val="bullet"/>
      <w:lvlText w:val=""/>
      <w:lvlJc w:val="left"/>
      <w:pPr>
        <w:ind w:left="2138" w:hanging="360"/>
      </w:pPr>
      <w:rPr>
        <w:rFonts w:ascii="Symbol" w:hAnsi="Symbol" w:hint="default"/>
      </w:rPr>
    </w:lvl>
    <w:lvl w:ilvl="1" w:tplc="100C0003" w:tentative="1">
      <w:start w:val="1"/>
      <w:numFmt w:val="bullet"/>
      <w:lvlText w:val="o"/>
      <w:lvlJc w:val="left"/>
      <w:pPr>
        <w:ind w:left="2858" w:hanging="360"/>
      </w:pPr>
      <w:rPr>
        <w:rFonts w:ascii="Courier New" w:hAnsi="Courier New" w:cs="Courier New" w:hint="default"/>
      </w:rPr>
    </w:lvl>
    <w:lvl w:ilvl="2" w:tplc="100C0005" w:tentative="1">
      <w:start w:val="1"/>
      <w:numFmt w:val="bullet"/>
      <w:lvlText w:val=""/>
      <w:lvlJc w:val="left"/>
      <w:pPr>
        <w:ind w:left="3578" w:hanging="360"/>
      </w:pPr>
      <w:rPr>
        <w:rFonts w:ascii="Wingdings" w:hAnsi="Wingdings" w:hint="default"/>
      </w:rPr>
    </w:lvl>
    <w:lvl w:ilvl="3" w:tplc="100C0001" w:tentative="1">
      <w:start w:val="1"/>
      <w:numFmt w:val="bullet"/>
      <w:lvlText w:val=""/>
      <w:lvlJc w:val="left"/>
      <w:pPr>
        <w:ind w:left="4298" w:hanging="360"/>
      </w:pPr>
      <w:rPr>
        <w:rFonts w:ascii="Symbol" w:hAnsi="Symbol" w:hint="default"/>
      </w:rPr>
    </w:lvl>
    <w:lvl w:ilvl="4" w:tplc="100C0003" w:tentative="1">
      <w:start w:val="1"/>
      <w:numFmt w:val="bullet"/>
      <w:lvlText w:val="o"/>
      <w:lvlJc w:val="left"/>
      <w:pPr>
        <w:ind w:left="5018" w:hanging="360"/>
      </w:pPr>
      <w:rPr>
        <w:rFonts w:ascii="Courier New" w:hAnsi="Courier New" w:cs="Courier New" w:hint="default"/>
      </w:rPr>
    </w:lvl>
    <w:lvl w:ilvl="5" w:tplc="100C0005" w:tentative="1">
      <w:start w:val="1"/>
      <w:numFmt w:val="bullet"/>
      <w:lvlText w:val=""/>
      <w:lvlJc w:val="left"/>
      <w:pPr>
        <w:ind w:left="5738" w:hanging="360"/>
      </w:pPr>
      <w:rPr>
        <w:rFonts w:ascii="Wingdings" w:hAnsi="Wingdings" w:hint="default"/>
      </w:rPr>
    </w:lvl>
    <w:lvl w:ilvl="6" w:tplc="100C0001" w:tentative="1">
      <w:start w:val="1"/>
      <w:numFmt w:val="bullet"/>
      <w:lvlText w:val=""/>
      <w:lvlJc w:val="left"/>
      <w:pPr>
        <w:ind w:left="6458" w:hanging="360"/>
      </w:pPr>
      <w:rPr>
        <w:rFonts w:ascii="Symbol" w:hAnsi="Symbol" w:hint="default"/>
      </w:rPr>
    </w:lvl>
    <w:lvl w:ilvl="7" w:tplc="100C0003" w:tentative="1">
      <w:start w:val="1"/>
      <w:numFmt w:val="bullet"/>
      <w:lvlText w:val="o"/>
      <w:lvlJc w:val="left"/>
      <w:pPr>
        <w:ind w:left="7178" w:hanging="360"/>
      </w:pPr>
      <w:rPr>
        <w:rFonts w:ascii="Courier New" w:hAnsi="Courier New" w:cs="Courier New" w:hint="default"/>
      </w:rPr>
    </w:lvl>
    <w:lvl w:ilvl="8" w:tplc="100C0005" w:tentative="1">
      <w:start w:val="1"/>
      <w:numFmt w:val="bullet"/>
      <w:lvlText w:val=""/>
      <w:lvlJc w:val="left"/>
      <w:pPr>
        <w:ind w:left="7898" w:hanging="360"/>
      </w:pPr>
      <w:rPr>
        <w:rFonts w:ascii="Wingdings" w:hAnsi="Wingdings" w:hint="default"/>
      </w:rPr>
    </w:lvl>
  </w:abstractNum>
  <w:abstractNum w:abstractNumId="13">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16C2942"/>
    <w:multiLevelType w:val="hybridMultilevel"/>
    <w:tmpl w:val="0D40B66E"/>
    <w:lvl w:ilvl="0" w:tplc="100C0001">
      <w:start w:val="1"/>
      <w:numFmt w:val="bullet"/>
      <w:lvlText w:val=""/>
      <w:lvlJc w:val="left"/>
      <w:pPr>
        <w:ind w:left="1980" w:hanging="360"/>
      </w:pPr>
      <w:rPr>
        <w:rFonts w:ascii="Symbol" w:hAnsi="Symbol" w:hint="default"/>
      </w:rPr>
    </w:lvl>
    <w:lvl w:ilvl="1" w:tplc="100C0003" w:tentative="1">
      <w:start w:val="1"/>
      <w:numFmt w:val="bullet"/>
      <w:lvlText w:val="o"/>
      <w:lvlJc w:val="left"/>
      <w:pPr>
        <w:ind w:left="2700" w:hanging="360"/>
      </w:pPr>
      <w:rPr>
        <w:rFonts w:ascii="Courier New" w:hAnsi="Courier New" w:cs="Courier New" w:hint="default"/>
      </w:rPr>
    </w:lvl>
    <w:lvl w:ilvl="2" w:tplc="100C0005" w:tentative="1">
      <w:start w:val="1"/>
      <w:numFmt w:val="bullet"/>
      <w:lvlText w:val=""/>
      <w:lvlJc w:val="left"/>
      <w:pPr>
        <w:ind w:left="3420" w:hanging="360"/>
      </w:pPr>
      <w:rPr>
        <w:rFonts w:ascii="Wingdings" w:hAnsi="Wingdings" w:hint="default"/>
      </w:rPr>
    </w:lvl>
    <w:lvl w:ilvl="3" w:tplc="100C0001" w:tentative="1">
      <w:start w:val="1"/>
      <w:numFmt w:val="bullet"/>
      <w:lvlText w:val=""/>
      <w:lvlJc w:val="left"/>
      <w:pPr>
        <w:ind w:left="4140" w:hanging="360"/>
      </w:pPr>
      <w:rPr>
        <w:rFonts w:ascii="Symbol" w:hAnsi="Symbol" w:hint="default"/>
      </w:rPr>
    </w:lvl>
    <w:lvl w:ilvl="4" w:tplc="100C0003" w:tentative="1">
      <w:start w:val="1"/>
      <w:numFmt w:val="bullet"/>
      <w:lvlText w:val="o"/>
      <w:lvlJc w:val="left"/>
      <w:pPr>
        <w:ind w:left="4860" w:hanging="360"/>
      </w:pPr>
      <w:rPr>
        <w:rFonts w:ascii="Courier New" w:hAnsi="Courier New" w:cs="Courier New" w:hint="default"/>
      </w:rPr>
    </w:lvl>
    <w:lvl w:ilvl="5" w:tplc="100C0005" w:tentative="1">
      <w:start w:val="1"/>
      <w:numFmt w:val="bullet"/>
      <w:lvlText w:val=""/>
      <w:lvlJc w:val="left"/>
      <w:pPr>
        <w:ind w:left="5580" w:hanging="360"/>
      </w:pPr>
      <w:rPr>
        <w:rFonts w:ascii="Wingdings" w:hAnsi="Wingdings" w:hint="default"/>
      </w:rPr>
    </w:lvl>
    <w:lvl w:ilvl="6" w:tplc="100C0001" w:tentative="1">
      <w:start w:val="1"/>
      <w:numFmt w:val="bullet"/>
      <w:lvlText w:val=""/>
      <w:lvlJc w:val="left"/>
      <w:pPr>
        <w:ind w:left="6300" w:hanging="360"/>
      </w:pPr>
      <w:rPr>
        <w:rFonts w:ascii="Symbol" w:hAnsi="Symbol" w:hint="default"/>
      </w:rPr>
    </w:lvl>
    <w:lvl w:ilvl="7" w:tplc="100C0003" w:tentative="1">
      <w:start w:val="1"/>
      <w:numFmt w:val="bullet"/>
      <w:lvlText w:val="o"/>
      <w:lvlJc w:val="left"/>
      <w:pPr>
        <w:ind w:left="7020" w:hanging="360"/>
      </w:pPr>
      <w:rPr>
        <w:rFonts w:ascii="Courier New" w:hAnsi="Courier New" w:cs="Courier New" w:hint="default"/>
      </w:rPr>
    </w:lvl>
    <w:lvl w:ilvl="8" w:tplc="100C0005" w:tentative="1">
      <w:start w:val="1"/>
      <w:numFmt w:val="bullet"/>
      <w:lvlText w:val=""/>
      <w:lvlJc w:val="left"/>
      <w:pPr>
        <w:ind w:left="7740" w:hanging="360"/>
      </w:pPr>
      <w:rPr>
        <w:rFonts w:ascii="Wingdings" w:hAnsi="Wingdings" w:hint="default"/>
      </w:rPr>
    </w:lvl>
  </w:abstractNum>
  <w:abstractNum w:abstractNumId="15">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88E4EB6"/>
    <w:multiLevelType w:val="hybridMultilevel"/>
    <w:tmpl w:val="DA30F44E"/>
    <w:lvl w:ilvl="0" w:tplc="100C0001">
      <w:start w:val="1"/>
      <w:numFmt w:val="bullet"/>
      <w:lvlText w:val=""/>
      <w:lvlJc w:val="left"/>
      <w:pPr>
        <w:ind w:left="2705" w:hanging="360"/>
      </w:pPr>
      <w:rPr>
        <w:rFonts w:ascii="Symbol" w:hAnsi="Symbol" w:hint="default"/>
      </w:rPr>
    </w:lvl>
    <w:lvl w:ilvl="1" w:tplc="100C0003" w:tentative="1">
      <w:start w:val="1"/>
      <w:numFmt w:val="bullet"/>
      <w:lvlText w:val="o"/>
      <w:lvlJc w:val="left"/>
      <w:pPr>
        <w:ind w:left="3425" w:hanging="360"/>
      </w:pPr>
      <w:rPr>
        <w:rFonts w:ascii="Courier New" w:hAnsi="Courier New" w:cs="Courier New" w:hint="default"/>
      </w:rPr>
    </w:lvl>
    <w:lvl w:ilvl="2" w:tplc="100C0005" w:tentative="1">
      <w:start w:val="1"/>
      <w:numFmt w:val="bullet"/>
      <w:lvlText w:val=""/>
      <w:lvlJc w:val="left"/>
      <w:pPr>
        <w:ind w:left="4145" w:hanging="360"/>
      </w:pPr>
      <w:rPr>
        <w:rFonts w:ascii="Wingdings" w:hAnsi="Wingdings" w:hint="default"/>
      </w:rPr>
    </w:lvl>
    <w:lvl w:ilvl="3" w:tplc="100C0001" w:tentative="1">
      <w:start w:val="1"/>
      <w:numFmt w:val="bullet"/>
      <w:lvlText w:val=""/>
      <w:lvlJc w:val="left"/>
      <w:pPr>
        <w:ind w:left="4865" w:hanging="360"/>
      </w:pPr>
      <w:rPr>
        <w:rFonts w:ascii="Symbol" w:hAnsi="Symbol" w:hint="default"/>
      </w:rPr>
    </w:lvl>
    <w:lvl w:ilvl="4" w:tplc="100C0003" w:tentative="1">
      <w:start w:val="1"/>
      <w:numFmt w:val="bullet"/>
      <w:lvlText w:val="o"/>
      <w:lvlJc w:val="left"/>
      <w:pPr>
        <w:ind w:left="5585" w:hanging="360"/>
      </w:pPr>
      <w:rPr>
        <w:rFonts w:ascii="Courier New" w:hAnsi="Courier New" w:cs="Courier New" w:hint="default"/>
      </w:rPr>
    </w:lvl>
    <w:lvl w:ilvl="5" w:tplc="100C0005" w:tentative="1">
      <w:start w:val="1"/>
      <w:numFmt w:val="bullet"/>
      <w:lvlText w:val=""/>
      <w:lvlJc w:val="left"/>
      <w:pPr>
        <w:ind w:left="6305" w:hanging="360"/>
      </w:pPr>
      <w:rPr>
        <w:rFonts w:ascii="Wingdings" w:hAnsi="Wingdings" w:hint="default"/>
      </w:rPr>
    </w:lvl>
    <w:lvl w:ilvl="6" w:tplc="100C0001" w:tentative="1">
      <w:start w:val="1"/>
      <w:numFmt w:val="bullet"/>
      <w:lvlText w:val=""/>
      <w:lvlJc w:val="left"/>
      <w:pPr>
        <w:ind w:left="7025" w:hanging="360"/>
      </w:pPr>
      <w:rPr>
        <w:rFonts w:ascii="Symbol" w:hAnsi="Symbol" w:hint="default"/>
      </w:rPr>
    </w:lvl>
    <w:lvl w:ilvl="7" w:tplc="100C0003" w:tentative="1">
      <w:start w:val="1"/>
      <w:numFmt w:val="bullet"/>
      <w:lvlText w:val="o"/>
      <w:lvlJc w:val="left"/>
      <w:pPr>
        <w:ind w:left="7745" w:hanging="360"/>
      </w:pPr>
      <w:rPr>
        <w:rFonts w:ascii="Courier New" w:hAnsi="Courier New" w:cs="Courier New" w:hint="default"/>
      </w:rPr>
    </w:lvl>
    <w:lvl w:ilvl="8" w:tplc="100C0005" w:tentative="1">
      <w:start w:val="1"/>
      <w:numFmt w:val="bullet"/>
      <w:lvlText w:val=""/>
      <w:lvlJc w:val="left"/>
      <w:pPr>
        <w:ind w:left="8465" w:hanging="360"/>
      </w:pPr>
      <w:rPr>
        <w:rFonts w:ascii="Wingdings" w:hAnsi="Wingdings" w:hint="default"/>
      </w:rPr>
    </w:lvl>
  </w:abstractNum>
  <w:abstractNum w:abstractNumId="18">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9">
    <w:nsid w:val="3CA721D0"/>
    <w:multiLevelType w:val="multilevel"/>
    <w:tmpl w:val="EE7008D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0">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21">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3">
    <w:nsid w:val="44274109"/>
    <w:multiLevelType w:val="hybridMultilevel"/>
    <w:tmpl w:val="5FB87320"/>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4">
    <w:nsid w:val="4D6C7FA4"/>
    <w:multiLevelType w:val="hybridMultilevel"/>
    <w:tmpl w:val="F6FCAE00"/>
    <w:lvl w:ilvl="0" w:tplc="100C0001">
      <w:start w:val="1"/>
      <w:numFmt w:val="bullet"/>
      <w:lvlText w:val=""/>
      <w:lvlJc w:val="left"/>
      <w:pPr>
        <w:ind w:left="2858" w:hanging="360"/>
      </w:pPr>
      <w:rPr>
        <w:rFonts w:ascii="Symbol" w:hAnsi="Symbol" w:hint="default"/>
      </w:rPr>
    </w:lvl>
    <w:lvl w:ilvl="1" w:tplc="100C0003" w:tentative="1">
      <w:start w:val="1"/>
      <w:numFmt w:val="bullet"/>
      <w:lvlText w:val="o"/>
      <w:lvlJc w:val="left"/>
      <w:pPr>
        <w:ind w:left="3578" w:hanging="360"/>
      </w:pPr>
      <w:rPr>
        <w:rFonts w:ascii="Courier New" w:hAnsi="Courier New" w:cs="Courier New" w:hint="default"/>
      </w:rPr>
    </w:lvl>
    <w:lvl w:ilvl="2" w:tplc="100C0005" w:tentative="1">
      <w:start w:val="1"/>
      <w:numFmt w:val="bullet"/>
      <w:lvlText w:val=""/>
      <w:lvlJc w:val="left"/>
      <w:pPr>
        <w:ind w:left="4298" w:hanging="360"/>
      </w:pPr>
      <w:rPr>
        <w:rFonts w:ascii="Wingdings" w:hAnsi="Wingdings" w:hint="default"/>
      </w:rPr>
    </w:lvl>
    <w:lvl w:ilvl="3" w:tplc="100C0001" w:tentative="1">
      <w:start w:val="1"/>
      <w:numFmt w:val="bullet"/>
      <w:lvlText w:val=""/>
      <w:lvlJc w:val="left"/>
      <w:pPr>
        <w:ind w:left="5018" w:hanging="360"/>
      </w:pPr>
      <w:rPr>
        <w:rFonts w:ascii="Symbol" w:hAnsi="Symbol" w:hint="default"/>
      </w:rPr>
    </w:lvl>
    <w:lvl w:ilvl="4" w:tplc="100C0003" w:tentative="1">
      <w:start w:val="1"/>
      <w:numFmt w:val="bullet"/>
      <w:lvlText w:val="o"/>
      <w:lvlJc w:val="left"/>
      <w:pPr>
        <w:ind w:left="5738" w:hanging="360"/>
      </w:pPr>
      <w:rPr>
        <w:rFonts w:ascii="Courier New" w:hAnsi="Courier New" w:cs="Courier New" w:hint="default"/>
      </w:rPr>
    </w:lvl>
    <w:lvl w:ilvl="5" w:tplc="100C0005" w:tentative="1">
      <w:start w:val="1"/>
      <w:numFmt w:val="bullet"/>
      <w:lvlText w:val=""/>
      <w:lvlJc w:val="left"/>
      <w:pPr>
        <w:ind w:left="6458" w:hanging="360"/>
      </w:pPr>
      <w:rPr>
        <w:rFonts w:ascii="Wingdings" w:hAnsi="Wingdings" w:hint="default"/>
      </w:rPr>
    </w:lvl>
    <w:lvl w:ilvl="6" w:tplc="100C0001" w:tentative="1">
      <w:start w:val="1"/>
      <w:numFmt w:val="bullet"/>
      <w:lvlText w:val=""/>
      <w:lvlJc w:val="left"/>
      <w:pPr>
        <w:ind w:left="7178" w:hanging="360"/>
      </w:pPr>
      <w:rPr>
        <w:rFonts w:ascii="Symbol" w:hAnsi="Symbol" w:hint="default"/>
      </w:rPr>
    </w:lvl>
    <w:lvl w:ilvl="7" w:tplc="100C0003" w:tentative="1">
      <w:start w:val="1"/>
      <w:numFmt w:val="bullet"/>
      <w:lvlText w:val="o"/>
      <w:lvlJc w:val="left"/>
      <w:pPr>
        <w:ind w:left="7898" w:hanging="360"/>
      </w:pPr>
      <w:rPr>
        <w:rFonts w:ascii="Courier New" w:hAnsi="Courier New" w:cs="Courier New" w:hint="default"/>
      </w:rPr>
    </w:lvl>
    <w:lvl w:ilvl="8" w:tplc="100C0005" w:tentative="1">
      <w:start w:val="1"/>
      <w:numFmt w:val="bullet"/>
      <w:lvlText w:val=""/>
      <w:lvlJc w:val="left"/>
      <w:pPr>
        <w:ind w:left="8618" w:hanging="360"/>
      </w:pPr>
      <w:rPr>
        <w:rFonts w:ascii="Wingdings" w:hAnsi="Wingdings" w:hint="default"/>
      </w:rPr>
    </w:lvl>
  </w:abstractNum>
  <w:abstractNum w:abstractNumId="25">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28">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31">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3">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34">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5">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6">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7">
    <w:nsid w:val="68CD4D0C"/>
    <w:multiLevelType w:val="hybridMultilevel"/>
    <w:tmpl w:val="285A7394"/>
    <w:lvl w:ilvl="0" w:tplc="C2CEEDAC">
      <w:numFmt w:val="bullet"/>
      <w:lvlText w:val=""/>
      <w:lvlJc w:val="left"/>
      <w:pPr>
        <w:ind w:left="1800" w:hanging="360"/>
      </w:pPr>
      <w:rPr>
        <w:rFonts w:ascii="Symbol" w:hAnsi="Symbol" w:hint="default"/>
        <w:sz w:val="22"/>
      </w:rPr>
    </w:lvl>
    <w:lvl w:ilvl="1" w:tplc="100C0019" w:tentative="1">
      <w:start w:val="1"/>
      <w:numFmt w:val="lowerLetter"/>
      <w:lvlText w:val="%2."/>
      <w:lvlJc w:val="left"/>
      <w:pPr>
        <w:ind w:left="2520" w:hanging="360"/>
      </w:pPr>
    </w:lvl>
    <w:lvl w:ilvl="2" w:tplc="100C001B" w:tentative="1">
      <w:start w:val="1"/>
      <w:numFmt w:val="lowerRoman"/>
      <w:lvlText w:val="%3."/>
      <w:lvlJc w:val="right"/>
      <w:pPr>
        <w:ind w:left="3240" w:hanging="180"/>
      </w:pPr>
    </w:lvl>
    <w:lvl w:ilvl="3" w:tplc="100C000F" w:tentative="1">
      <w:start w:val="1"/>
      <w:numFmt w:val="decimal"/>
      <w:lvlText w:val="%4."/>
      <w:lvlJc w:val="left"/>
      <w:pPr>
        <w:ind w:left="3960" w:hanging="360"/>
      </w:pPr>
    </w:lvl>
    <w:lvl w:ilvl="4" w:tplc="100C0019" w:tentative="1">
      <w:start w:val="1"/>
      <w:numFmt w:val="lowerLetter"/>
      <w:lvlText w:val="%5."/>
      <w:lvlJc w:val="left"/>
      <w:pPr>
        <w:ind w:left="4680" w:hanging="360"/>
      </w:pPr>
    </w:lvl>
    <w:lvl w:ilvl="5" w:tplc="100C001B" w:tentative="1">
      <w:start w:val="1"/>
      <w:numFmt w:val="lowerRoman"/>
      <w:lvlText w:val="%6."/>
      <w:lvlJc w:val="right"/>
      <w:pPr>
        <w:ind w:left="5400" w:hanging="180"/>
      </w:pPr>
    </w:lvl>
    <w:lvl w:ilvl="6" w:tplc="100C000F" w:tentative="1">
      <w:start w:val="1"/>
      <w:numFmt w:val="decimal"/>
      <w:lvlText w:val="%7."/>
      <w:lvlJc w:val="left"/>
      <w:pPr>
        <w:ind w:left="6120" w:hanging="360"/>
      </w:pPr>
    </w:lvl>
    <w:lvl w:ilvl="7" w:tplc="100C0019" w:tentative="1">
      <w:start w:val="1"/>
      <w:numFmt w:val="lowerLetter"/>
      <w:lvlText w:val="%8."/>
      <w:lvlJc w:val="left"/>
      <w:pPr>
        <w:ind w:left="6840" w:hanging="360"/>
      </w:pPr>
    </w:lvl>
    <w:lvl w:ilvl="8" w:tplc="100C001B" w:tentative="1">
      <w:start w:val="1"/>
      <w:numFmt w:val="lowerRoman"/>
      <w:lvlText w:val="%9."/>
      <w:lvlJc w:val="right"/>
      <w:pPr>
        <w:ind w:left="7560" w:hanging="180"/>
      </w:pPr>
    </w:lvl>
  </w:abstractNum>
  <w:abstractNum w:abstractNumId="38">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41">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42">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43">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44">
    <w:nsid w:val="7AAB5096"/>
    <w:multiLevelType w:val="hybridMultilevel"/>
    <w:tmpl w:val="09DEE272"/>
    <w:lvl w:ilvl="0" w:tplc="FB06AC5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25"/>
  </w:num>
  <w:num w:numId="3">
    <w:abstractNumId w:val="36"/>
  </w:num>
  <w:num w:numId="4">
    <w:abstractNumId w:val="43"/>
  </w:num>
  <w:num w:numId="5">
    <w:abstractNumId w:val="32"/>
  </w:num>
  <w:num w:numId="6">
    <w:abstractNumId w:val="30"/>
  </w:num>
  <w:num w:numId="7">
    <w:abstractNumId w:val="5"/>
  </w:num>
  <w:num w:numId="8">
    <w:abstractNumId w:val="13"/>
  </w:num>
  <w:num w:numId="9">
    <w:abstractNumId w:val="41"/>
  </w:num>
  <w:num w:numId="10">
    <w:abstractNumId w:val="44"/>
  </w:num>
  <w:num w:numId="11">
    <w:abstractNumId w:val="34"/>
  </w:num>
  <w:num w:numId="12">
    <w:abstractNumId w:val="8"/>
  </w:num>
  <w:num w:numId="13">
    <w:abstractNumId w:val="33"/>
  </w:num>
  <w:num w:numId="14">
    <w:abstractNumId w:val="22"/>
  </w:num>
  <w:num w:numId="15">
    <w:abstractNumId w:val="15"/>
  </w:num>
  <w:num w:numId="16">
    <w:abstractNumId w:val="6"/>
  </w:num>
  <w:num w:numId="17">
    <w:abstractNumId w:val="29"/>
  </w:num>
  <w:num w:numId="18">
    <w:abstractNumId w:val="31"/>
  </w:num>
  <w:num w:numId="19">
    <w:abstractNumId w:val="45"/>
  </w:num>
  <w:num w:numId="20">
    <w:abstractNumId w:val="21"/>
  </w:num>
  <w:num w:numId="21">
    <w:abstractNumId w:val="46"/>
  </w:num>
  <w:num w:numId="22">
    <w:abstractNumId w:val="28"/>
  </w:num>
  <w:num w:numId="23">
    <w:abstractNumId w:val="16"/>
  </w:num>
  <w:num w:numId="24">
    <w:abstractNumId w:val="38"/>
  </w:num>
  <w:num w:numId="25">
    <w:abstractNumId w:val="26"/>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27"/>
  </w:num>
  <w:num w:numId="28">
    <w:abstractNumId w:val="42"/>
  </w:num>
  <w:num w:numId="29">
    <w:abstractNumId w:val="18"/>
  </w:num>
  <w:num w:numId="30">
    <w:abstractNumId w:val="40"/>
  </w:num>
  <w:num w:numId="31">
    <w:abstractNumId w:val="35"/>
  </w:num>
  <w:num w:numId="32">
    <w:abstractNumId w:val="39"/>
  </w:num>
  <w:num w:numId="33">
    <w:abstractNumId w:val="11"/>
  </w:num>
  <w:num w:numId="34">
    <w:abstractNumId w:val="20"/>
  </w:num>
  <w:num w:numId="35">
    <w:abstractNumId w:val="7"/>
  </w:num>
  <w:num w:numId="36">
    <w:abstractNumId w:val="9"/>
  </w:num>
  <w:num w:numId="37">
    <w:abstractNumId w:val="23"/>
  </w:num>
  <w:num w:numId="38">
    <w:abstractNumId w:val="19"/>
  </w:num>
  <w:num w:numId="39">
    <w:abstractNumId w:val="10"/>
  </w:num>
  <w:num w:numId="40">
    <w:abstractNumId w:val="12"/>
  </w:num>
  <w:num w:numId="41">
    <w:abstractNumId w:val="24"/>
  </w:num>
  <w:num w:numId="42">
    <w:abstractNumId w:val="17"/>
  </w:num>
  <w:num w:numId="43">
    <w:abstractNumId w:val="14"/>
  </w:num>
  <w:num w:numId="44">
    <w:abstractNumId w:val="4"/>
  </w:num>
  <w:num w:numId="45">
    <w:abstractNumId w:val="37"/>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B0"/>
    <w:rsid w:val="00022803"/>
    <w:rsid w:val="00063E8B"/>
    <w:rsid w:val="0007685B"/>
    <w:rsid w:val="000C3A61"/>
    <w:rsid w:val="000F2723"/>
    <w:rsid w:val="000F5EB0"/>
    <w:rsid w:val="000F6C49"/>
    <w:rsid w:val="00113308"/>
    <w:rsid w:val="00132789"/>
    <w:rsid w:val="00137D43"/>
    <w:rsid w:val="001B0A3D"/>
    <w:rsid w:val="001C263D"/>
    <w:rsid w:val="001D55E7"/>
    <w:rsid w:val="00211B88"/>
    <w:rsid w:val="002232F5"/>
    <w:rsid w:val="00226D5C"/>
    <w:rsid w:val="002667E9"/>
    <w:rsid w:val="0027696F"/>
    <w:rsid w:val="002975F7"/>
    <w:rsid w:val="002F5DE4"/>
    <w:rsid w:val="003027B8"/>
    <w:rsid w:val="003571F1"/>
    <w:rsid w:val="00357D1B"/>
    <w:rsid w:val="003B46D9"/>
    <w:rsid w:val="003C0D61"/>
    <w:rsid w:val="003C28FB"/>
    <w:rsid w:val="003C4E86"/>
    <w:rsid w:val="003E7A8E"/>
    <w:rsid w:val="003F402D"/>
    <w:rsid w:val="00405A8A"/>
    <w:rsid w:val="0040686B"/>
    <w:rsid w:val="00407C70"/>
    <w:rsid w:val="00422660"/>
    <w:rsid w:val="00423E39"/>
    <w:rsid w:val="00431BA1"/>
    <w:rsid w:val="004576F2"/>
    <w:rsid w:val="00461277"/>
    <w:rsid w:val="00475A1C"/>
    <w:rsid w:val="0048431A"/>
    <w:rsid w:val="004919E5"/>
    <w:rsid w:val="004933FD"/>
    <w:rsid w:val="004B5C8E"/>
    <w:rsid w:val="004F6A26"/>
    <w:rsid w:val="00502AAD"/>
    <w:rsid w:val="00503D40"/>
    <w:rsid w:val="005127FD"/>
    <w:rsid w:val="00566658"/>
    <w:rsid w:val="0057681D"/>
    <w:rsid w:val="00581FCC"/>
    <w:rsid w:val="0058346C"/>
    <w:rsid w:val="005A483D"/>
    <w:rsid w:val="005B06A8"/>
    <w:rsid w:val="005B445A"/>
    <w:rsid w:val="005C0D9E"/>
    <w:rsid w:val="00611DB4"/>
    <w:rsid w:val="006135E6"/>
    <w:rsid w:val="00623BCD"/>
    <w:rsid w:val="00627571"/>
    <w:rsid w:val="00646498"/>
    <w:rsid w:val="00661D6E"/>
    <w:rsid w:val="00663C57"/>
    <w:rsid w:val="00685CB4"/>
    <w:rsid w:val="0068722C"/>
    <w:rsid w:val="0069369A"/>
    <w:rsid w:val="006A66EB"/>
    <w:rsid w:val="006B411E"/>
    <w:rsid w:val="006C5835"/>
    <w:rsid w:val="006D3107"/>
    <w:rsid w:val="006E7678"/>
    <w:rsid w:val="00703E83"/>
    <w:rsid w:val="00721837"/>
    <w:rsid w:val="00730350"/>
    <w:rsid w:val="00745C44"/>
    <w:rsid w:val="007518A4"/>
    <w:rsid w:val="00784218"/>
    <w:rsid w:val="007A0267"/>
    <w:rsid w:val="007A41B1"/>
    <w:rsid w:val="007B4C51"/>
    <w:rsid w:val="007C4FB6"/>
    <w:rsid w:val="007D052C"/>
    <w:rsid w:val="007D5C1D"/>
    <w:rsid w:val="007E1DD7"/>
    <w:rsid w:val="007E5FA3"/>
    <w:rsid w:val="00802F34"/>
    <w:rsid w:val="008342B6"/>
    <w:rsid w:val="00836440"/>
    <w:rsid w:val="008375E9"/>
    <w:rsid w:val="008522B1"/>
    <w:rsid w:val="0086742A"/>
    <w:rsid w:val="00896F95"/>
    <w:rsid w:val="008B18BE"/>
    <w:rsid w:val="008B191B"/>
    <w:rsid w:val="008B3E9E"/>
    <w:rsid w:val="00954554"/>
    <w:rsid w:val="00960311"/>
    <w:rsid w:val="0096301D"/>
    <w:rsid w:val="00967431"/>
    <w:rsid w:val="00970EEA"/>
    <w:rsid w:val="009856B8"/>
    <w:rsid w:val="009B73F8"/>
    <w:rsid w:val="009C0687"/>
    <w:rsid w:val="009D308D"/>
    <w:rsid w:val="00A11D78"/>
    <w:rsid w:val="00A23E9D"/>
    <w:rsid w:val="00A251B4"/>
    <w:rsid w:val="00A30D92"/>
    <w:rsid w:val="00A41515"/>
    <w:rsid w:val="00A434F9"/>
    <w:rsid w:val="00A56A71"/>
    <w:rsid w:val="00A8250A"/>
    <w:rsid w:val="00AA1B92"/>
    <w:rsid w:val="00AD4F7A"/>
    <w:rsid w:val="00AE0D8F"/>
    <w:rsid w:val="00AE2EEA"/>
    <w:rsid w:val="00AE3E9F"/>
    <w:rsid w:val="00B034BA"/>
    <w:rsid w:val="00B62516"/>
    <w:rsid w:val="00B83197"/>
    <w:rsid w:val="00BA2D43"/>
    <w:rsid w:val="00BC4114"/>
    <w:rsid w:val="00BD3AA5"/>
    <w:rsid w:val="00BD3B3E"/>
    <w:rsid w:val="00BD6664"/>
    <w:rsid w:val="00BF37A6"/>
    <w:rsid w:val="00BF6677"/>
    <w:rsid w:val="00C13839"/>
    <w:rsid w:val="00C239FB"/>
    <w:rsid w:val="00C433A0"/>
    <w:rsid w:val="00C6777D"/>
    <w:rsid w:val="00C81B5B"/>
    <w:rsid w:val="00C82E0A"/>
    <w:rsid w:val="00CA188C"/>
    <w:rsid w:val="00CA32A1"/>
    <w:rsid w:val="00CC018D"/>
    <w:rsid w:val="00CC526A"/>
    <w:rsid w:val="00CD34E9"/>
    <w:rsid w:val="00D1649C"/>
    <w:rsid w:val="00D40D24"/>
    <w:rsid w:val="00D60AE4"/>
    <w:rsid w:val="00D66A1A"/>
    <w:rsid w:val="00D67508"/>
    <w:rsid w:val="00D73D3C"/>
    <w:rsid w:val="00D757BA"/>
    <w:rsid w:val="00D91B31"/>
    <w:rsid w:val="00D925BF"/>
    <w:rsid w:val="00DD0769"/>
    <w:rsid w:val="00DD1EDC"/>
    <w:rsid w:val="00E05548"/>
    <w:rsid w:val="00E127BC"/>
    <w:rsid w:val="00E15BBE"/>
    <w:rsid w:val="00E2759B"/>
    <w:rsid w:val="00E451F6"/>
    <w:rsid w:val="00E733C4"/>
    <w:rsid w:val="00E74B06"/>
    <w:rsid w:val="00E85210"/>
    <w:rsid w:val="00E852C2"/>
    <w:rsid w:val="00EA5CAE"/>
    <w:rsid w:val="00EA7347"/>
    <w:rsid w:val="00EB1B64"/>
    <w:rsid w:val="00EC320A"/>
    <w:rsid w:val="00ED0EE2"/>
    <w:rsid w:val="00ED6CCF"/>
    <w:rsid w:val="00EE1A89"/>
    <w:rsid w:val="00EE608F"/>
    <w:rsid w:val="00EF34E0"/>
    <w:rsid w:val="00F1069B"/>
    <w:rsid w:val="00F10C29"/>
    <w:rsid w:val="00F37163"/>
    <w:rsid w:val="00F4420D"/>
    <w:rsid w:val="00F46562"/>
    <w:rsid w:val="00F61548"/>
    <w:rsid w:val="00F86042"/>
    <w:rsid w:val="00F95910"/>
    <w:rsid w:val="00FA08FF"/>
    <w:rsid w:val="00FB1F84"/>
    <w:rsid w:val="00FC6290"/>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link w:val="TitreCar"/>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3C4E86"/>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link w:val="Pieddepage"/>
    <w:uiPriority w:val="99"/>
    <w:rsid w:val="00E85210"/>
    <w:rPr>
      <w:sz w:val="24"/>
      <w:szCs w:val="24"/>
      <w:lang w:val="fr-FR" w:eastAsia="fr-FR"/>
    </w:rPr>
  </w:style>
  <w:style w:type="paragraph" w:styleId="Paragraphedeliste">
    <w:name w:val="List Paragraph"/>
    <w:basedOn w:val="Normal"/>
    <w:uiPriority w:val="34"/>
    <w:qFormat/>
    <w:rsid w:val="00BD6664"/>
    <w:pPr>
      <w:ind w:left="720"/>
      <w:contextualSpacing/>
    </w:pPr>
  </w:style>
  <w:style w:type="character" w:customStyle="1" w:styleId="TitreCar">
    <w:name w:val="Titre Car"/>
    <w:basedOn w:val="Policepardfaut"/>
    <w:link w:val="Titre"/>
    <w:rsid w:val="00B034BA"/>
    <w:rPr>
      <w:rFonts w:ascii="Arial Narrow" w:hAnsi="Arial Narrow"/>
      <w:b/>
      <w:sz w:val="28"/>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link w:val="TitreCar"/>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3C4E86"/>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link w:val="Pieddepage"/>
    <w:uiPriority w:val="99"/>
    <w:rsid w:val="00E85210"/>
    <w:rPr>
      <w:sz w:val="24"/>
      <w:szCs w:val="24"/>
      <w:lang w:val="fr-FR" w:eastAsia="fr-FR"/>
    </w:rPr>
  </w:style>
  <w:style w:type="paragraph" w:styleId="Paragraphedeliste">
    <w:name w:val="List Paragraph"/>
    <w:basedOn w:val="Normal"/>
    <w:uiPriority w:val="34"/>
    <w:qFormat/>
    <w:rsid w:val="00BD6664"/>
    <w:pPr>
      <w:ind w:left="720"/>
      <w:contextualSpacing/>
    </w:pPr>
  </w:style>
  <w:style w:type="character" w:customStyle="1" w:styleId="TitreCar">
    <w:name w:val="Titre Car"/>
    <w:basedOn w:val="Policepardfaut"/>
    <w:link w:val="Titre"/>
    <w:rsid w:val="00B034BA"/>
    <w:rPr>
      <w:rFonts w:ascii="Arial Narrow" w:hAnsi="Arial Narrow"/>
      <w:b/>
      <w:sz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ogib.c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in.ch/ch/f/rs/c151_1.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F2717-659A-4B22-977F-8E74F10E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CCBC66CB.dotm</Template>
  <TotalTime>9</TotalTime>
  <Pages>15</Pages>
  <Words>3753</Words>
  <Characters>21805</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25507</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Ville de Geneve</cp:lastModifiedBy>
  <cp:revision>6</cp:revision>
  <cp:lastPrinted>2019-04-29T14:58:00Z</cp:lastPrinted>
  <dcterms:created xsi:type="dcterms:W3CDTF">2019-04-29T14:57:00Z</dcterms:created>
  <dcterms:modified xsi:type="dcterms:W3CDTF">2019-04-30T11:22:00Z</dcterms:modified>
</cp:coreProperties>
</file>