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8B191B">
        <w:trPr>
          <w:trHeight w:hRule="exact" w:val="1257"/>
        </w:trPr>
        <w:tc>
          <w:tcPr>
            <w:tcW w:w="4309" w:type="dxa"/>
          </w:tcPr>
          <w:p w:rsidR="008B191B" w:rsidRDefault="00D40D24" w:rsidP="008B3E9E">
            <w:pPr>
              <w:pStyle w:val="Logo"/>
              <w:jc w:val="center"/>
            </w:pPr>
            <w:r>
              <w:object w:dxaOrig="21507" w:dyaOrig="6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25pt;height:57.75pt" o:ole="">
                  <v:imagedata r:id="rId8" o:title=""/>
                </v:shape>
                <o:OLEObject Type="Embed" ProgID="MSPhotoEd.3" ShapeID="_x0000_i1025" DrawAspect="Content" ObjectID="_1611466504" r:id="rId9"/>
              </w:object>
            </w:r>
          </w:p>
        </w:tc>
        <w:tc>
          <w:tcPr>
            <w:tcW w:w="5898" w:type="dxa"/>
          </w:tcPr>
          <w:p w:rsidR="008B191B" w:rsidRDefault="008B191B" w:rsidP="008B3E9E">
            <w:pPr>
              <w:rPr>
                <w:sz w:val="16"/>
              </w:rPr>
            </w:pPr>
          </w:p>
        </w:tc>
      </w:tr>
    </w:tbl>
    <w:p w:rsidR="006328E6" w:rsidRPr="006328E6" w:rsidRDefault="006328E6" w:rsidP="006328E6">
      <w:pPr>
        <w:widowControl w:val="0"/>
        <w:tabs>
          <w:tab w:val="right" w:pos="9781"/>
        </w:tabs>
        <w:overflowPunct w:val="0"/>
        <w:autoSpaceDE w:val="0"/>
        <w:autoSpaceDN w:val="0"/>
        <w:adjustRightInd w:val="0"/>
        <w:textAlignment w:val="baseline"/>
        <w:rPr>
          <w:rFonts w:ascii="Arial Narrow" w:hAnsi="Arial Narrow" w:cs="Arial"/>
          <w:b/>
          <w:i/>
          <w:sz w:val="32"/>
          <w:szCs w:val="32"/>
        </w:rPr>
      </w:pPr>
      <w:r w:rsidRPr="006328E6">
        <w:rPr>
          <w:rFonts w:ascii="Arial Narrow" w:hAnsi="Arial Narrow" w:cs="Arial"/>
          <w:b/>
          <w:i/>
          <w:sz w:val="32"/>
          <w:szCs w:val="32"/>
        </w:rPr>
        <w:t>OBJET :</w:t>
      </w:r>
      <w:r w:rsidRPr="006328E6">
        <w:rPr>
          <w:rFonts w:ascii="Arial Narrow" w:hAnsi="Arial Narrow" w:cs="Arial"/>
          <w:b/>
          <w:i/>
          <w:sz w:val="32"/>
          <w:szCs w:val="32"/>
        </w:rPr>
        <w:tab/>
      </w:r>
    </w:p>
    <w:p w:rsidR="006328E6" w:rsidRPr="006328E6" w:rsidRDefault="006328E6" w:rsidP="006328E6">
      <w:pPr>
        <w:widowControl w:val="0"/>
        <w:tabs>
          <w:tab w:val="right" w:pos="9781"/>
        </w:tabs>
        <w:overflowPunct w:val="0"/>
        <w:autoSpaceDE w:val="0"/>
        <w:autoSpaceDN w:val="0"/>
        <w:adjustRightInd w:val="0"/>
        <w:jc w:val="both"/>
        <w:textAlignment w:val="baseline"/>
        <w:rPr>
          <w:rFonts w:ascii="Arial" w:hAnsi="Arial" w:cs="Arial"/>
          <w:b/>
          <w:sz w:val="32"/>
          <w:szCs w:val="32"/>
        </w:rPr>
      </w:pPr>
      <w:r w:rsidRPr="006328E6">
        <w:rPr>
          <w:rFonts w:ascii="Arial" w:hAnsi="Arial" w:cs="Arial"/>
          <w:b/>
          <w:sz w:val="28"/>
          <w:szCs w:val="32"/>
        </w:rPr>
        <w:t xml:space="preserve">6052 - Avenue du Mail </w:t>
      </w:r>
      <w:r w:rsidRPr="006328E6">
        <w:rPr>
          <w:rFonts w:ascii="Arial" w:hAnsi="Arial" w:cs="Arial"/>
          <w:b/>
          <w:sz w:val="32"/>
          <w:szCs w:val="32"/>
        </w:rPr>
        <w:t>:</w:t>
      </w:r>
    </w:p>
    <w:p w:rsidR="006328E6" w:rsidRPr="006328E6" w:rsidRDefault="006328E6" w:rsidP="006328E6">
      <w:pPr>
        <w:widowControl w:val="0"/>
        <w:tabs>
          <w:tab w:val="right" w:pos="9781"/>
        </w:tabs>
        <w:overflowPunct w:val="0"/>
        <w:autoSpaceDE w:val="0"/>
        <w:autoSpaceDN w:val="0"/>
        <w:adjustRightInd w:val="0"/>
        <w:jc w:val="both"/>
        <w:textAlignment w:val="baseline"/>
        <w:rPr>
          <w:rFonts w:ascii="Arial" w:hAnsi="Arial" w:cs="Arial"/>
          <w:b/>
          <w:sz w:val="28"/>
          <w:szCs w:val="28"/>
        </w:rPr>
      </w:pPr>
      <w:r w:rsidRPr="006328E6">
        <w:rPr>
          <w:rFonts w:ascii="Arial" w:hAnsi="Arial" w:cs="Arial"/>
          <w:b/>
          <w:sz w:val="28"/>
          <w:szCs w:val="28"/>
        </w:rPr>
        <w:tab/>
      </w:r>
      <w:r w:rsidRPr="006328E6">
        <w:rPr>
          <w:rFonts w:ascii="Arial" w:hAnsi="Arial" w:cs="Arial"/>
          <w:b/>
          <w:sz w:val="28"/>
          <w:szCs w:val="28"/>
        </w:rPr>
        <w:tab/>
      </w:r>
    </w:p>
    <w:p w:rsidR="006328E6" w:rsidRPr="00CE7BB9" w:rsidRDefault="006328E6" w:rsidP="00CE7BB9">
      <w:pPr>
        <w:widowControl w:val="0"/>
        <w:numPr>
          <w:ilvl w:val="0"/>
          <w:numId w:val="40"/>
        </w:numPr>
        <w:overflowPunct w:val="0"/>
        <w:autoSpaceDE w:val="0"/>
        <w:autoSpaceDN w:val="0"/>
        <w:adjustRightInd w:val="0"/>
        <w:spacing w:after="60"/>
        <w:ind w:left="567" w:hanging="425"/>
        <w:contextualSpacing/>
        <w:jc w:val="both"/>
        <w:textAlignment w:val="baseline"/>
        <w:rPr>
          <w:rFonts w:ascii="Arial" w:hAnsi="Arial" w:cs="Arial"/>
          <w:b/>
          <w:szCs w:val="28"/>
        </w:rPr>
      </w:pPr>
      <w:r w:rsidRPr="00CE7BB9">
        <w:rPr>
          <w:rFonts w:ascii="Arial" w:hAnsi="Arial" w:cs="Arial"/>
          <w:b/>
          <w:szCs w:val="28"/>
        </w:rPr>
        <w:t xml:space="preserve">Reconstruction et mise en séparatif du réseau d’assainissement sur différents secteurs de l’Avenue du Mail </w:t>
      </w:r>
    </w:p>
    <w:p w:rsidR="006328E6" w:rsidRPr="00CE7BB9" w:rsidRDefault="006328E6" w:rsidP="00CE7BB9">
      <w:pPr>
        <w:widowControl w:val="0"/>
        <w:numPr>
          <w:ilvl w:val="0"/>
          <w:numId w:val="40"/>
        </w:numPr>
        <w:overflowPunct w:val="0"/>
        <w:autoSpaceDE w:val="0"/>
        <w:autoSpaceDN w:val="0"/>
        <w:adjustRightInd w:val="0"/>
        <w:spacing w:after="60"/>
        <w:ind w:left="567" w:hanging="425"/>
        <w:contextualSpacing/>
        <w:jc w:val="both"/>
        <w:textAlignment w:val="baseline"/>
        <w:rPr>
          <w:rFonts w:ascii="Arial" w:hAnsi="Arial" w:cs="Arial"/>
          <w:b/>
          <w:szCs w:val="28"/>
        </w:rPr>
      </w:pPr>
      <w:r w:rsidRPr="00CE7BB9">
        <w:rPr>
          <w:rFonts w:ascii="Arial" w:hAnsi="Arial" w:cs="Arial"/>
          <w:b/>
          <w:szCs w:val="28"/>
        </w:rPr>
        <w:t>Mandat de contrôle des biens-fonds privés ;</w:t>
      </w:r>
    </w:p>
    <w:p w:rsidR="006328E6" w:rsidRPr="00CE7BB9" w:rsidRDefault="006328E6" w:rsidP="00CE7BB9">
      <w:pPr>
        <w:widowControl w:val="0"/>
        <w:numPr>
          <w:ilvl w:val="0"/>
          <w:numId w:val="40"/>
        </w:numPr>
        <w:overflowPunct w:val="0"/>
        <w:autoSpaceDE w:val="0"/>
        <w:autoSpaceDN w:val="0"/>
        <w:adjustRightInd w:val="0"/>
        <w:spacing w:after="60"/>
        <w:ind w:left="567" w:hanging="425"/>
        <w:contextualSpacing/>
        <w:jc w:val="both"/>
        <w:textAlignment w:val="baseline"/>
        <w:rPr>
          <w:rFonts w:ascii="Arial" w:hAnsi="Arial" w:cs="Arial"/>
          <w:b/>
          <w:szCs w:val="28"/>
        </w:rPr>
      </w:pPr>
      <w:r w:rsidRPr="00CE7BB9">
        <w:rPr>
          <w:rFonts w:ascii="Arial" w:hAnsi="Arial" w:cs="Arial"/>
          <w:b/>
          <w:szCs w:val="28"/>
        </w:rPr>
        <w:t xml:space="preserve">Remise en état des trottoirs existants situés le long de l’Av. du Mail </w:t>
      </w:r>
    </w:p>
    <w:p w:rsidR="006328E6" w:rsidRPr="00CE7BB9" w:rsidRDefault="006328E6" w:rsidP="00CE7BB9">
      <w:pPr>
        <w:widowControl w:val="0"/>
        <w:numPr>
          <w:ilvl w:val="0"/>
          <w:numId w:val="40"/>
        </w:numPr>
        <w:overflowPunct w:val="0"/>
        <w:autoSpaceDE w:val="0"/>
        <w:autoSpaceDN w:val="0"/>
        <w:adjustRightInd w:val="0"/>
        <w:spacing w:after="60"/>
        <w:ind w:left="567" w:hanging="425"/>
        <w:contextualSpacing/>
        <w:jc w:val="both"/>
        <w:textAlignment w:val="baseline"/>
        <w:rPr>
          <w:rFonts w:ascii="Arial" w:hAnsi="Arial" w:cs="Arial"/>
          <w:b/>
          <w:szCs w:val="28"/>
        </w:rPr>
      </w:pPr>
      <w:r w:rsidRPr="00CE7BB9">
        <w:rPr>
          <w:rFonts w:ascii="Arial" w:hAnsi="Arial" w:cs="Arial"/>
          <w:b/>
          <w:szCs w:val="28"/>
          <w:u w:val="single"/>
        </w:rPr>
        <w:t>OPB</w:t>
      </w:r>
      <w:r w:rsidRPr="00CE7BB9">
        <w:rPr>
          <w:rFonts w:ascii="Arial" w:hAnsi="Arial" w:cs="Arial"/>
          <w:b/>
          <w:szCs w:val="28"/>
        </w:rPr>
        <w:t xml:space="preserve"> : réfection de la structure de chaussée et mise en place d’un revêtement bitumineux phonoabsorbant sur le tronçon entre la Place du Cirque et le carrefour des Vingt-Trois-Cantons.</w:t>
      </w:r>
    </w:p>
    <w:p w:rsidR="003726E3" w:rsidRPr="00BB07A6" w:rsidRDefault="003726E3" w:rsidP="00DD29AA">
      <w:pPr>
        <w:widowControl w:val="0"/>
        <w:tabs>
          <w:tab w:val="right" w:pos="7920"/>
        </w:tabs>
        <w:overflowPunct w:val="0"/>
        <w:autoSpaceDE w:val="0"/>
        <w:autoSpaceDN w:val="0"/>
        <w:adjustRightInd w:val="0"/>
        <w:textAlignment w:val="baseline"/>
        <w:rPr>
          <w:rFonts w:ascii="Arial Narrow" w:hAnsi="Arial Narrow" w:cs="Arial"/>
          <w:b/>
          <w:i/>
          <w:sz w:val="32"/>
          <w:szCs w:val="32"/>
        </w:rPr>
      </w:pPr>
    </w:p>
    <w:p w:rsidR="00DD29AA" w:rsidRPr="00BB07A6" w:rsidRDefault="0039484D" w:rsidP="00DD29AA">
      <w:pPr>
        <w:widowControl w:val="0"/>
        <w:tabs>
          <w:tab w:val="right" w:pos="7920"/>
        </w:tabs>
        <w:overflowPunct w:val="0"/>
        <w:autoSpaceDE w:val="0"/>
        <w:autoSpaceDN w:val="0"/>
        <w:adjustRightInd w:val="0"/>
        <w:textAlignment w:val="baseline"/>
        <w:rPr>
          <w:rFonts w:ascii="Arial Narrow" w:hAnsi="Arial Narrow" w:cs="Arial"/>
          <w:b/>
          <w:i/>
          <w:sz w:val="32"/>
          <w:szCs w:val="32"/>
        </w:rPr>
      </w:pPr>
      <w:r w:rsidRPr="00BB07A6">
        <w:rPr>
          <w:rFonts w:ascii="Arial" w:hAnsi="Arial"/>
          <w:b/>
          <w:bCs/>
          <w:i/>
          <w:sz w:val="32"/>
          <w:szCs w:val="32"/>
        </w:rPr>
        <w:t xml:space="preserve">Mandat </w:t>
      </w:r>
      <w:r w:rsidR="003726E3" w:rsidRPr="00BB07A6">
        <w:rPr>
          <w:rFonts w:ascii="Arial" w:hAnsi="Arial"/>
          <w:b/>
          <w:bCs/>
          <w:i/>
          <w:sz w:val="32"/>
          <w:szCs w:val="32"/>
        </w:rPr>
        <w:t>d’ingénieur civil</w:t>
      </w:r>
    </w:p>
    <w:p w:rsidR="004933FD" w:rsidRPr="004933FD" w:rsidDel="00120AAB" w:rsidRDefault="004933FD" w:rsidP="00DD29AA">
      <w:pPr>
        <w:pBdr>
          <w:top w:val="single" w:sz="4" w:space="1" w:color="auto"/>
          <w:left w:val="single" w:sz="4" w:space="4" w:color="auto"/>
          <w:bottom w:val="single" w:sz="4" w:space="1" w:color="auto"/>
          <w:right w:val="single" w:sz="4" w:space="0" w:color="auto"/>
        </w:pBdr>
        <w:tabs>
          <w:tab w:val="right" w:pos="9355"/>
        </w:tabs>
        <w:spacing w:before="120" w:after="120"/>
        <w:ind w:right="-469"/>
        <w:rPr>
          <w:del w:id="0" w:author="Alexandre Morante" w:date="2019-02-06T16:28:00Z"/>
          <w:rFonts w:ascii="Arial" w:hAnsi="Arial" w:cs="Arial"/>
          <w:b/>
          <w:bCs/>
        </w:rPr>
      </w:pPr>
      <w:r w:rsidRPr="004933FD">
        <w:rPr>
          <w:rFonts w:ascii="Arial" w:hAnsi="Arial" w:cs="Arial"/>
          <w:b/>
          <w:bCs/>
        </w:rPr>
        <w:t>Procédure ouverte à un tour</w:t>
      </w:r>
      <w:r w:rsidR="00132789">
        <w:rPr>
          <w:rFonts w:ascii="Arial" w:hAnsi="Arial" w:cs="Arial"/>
          <w:b/>
          <w:bCs/>
        </w:rPr>
        <w:t xml:space="preserve"> </w:t>
      </w:r>
      <w:r w:rsidR="00D3698D">
        <w:rPr>
          <w:rFonts w:ascii="Arial" w:hAnsi="Arial" w:cs="Arial"/>
          <w:b/>
          <w:bCs/>
        </w:rPr>
        <w:tab/>
      </w:r>
      <w:r w:rsidR="00120AAB">
        <w:rPr>
          <w:rFonts w:ascii="Arial" w:hAnsi="Arial" w:cs="Arial"/>
          <w:b/>
          <w:bCs/>
        </w:rPr>
        <w:t>M226TI</w:t>
      </w:r>
    </w:p>
    <w:p w:rsidR="004933FD" w:rsidRPr="00DD29AA" w:rsidRDefault="00DD29AA" w:rsidP="00DD29AA">
      <w:pPr>
        <w:pBdr>
          <w:top w:val="single" w:sz="4" w:space="1" w:color="auto"/>
          <w:left w:val="single" w:sz="4" w:space="4" w:color="auto"/>
          <w:bottom w:val="single" w:sz="4" w:space="1" w:color="auto"/>
          <w:right w:val="single" w:sz="4" w:space="0" w:color="auto"/>
        </w:pBdr>
        <w:tabs>
          <w:tab w:val="right" w:pos="9355"/>
        </w:tabs>
        <w:spacing w:before="120" w:after="120"/>
        <w:ind w:right="-469"/>
        <w:rPr>
          <w:rFonts w:ascii="Arial" w:hAnsi="Arial" w:cs="Arial"/>
          <w:b/>
          <w:bCs/>
        </w:rPr>
      </w:pPr>
      <w:r>
        <w:rPr>
          <w:rFonts w:ascii="Arial" w:hAnsi="Arial" w:cs="Arial"/>
          <w:b/>
          <w:bCs/>
        </w:rPr>
        <w:t xml:space="preserve">OFFRE DU CANDIDAT A REMETTRE                                             </w:t>
      </w:r>
      <w:r w:rsidR="004933FD">
        <w:rPr>
          <w:rFonts w:ascii="Arial" w:hAnsi="Arial" w:cs="Arial"/>
          <w:b/>
          <w:bCs/>
        </w:rPr>
        <w:t>DOCUMENT B1</w:t>
      </w:r>
    </w:p>
    <w:p w:rsidR="004933FD" w:rsidRDefault="004933FD" w:rsidP="004933FD">
      <w:pPr>
        <w:rPr>
          <w:sz w:val="20"/>
          <w:lang w:val="fr-CH"/>
        </w:rPr>
      </w:pPr>
    </w:p>
    <w:p w:rsidR="007133D7" w:rsidRPr="00302ED5" w:rsidRDefault="007133D7" w:rsidP="007133D7">
      <w:pPr>
        <w:tabs>
          <w:tab w:val="left" w:pos="1620"/>
        </w:tabs>
        <w:rPr>
          <w:rFonts w:ascii="Arial" w:hAnsi="Arial" w:cs="Arial"/>
        </w:rPr>
      </w:pPr>
    </w:p>
    <w:p w:rsidR="007133D7" w:rsidRDefault="007133D7" w:rsidP="007133D7">
      <w:pPr>
        <w:pBdr>
          <w:top w:val="single" w:sz="4" w:space="1" w:color="auto"/>
          <w:left w:val="single" w:sz="4" w:space="4" w:color="auto"/>
          <w:bottom w:val="single" w:sz="4" w:space="1" w:color="auto"/>
          <w:right w:val="single" w:sz="4" w:space="4" w:color="auto"/>
        </w:pBdr>
        <w:rPr>
          <w:rFonts w:ascii="Arial" w:hAnsi="Arial" w:cs="Arial"/>
          <w:sz w:val="16"/>
          <w:szCs w:val="16"/>
        </w:rPr>
      </w:pPr>
    </w:p>
    <w:p w:rsidR="007133D7" w:rsidRDefault="007133D7" w:rsidP="007133D7">
      <w:pPr>
        <w:pBdr>
          <w:top w:val="single" w:sz="4" w:space="1" w:color="auto"/>
          <w:left w:val="single" w:sz="4" w:space="4" w:color="auto"/>
          <w:bottom w:val="single" w:sz="4" w:space="1" w:color="auto"/>
          <w:right w:val="single" w:sz="4" w:space="4" w:color="auto"/>
        </w:pBdr>
        <w:tabs>
          <w:tab w:val="left" w:pos="426"/>
        </w:tabs>
        <w:ind w:firstLine="360"/>
        <w:rPr>
          <w:rFonts w:ascii="Arial" w:hAnsi="Arial" w:cs="Arial"/>
          <w:b/>
          <w:bCs/>
        </w:rPr>
      </w:pPr>
      <w:r>
        <w:rPr>
          <w:rFonts w:ascii="Arial" w:hAnsi="Arial" w:cs="Arial"/>
          <w:b/>
          <w:bCs/>
        </w:rPr>
        <w:t>Montant net total HT du mandat d’ingénieur civil :            CHF ____________</w:t>
      </w:r>
    </w:p>
    <w:p w:rsidR="007133D7" w:rsidRDefault="007133D7" w:rsidP="007133D7">
      <w:pPr>
        <w:pBdr>
          <w:top w:val="single" w:sz="4" w:space="1" w:color="auto"/>
          <w:left w:val="single" w:sz="4" w:space="4" w:color="auto"/>
          <w:bottom w:val="single" w:sz="4" w:space="1" w:color="auto"/>
          <w:right w:val="single" w:sz="4" w:space="4" w:color="auto"/>
        </w:pBdr>
        <w:tabs>
          <w:tab w:val="left" w:pos="426"/>
        </w:tabs>
        <w:rPr>
          <w:rFonts w:ascii="Arial" w:hAnsi="Arial" w:cs="Arial"/>
        </w:rPr>
      </w:pPr>
      <w:r>
        <w:rPr>
          <w:rFonts w:ascii="Arial" w:hAnsi="Arial" w:cs="Arial"/>
        </w:rPr>
        <w:t xml:space="preserve">      </w:t>
      </w:r>
    </w:p>
    <w:p w:rsidR="007133D7" w:rsidRPr="00CA4A4A" w:rsidRDefault="007133D7" w:rsidP="007133D7">
      <w:pPr>
        <w:pBdr>
          <w:top w:val="single" w:sz="4" w:space="1" w:color="auto"/>
          <w:left w:val="single" w:sz="4" w:space="4" w:color="auto"/>
          <w:bottom w:val="single" w:sz="4" w:space="1" w:color="auto"/>
          <w:right w:val="single" w:sz="4" w:space="4" w:color="auto"/>
        </w:pBdr>
        <w:tabs>
          <w:tab w:val="left" w:pos="426"/>
        </w:tabs>
        <w:rPr>
          <w:rFonts w:ascii="Arial" w:hAnsi="Arial" w:cs="Arial"/>
          <w:sz w:val="20"/>
        </w:rPr>
      </w:pPr>
      <w:r>
        <w:rPr>
          <w:rFonts w:ascii="Arial" w:hAnsi="Arial" w:cs="Arial"/>
        </w:rPr>
        <w:t xml:space="preserve">     </w:t>
      </w:r>
      <w:r>
        <w:rPr>
          <w:rFonts w:ascii="Arial" w:hAnsi="Arial" w:cs="Arial"/>
          <w:b/>
          <w:bCs/>
        </w:rPr>
        <w:t>MONTANT HT DE L’OFFRE :</w:t>
      </w:r>
      <w:r>
        <w:rPr>
          <w:rFonts w:ascii="Arial" w:hAnsi="Arial" w:cs="Arial"/>
          <w:b/>
          <w:bCs/>
        </w:rPr>
        <w:tab/>
        <w:t xml:space="preserve">                                </w:t>
      </w:r>
      <w:r w:rsidR="00DD29AA">
        <w:rPr>
          <w:rFonts w:ascii="Arial" w:hAnsi="Arial" w:cs="Arial"/>
          <w:b/>
          <w:bCs/>
        </w:rPr>
        <w:t xml:space="preserve">      </w:t>
      </w:r>
      <w:r>
        <w:rPr>
          <w:rFonts w:ascii="Arial" w:hAnsi="Arial" w:cs="Arial"/>
          <w:b/>
          <w:bCs/>
        </w:rPr>
        <w:t>CHF _________</w:t>
      </w:r>
      <w:r w:rsidR="00DD29AA">
        <w:rPr>
          <w:rFonts w:ascii="Arial" w:hAnsi="Arial" w:cs="Arial"/>
          <w:b/>
          <w:bCs/>
        </w:rPr>
        <w:t>___</w:t>
      </w:r>
    </w:p>
    <w:p w:rsidR="007133D7" w:rsidRDefault="00DD29AA" w:rsidP="00DD29AA">
      <w:pPr>
        <w:pBdr>
          <w:top w:val="single" w:sz="4" w:space="1" w:color="auto"/>
          <w:left w:val="single" w:sz="4" w:space="4" w:color="auto"/>
          <w:bottom w:val="single" w:sz="4" w:space="1" w:color="auto"/>
          <w:right w:val="single" w:sz="4" w:space="4" w:color="auto"/>
        </w:pBdr>
        <w:tabs>
          <w:tab w:val="left" w:pos="426"/>
        </w:tabs>
        <w:spacing w:line="360" w:lineRule="auto"/>
        <w:rPr>
          <w:rFonts w:ascii="Arial" w:hAnsi="Arial" w:cs="Arial"/>
          <w:b/>
          <w:bCs/>
        </w:rPr>
      </w:pPr>
      <w:r>
        <w:rPr>
          <w:rFonts w:ascii="Arial" w:hAnsi="Arial" w:cs="Arial"/>
          <w:b/>
          <w:bCs/>
        </w:rPr>
        <w:t xml:space="preserve">     </w:t>
      </w:r>
      <w:r w:rsidR="007133D7">
        <w:rPr>
          <w:rFonts w:ascii="Arial" w:hAnsi="Arial" w:cs="Arial"/>
          <w:b/>
          <w:bCs/>
        </w:rPr>
        <w:t>TVA  7.7%</w:t>
      </w:r>
      <w:r w:rsidR="007133D7">
        <w:rPr>
          <w:rFonts w:ascii="Arial" w:hAnsi="Arial" w:cs="Arial"/>
          <w:b/>
          <w:bCs/>
        </w:rPr>
        <w:tab/>
      </w:r>
      <w:r w:rsidR="007133D7">
        <w:rPr>
          <w:rFonts w:ascii="Arial" w:hAnsi="Arial" w:cs="Arial"/>
          <w:b/>
          <w:bCs/>
        </w:rPr>
        <w:tab/>
      </w:r>
      <w:r w:rsidR="007133D7">
        <w:rPr>
          <w:rFonts w:ascii="Arial" w:hAnsi="Arial" w:cs="Arial"/>
          <w:b/>
          <w:bCs/>
        </w:rPr>
        <w:tab/>
      </w:r>
      <w:r w:rsidR="007133D7">
        <w:rPr>
          <w:rFonts w:ascii="Arial" w:hAnsi="Arial" w:cs="Arial"/>
          <w:b/>
          <w:bCs/>
        </w:rPr>
        <w:tab/>
        <w:t xml:space="preserve">                               </w:t>
      </w:r>
      <w:r>
        <w:rPr>
          <w:rFonts w:ascii="Arial" w:hAnsi="Arial" w:cs="Arial"/>
          <w:b/>
          <w:bCs/>
        </w:rPr>
        <w:t xml:space="preserve">       CHF ____________</w:t>
      </w:r>
    </w:p>
    <w:p w:rsidR="003726E3" w:rsidRDefault="003726E3" w:rsidP="00DD29AA">
      <w:pPr>
        <w:pBdr>
          <w:top w:val="single" w:sz="4" w:space="1" w:color="auto"/>
          <w:left w:val="single" w:sz="4" w:space="4" w:color="auto"/>
          <w:bottom w:val="single" w:sz="4" w:space="1" w:color="auto"/>
          <w:right w:val="single" w:sz="4" w:space="4" w:color="auto"/>
        </w:pBdr>
        <w:tabs>
          <w:tab w:val="left" w:pos="426"/>
        </w:tabs>
        <w:spacing w:line="360" w:lineRule="auto"/>
        <w:rPr>
          <w:rFonts w:ascii="Arial" w:hAnsi="Arial" w:cs="Arial"/>
          <w:b/>
          <w:bCs/>
        </w:rPr>
      </w:pPr>
    </w:p>
    <w:p w:rsidR="007133D7" w:rsidRDefault="007133D7" w:rsidP="007133D7">
      <w:pPr>
        <w:pBdr>
          <w:top w:val="single" w:sz="4" w:space="1" w:color="auto"/>
          <w:left w:val="single" w:sz="4" w:space="4" w:color="auto"/>
          <w:bottom w:val="single" w:sz="4" w:space="1" w:color="auto"/>
          <w:right w:val="single" w:sz="4" w:space="4" w:color="auto"/>
        </w:pBdr>
        <w:tabs>
          <w:tab w:val="left" w:pos="426"/>
        </w:tabs>
        <w:spacing w:line="360" w:lineRule="auto"/>
        <w:ind w:firstLine="360"/>
        <w:rPr>
          <w:rFonts w:ascii="Arial" w:hAnsi="Arial" w:cs="Arial"/>
          <w:b/>
          <w:bCs/>
        </w:rPr>
      </w:pPr>
      <w:r>
        <w:rPr>
          <w:rFonts w:ascii="Arial" w:hAnsi="Arial" w:cs="Arial"/>
          <w:b/>
          <w:bCs/>
        </w:rPr>
        <w:t>MONTANT TTC DE L’OFFRE :</w:t>
      </w:r>
      <w:r>
        <w:rPr>
          <w:rFonts w:ascii="Arial" w:hAnsi="Arial" w:cs="Arial"/>
          <w:b/>
          <w:bCs/>
        </w:rPr>
        <w:tab/>
        <w:t xml:space="preserve">                                </w:t>
      </w:r>
      <w:r w:rsidR="00DD29AA">
        <w:rPr>
          <w:rFonts w:ascii="Arial" w:hAnsi="Arial" w:cs="Arial"/>
          <w:b/>
          <w:bCs/>
        </w:rPr>
        <w:t xml:space="preserve">      CHF ____________</w:t>
      </w:r>
    </w:p>
    <w:p w:rsidR="004933FD" w:rsidRPr="00875C30" w:rsidRDefault="004933FD" w:rsidP="00D73D3C">
      <w:pPr>
        <w:tabs>
          <w:tab w:val="left" w:pos="900"/>
          <w:tab w:val="left" w:pos="2160"/>
          <w:tab w:val="left" w:pos="7920"/>
        </w:tabs>
        <w:ind w:left="360"/>
        <w:rPr>
          <w:rFonts w:ascii="Arial" w:hAnsi="Arial" w:cs="Arial"/>
          <w:b/>
          <w:sz w:val="22"/>
          <w:szCs w:val="22"/>
          <w:u w:val="single"/>
        </w:rPr>
      </w:pPr>
    </w:p>
    <w:tbl>
      <w:tblPr>
        <w:tblW w:w="9391" w:type="dxa"/>
        <w:tblInd w:w="288" w:type="dxa"/>
        <w:tblLayout w:type="fixed"/>
        <w:tblLook w:val="01E0" w:firstRow="1" w:lastRow="1" w:firstColumn="1" w:lastColumn="1" w:noHBand="0" w:noVBand="0"/>
      </w:tblPr>
      <w:tblGrid>
        <w:gridCol w:w="5940"/>
        <w:gridCol w:w="3451"/>
      </w:tblGrid>
      <w:tr w:rsidR="004933FD" w:rsidRPr="00096FCF" w:rsidTr="007A41B1">
        <w:tc>
          <w:tcPr>
            <w:tcW w:w="5940"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A compléter par le candidat :</w:t>
            </w:r>
          </w:p>
          <w:p w:rsidR="004933FD" w:rsidRPr="00096FCF" w:rsidRDefault="004933FD" w:rsidP="007A41B1">
            <w:pPr>
              <w:tabs>
                <w:tab w:val="left" w:pos="900"/>
                <w:tab w:val="left" w:pos="2160"/>
                <w:tab w:val="left" w:pos="7920"/>
              </w:tabs>
              <w:ind w:left="360"/>
              <w:rPr>
                <w:rFonts w:ascii="Arial" w:hAnsi="Arial" w:cs="Arial"/>
                <w:b/>
                <w:sz w:val="20"/>
                <w:szCs w:val="20"/>
                <w:u w:val="single"/>
              </w:rPr>
            </w:pPr>
          </w:p>
          <w:p w:rsidR="004933FD" w:rsidRPr="00096FCF" w:rsidRDefault="004933FD" w:rsidP="007A41B1">
            <w:pPr>
              <w:tabs>
                <w:tab w:val="left" w:pos="900"/>
                <w:tab w:val="left" w:pos="2160"/>
                <w:tab w:val="left" w:pos="7920"/>
              </w:tabs>
              <w:rPr>
                <w:rFonts w:ascii="Arial" w:hAnsi="Arial" w:cs="Arial"/>
                <w:b/>
                <w:sz w:val="20"/>
                <w:szCs w:val="20"/>
              </w:rPr>
            </w:pPr>
          </w:p>
        </w:tc>
        <w:tc>
          <w:tcPr>
            <w:tcW w:w="3451"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p>
        </w:tc>
      </w:tr>
      <w:tr w:rsidR="004933FD" w:rsidRPr="00096FCF" w:rsidTr="007A41B1">
        <w:tc>
          <w:tcPr>
            <w:tcW w:w="5940"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Nom du bureau responsable de l’offre</w:t>
            </w:r>
          </w:p>
          <w:p w:rsidR="004933FD" w:rsidRPr="00096FCF" w:rsidRDefault="004933FD" w:rsidP="007A41B1">
            <w:pPr>
              <w:tabs>
                <w:tab w:val="left" w:pos="900"/>
                <w:tab w:val="left" w:pos="2160"/>
                <w:tab w:val="left" w:pos="7920"/>
              </w:tabs>
              <w:rPr>
                <w:rFonts w:ascii="Arial" w:hAnsi="Arial" w:cs="Arial"/>
                <w:b/>
                <w:sz w:val="20"/>
                <w:szCs w:val="20"/>
              </w:rPr>
            </w:pPr>
          </w:p>
        </w:tc>
        <w:tc>
          <w:tcPr>
            <w:tcW w:w="3451"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w:t>
            </w:r>
          </w:p>
          <w:p w:rsidR="004933FD" w:rsidRPr="00096FCF" w:rsidRDefault="004933FD" w:rsidP="007A41B1">
            <w:pPr>
              <w:tabs>
                <w:tab w:val="left" w:pos="900"/>
                <w:tab w:val="left" w:pos="2160"/>
                <w:tab w:val="left" w:pos="7920"/>
              </w:tabs>
              <w:rPr>
                <w:rFonts w:ascii="Arial" w:hAnsi="Arial" w:cs="Arial"/>
                <w:b/>
                <w:sz w:val="20"/>
                <w:szCs w:val="20"/>
              </w:rPr>
            </w:pPr>
          </w:p>
        </w:tc>
      </w:tr>
      <w:tr w:rsidR="004933FD" w:rsidRPr="00096FCF" w:rsidTr="007A41B1">
        <w:tc>
          <w:tcPr>
            <w:tcW w:w="5940"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Nom et prénom de la personne responsable de l’offre </w:t>
            </w:r>
          </w:p>
          <w:p w:rsidR="004933FD" w:rsidRPr="00096FCF"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w:t>
            </w:r>
          </w:p>
        </w:tc>
      </w:tr>
      <w:tr w:rsidR="004933FD" w:rsidRPr="00096FCF" w:rsidTr="007A41B1">
        <w:tc>
          <w:tcPr>
            <w:tcW w:w="5940"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Adresse complète</w:t>
            </w:r>
          </w:p>
        </w:tc>
        <w:tc>
          <w:tcPr>
            <w:tcW w:w="3451"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w:t>
            </w:r>
          </w:p>
          <w:p w:rsidR="004933FD" w:rsidRPr="00096FCF" w:rsidRDefault="004933FD" w:rsidP="007A41B1">
            <w:pPr>
              <w:tabs>
                <w:tab w:val="left" w:pos="900"/>
                <w:tab w:val="left" w:pos="2160"/>
                <w:tab w:val="left" w:pos="7920"/>
              </w:tabs>
              <w:rPr>
                <w:rFonts w:ascii="Arial" w:hAnsi="Arial" w:cs="Arial"/>
                <w:b/>
                <w:sz w:val="20"/>
                <w:szCs w:val="20"/>
              </w:rPr>
            </w:pPr>
          </w:p>
          <w:p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xml:space="preserve">  ……………………………..……..</w:t>
            </w:r>
          </w:p>
          <w:p w:rsidR="004933FD" w:rsidRPr="00096FCF" w:rsidRDefault="004933FD" w:rsidP="007A41B1">
            <w:pPr>
              <w:tabs>
                <w:tab w:val="left" w:pos="900"/>
                <w:tab w:val="left" w:pos="2160"/>
                <w:tab w:val="left" w:pos="7920"/>
              </w:tabs>
              <w:rPr>
                <w:rFonts w:ascii="Arial" w:hAnsi="Arial" w:cs="Arial"/>
                <w:b/>
                <w:sz w:val="20"/>
                <w:szCs w:val="20"/>
              </w:rPr>
            </w:pPr>
          </w:p>
        </w:tc>
      </w:tr>
      <w:tr w:rsidR="004933FD" w:rsidRPr="00096FCF" w:rsidTr="007A41B1">
        <w:tc>
          <w:tcPr>
            <w:tcW w:w="5940"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Tél.       ...……………..…………..</w:t>
            </w:r>
          </w:p>
        </w:tc>
      </w:tr>
      <w:tr w:rsidR="004933FD" w:rsidRPr="00096FCF" w:rsidTr="007A41B1">
        <w:tc>
          <w:tcPr>
            <w:tcW w:w="5940"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p>
        </w:tc>
      </w:tr>
      <w:tr w:rsidR="004933FD" w:rsidRPr="00096FCF" w:rsidTr="007A41B1">
        <w:tc>
          <w:tcPr>
            <w:tcW w:w="5940"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096FCF" w:rsidRDefault="00096FCF" w:rsidP="00096FCF">
            <w:pPr>
              <w:tabs>
                <w:tab w:val="left" w:pos="900"/>
                <w:tab w:val="left" w:pos="2160"/>
                <w:tab w:val="left" w:pos="7920"/>
              </w:tabs>
              <w:rPr>
                <w:rFonts w:ascii="Arial" w:hAnsi="Arial" w:cs="Arial"/>
                <w:b/>
                <w:sz w:val="20"/>
                <w:szCs w:val="20"/>
              </w:rPr>
            </w:pPr>
            <w:r>
              <w:rPr>
                <w:rFonts w:ascii="Arial" w:hAnsi="Arial" w:cs="Arial"/>
                <w:b/>
                <w:sz w:val="20"/>
                <w:szCs w:val="20"/>
              </w:rPr>
              <w:t xml:space="preserve">Courriel </w:t>
            </w:r>
            <w:r w:rsidR="004933FD" w:rsidRPr="00096FCF">
              <w:rPr>
                <w:rFonts w:ascii="Arial" w:hAnsi="Arial" w:cs="Arial"/>
                <w:b/>
                <w:sz w:val="20"/>
                <w:szCs w:val="20"/>
              </w:rPr>
              <w:t>…………………………..</w:t>
            </w:r>
          </w:p>
        </w:tc>
      </w:tr>
      <w:tr w:rsidR="004933FD" w:rsidRPr="00096FCF" w:rsidTr="007A41B1">
        <w:tc>
          <w:tcPr>
            <w:tcW w:w="5940" w:type="dxa"/>
            <w:shd w:val="clear" w:color="auto" w:fill="auto"/>
          </w:tcPr>
          <w:p w:rsidR="00DD29AA" w:rsidRDefault="00DD29AA" w:rsidP="007A41B1">
            <w:pPr>
              <w:tabs>
                <w:tab w:val="left" w:pos="900"/>
                <w:tab w:val="left" w:pos="2160"/>
                <w:tab w:val="left" w:pos="7920"/>
              </w:tabs>
              <w:rPr>
                <w:rFonts w:ascii="Arial" w:hAnsi="Arial" w:cs="Arial"/>
                <w:b/>
                <w:sz w:val="20"/>
                <w:szCs w:val="20"/>
                <w:u w:val="single"/>
              </w:rPr>
            </w:pPr>
          </w:p>
          <w:p w:rsidR="00DD29AA" w:rsidRDefault="00DD29AA" w:rsidP="007A41B1">
            <w:pPr>
              <w:tabs>
                <w:tab w:val="left" w:pos="900"/>
                <w:tab w:val="left" w:pos="2160"/>
                <w:tab w:val="left" w:pos="7920"/>
              </w:tabs>
              <w:rPr>
                <w:rFonts w:ascii="Arial" w:hAnsi="Arial" w:cs="Arial"/>
                <w:b/>
                <w:sz w:val="20"/>
                <w:szCs w:val="20"/>
                <w:u w:val="single"/>
              </w:rPr>
            </w:pPr>
          </w:p>
          <w:p w:rsidR="004933FD" w:rsidRPr="00096FCF" w:rsidRDefault="006D3107"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D</w:t>
            </w:r>
            <w:r w:rsidR="0057681D" w:rsidRPr="00096FCF">
              <w:rPr>
                <w:rFonts w:ascii="Arial" w:hAnsi="Arial" w:cs="Arial"/>
                <w:b/>
                <w:sz w:val="20"/>
                <w:szCs w:val="20"/>
              </w:rPr>
              <w:t xml:space="preserve">ate :  </w:t>
            </w:r>
            <w:r w:rsidR="0039484D">
              <w:rPr>
                <w:rFonts w:ascii="Arial" w:hAnsi="Arial" w:cs="Arial"/>
                <w:b/>
                <w:sz w:val="20"/>
                <w:szCs w:val="20"/>
              </w:rPr>
              <w:t>……………………</w:t>
            </w:r>
            <w:r w:rsidR="0057681D" w:rsidRPr="00096FCF">
              <w:rPr>
                <w:rFonts w:ascii="Arial" w:hAnsi="Arial" w:cs="Arial"/>
                <w:b/>
                <w:sz w:val="20"/>
                <w:szCs w:val="20"/>
              </w:rPr>
              <w:t>………</w:t>
            </w:r>
            <w:r w:rsidR="004933FD" w:rsidRPr="00096FCF">
              <w:rPr>
                <w:rFonts w:ascii="Arial" w:hAnsi="Arial" w:cs="Arial"/>
                <w:b/>
                <w:sz w:val="20"/>
                <w:szCs w:val="20"/>
              </w:rPr>
              <w:t>Signature</w:t>
            </w:r>
            <w:r w:rsidR="0057681D" w:rsidRPr="00096FCF">
              <w:rPr>
                <w:rFonts w:ascii="Arial" w:hAnsi="Arial" w:cs="Arial"/>
                <w:b/>
                <w:sz w:val="20"/>
                <w:szCs w:val="20"/>
              </w:rPr>
              <w:t>(s)*</w:t>
            </w:r>
            <w:r w:rsidR="004933FD" w:rsidRPr="00096FCF">
              <w:rPr>
                <w:rFonts w:ascii="Arial" w:hAnsi="Arial" w:cs="Arial"/>
                <w:b/>
                <w:sz w:val="20"/>
                <w:szCs w:val="20"/>
              </w:rPr>
              <w:t xml:space="preserve"> :</w:t>
            </w:r>
          </w:p>
        </w:tc>
        <w:tc>
          <w:tcPr>
            <w:tcW w:w="3451" w:type="dxa"/>
            <w:shd w:val="clear" w:color="auto" w:fill="auto"/>
          </w:tcPr>
          <w:p w:rsidR="004933FD" w:rsidRPr="00096FCF" w:rsidRDefault="004933FD" w:rsidP="007A41B1">
            <w:pPr>
              <w:tabs>
                <w:tab w:val="left" w:pos="900"/>
                <w:tab w:val="left" w:pos="2160"/>
                <w:tab w:val="left" w:pos="7920"/>
              </w:tabs>
              <w:rPr>
                <w:rFonts w:ascii="Arial" w:hAnsi="Arial" w:cs="Arial"/>
                <w:b/>
                <w:sz w:val="20"/>
                <w:szCs w:val="20"/>
              </w:rPr>
            </w:pPr>
          </w:p>
          <w:p w:rsidR="004933FD" w:rsidRPr="00096FCF" w:rsidRDefault="004933FD" w:rsidP="007A41B1">
            <w:pPr>
              <w:tabs>
                <w:tab w:val="left" w:pos="900"/>
                <w:tab w:val="left" w:pos="2160"/>
                <w:tab w:val="left" w:pos="7920"/>
              </w:tabs>
              <w:rPr>
                <w:rFonts w:ascii="Arial" w:hAnsi="Arial" w:cs="Arial"/>
                <w:b/>
                <w:sz w:val="20"/>
                <w:szCs w:val="20"/>
              </w:rPr>
            </w:pPr>
          </w:p>
          <w:p w:rsidR="004933FD" w:rsidRPr="00096FCF" w:rsidRDefault="004933FD" w:rsidP="007A41B1">
            <w:pPr>
              <w:tabs>
                <w:tab w:val="left" w:pos="900"/>
                <w:tab w:val="left" w:pos="2160"/>
                <w:tab w:val="left" w:pos="7920"/>
              </w:tabs>
              <w:rPr>
                <w:rFonts w:ascii="Arial" w:hAnsi="Arial" w:cs="Arial"/>
                <w:b/>
                <w:sz w:val="20"/>
                <w:szCs w:val="20"/>
              </w:rPr>
            </w:pPr>
          </w:p>
          <w:p w:rsidR="004933FD" w:rsidRPr="00096FCF" w:rsidRDefault="004933FD" w:rsidP="007A41B1">
            <w:pPr>
              <w:tabs>
                <w:tab w:val="left" w:pos="900"/>
                <w:tab w:val="left" w:pos="2160"/>
                <w:tab w:val="left" w:pos="7920"/>
              </w:tabs>
              <w:rPr>
                <w:rFonts w:ascii="Arial" w:hAnsi="Arial" w:cs="Arial"/>
                <w:b/>
                <w:sz w:val="20"/>
                <w:szCs w:val="20"/>
              </w:rPr>
            </w:pPr>
          </w:p>
          <w:p w:rsidR="006D3107" w:rsidRPr="00096FCF" w:rsidRDefault="006D3107" w:rsidP="007A41B1">
            <w:pPr>
              <w:tabs>
                <w:tab w:val="left" w:pos="900"/>
                <w:tab w:val="left" w:pos="2160"/>
                <w:tab w:val="left" w:pos="7920"/>
              </w:tabs>
              <w:rPr>
                <w:rFonts w:ascii="Arial" w:hAnsi="Arial" w:cs="Arial"/>
                <w:b/>
                <w:sz w:val="20"/>
                <w:szCs w:val="20"/>
              </w:rPr>
            </w:pPr>
          </w:p>
          <w:p w:rsidR="004933FD" w:rsidRPr="00096FCF" w:rsidRDefault="004933FD" w:rsidP="007A41B1">
            <w:pPr>
              <w:tabs>
                <w:tab w:val="left" w:pos="900"/>
                <w:tab w:val="left" w:pos="2160"/>
                <w:tab w:val="left" w:pos="7920"/>
              </w:tabs>
              <w:rPr>
                <w:rFonts w:ascii="Arial" w:hAnsi="Arial" w:cs="Arial"/>
                <w:b/>
                <w:sz w:val="20"/>
                <w:szCs w:val="20"/>
              </w:rPr>
            </w:pPr>
            <w:r w:rsidRPr="00096FCF">
              <w:rPr>
                <w:rFonts w:ascii="Arial" w:hAnsi="Arial" w:cs="Arial"/>
                <w:b/>
                <w:sz w:val="20"/>
                <w:szCs w:val="20"/>
              </w:rPr>
              <w:t xml:space="preserve">  ………………………………….</w:t>
            </w:r>
          </w:p>
          <w:p w:rsidR="0057681D" w:rsidRPr="00096FCF" w:rsidRDefault="0057681D" w:rsidP="007A41B1">
            <w:pPr>
              <w:tabs>
                <w:tab w:val="left" w:pos="900"/>
                <w:tab w:val="left" w:pos="2160"/>
                <w:tab w:val="left" w:pos="7920"/>
              </w:tabs>
              <w:rPr>
                <w:rFonts w:ascii="Arial" w:hAnsi="Arial" w:cs="Arial"/>
                <w:b/>
                <w:sz w:val="20"/>
                <w:szCs w:val="20"/>
              </w:rPr>
            </w:pPr>
          </w:p>
        </w:tc>
      </w:tr>
    </w:tbl>
    <w:p w:rsidR="0057681D" w:rsidRPr="00096FCF" w:rsidRDefault="0057681D" w:rsidP="00C419FA">
      <w:pPr>
        <w:tabs>
          <w:tab w:val="left" w:pos="900"/>
          <w:tab w:val="left" w:pos="2160"/>
          <w:tab w:val="left" w:pos="7920"/>
        </w:tabs>
        <w:rPr>
          <w:rFonts w:ascii="Arial" w:hAnsi="Arial" w:cs="Arial"/>
          <w:i/>
          <w:sz w:val="20"/>
          <w:szCs w:val="20"/>
        </w:rPr>
      </w:pPr>
      <w:r w:rsidRPr="00096FCF">
        <w:rPr>
          <w:rFonts w:ascii="Arial" w:hAnsi="Arial" w:cs="Arial"/>
          <w:sz w:val="20"/>
          <w:szCs w:val="20"/>
        </w:rPr>
        <w:t xml:space="preserve">* </w:t>
      </w:r>
      <w:r w:rsidRPr="00096FCF">
        <w:rPr>
          <w:rFonts w:ascii="Arial" w:hAnsi="Arial" w:cs="Arial"/>
          <w:i/>
          <w:sz w:val="20"/>
          <w:szCs w:val="20"/>
        </w:rPr>
        <w:t>Tous les membres d'une association de mandataires doivent signer le présent document</w:t>
      </w:r>
    </w:p>
    <w:p w:rsidR="006328E6" w:rsidRDefault="006328E6">
      <w:pPr>
        <w:rPr>
          <w:rFonts w:ascii="Arial" w:hAnsi="Arial" w:cs="Arial"/>
          <w:sz w:val="22"/>
          <w:szCs w:val="22"/>
        </w:rPr>
      </w:pPr>
      <w:r>
        <w:rPr>
          <w:rFonts w:ascii="Arial" w:hAnsi="Arial" w:cs="Arial"/>
          <w:sz w:val="22"/>
          <w:szCs w:val="22"/>
        </w:rPr>
        <w:br w:type="page"/>
      </w:r>
    </w:p>
    <w:p w:rsidR="0057681D" w:rsidRPr="0057681D" w:rsidRDefault="0057681D" w:rsidP="00D73D3C">
      <w:pPr>
        <w:tabs>
          <w:tab w:val="left" w:pos="900"/>
          <w:tab w:val="left" w:pos="2160"/>
          <w:tab w:val="left" w:pos="7920"/>
        </w:tabs>
        <w:ind w:left="360"/>
        <w:rPr>
          <w:rFonts w:ascii="Arial" w:hAnsi="Arial" w:cs="Arial"/>
          <w:sz w:val="22"/>
          <w:szCs w:val="22"/>
        </w:rPr>
      </w:pPr>
    </w:p>
    <w:p w:rsidR="002667E9" w:rsidRPr="0039484D" w:rsidRDefault="005B445A" w:rsidP="0069369A">
      <w:pPr>
        <w:widowControl w:val="0"/>
        <w:tabs>
          <w:tab w:val="left" w:pos="360"/>
        </w:tabs>
        <w:autoSpaceDE w:val="0"/>
        <w:autoSpaceDN w:val="0"/>
        <w:adjustRightInd w:val="0"/>
        <w:rPr>
          <w:rFonts w:ascii="Arial" w:hAnsi="Arial" w:cs="Arial"/>
          <w:b/>
        </w:rPr>
      </w:pPr>
      <w:r w:rsidRPr="00096FCF">
        <w:rPr>
          <w:rFonts w:ascii="Arial" w:hAnsi="Arial" w:cs="Arial"/>
          <w:b/>
          <w:sz w:val="20"/>
          <w:szCs w:val="20"/>
        </w:rPr>
        <w:t>T</w:t>
      </w:r>
      <w:r w:rsidR="002667E9" w:rsidRPr="00096FCF">
        <w:rPr>
          <w:rFonts w:ascii="Arial" w:hAnsi="Arial" w:cs="Arial"/>
          <w:b/>
          <w:sz w:val="20"/>
          <w:szCs w:val="20"/>
        </w:rPr>
        <w:t xml:space="preserve">ABLE </w:t>
      </w:r>
      <w:r w:rsidRPr="00096FCF">
        <w:rPr>
          <w:rFonts w:ascii="Arial" w:hAnsi="Arial" w:cs="Arial"/>
          <w:b/>
          <w:sz w:val="20"/>
          <w:szCs w:val="20"/>
        </w:rPr>
        <w:t>D</w:t>
      </w:r>
      <w:r w:rsidR="00C13839" w:rsidRPr="00096FCF">
        <w:rPr>
          <w:rFonts w:ascii="Arial" w:hAnsi="Arial" w:cs="Arial"/>
          <w:b/>
          <w:sz w:val="20"/>
          <w:szCs w:val="20"/>
        </w:rPr>
        <w:t xml:space="preserve">ES </w:t>
      </w:r>
      <w:r w:rsidR="002667E9" w:rsidRPr="00096FCF">
        <w:rPr>
          <w:rFonts w:ascii="Arial" w:hAnsi="Arial" w:cs="Arial"/>
          <w:b/>
          <w:sz w:val="20"/>
          <w:szCs w:val="20"/>
        </w:rPr>
        <w:t>MATIERES</w:t>
      </w:r>
    </w:p>
    <w:p w:rsidR="00960311" w:rsidRPr="00096FCF" w:rsidRDefault="00960311" w:rsidP="00960311">
      <w:pPr>
        <w:widowControl w:val="0"/>
        <w:tabs>
          <w:tab w:val="left" w:pos="360"/>
        </w:tabs>
        <w:autoSpaceDE w:val="0"/>
        <w:autoSpaceDN w:val="0"/>
        <w:adjustRightInd w:val="0"/>
        <w:rPr>
          <w:rFonts w:ascii="Arial" w:hAnsi="Arial" w:cs="Arial"/>
          <w:b/>
          <w:sz w:val="20"/>
          <w:szCs w:val="20"/>
        </w:rPr>
      </w:pPr>
    </w:p>
    <w:p w:rsidR="00960311" w:rsidRPr="00096FCF" w:rsidRDefault="00960311" w:rsidP="00960311">
      <w:pPr>
        <w:widowControl w:val="0"/>
        <w:tabs>
          <w:tab w:val="left" w:pos="360"/>
        </w:tabs>
        <w:autoSpaceDE w:val="0"/>
        <w:autoSpaceDN w:val="0"/>
        <w:adjustRightInd w:val="0"/>
        <w:rPr>
          <w:rFonts w:ascii="Arial" w:hAnsi="Arial" w:cs="Arial"/>
          <w:b/>
          <w:sz w:val="20"/>
          <w:szCs w:val="20"/>
        </w:rPr>
      </w:pPr>
    </w:p>
    <w:p w:rsidR="003B46D9" w:rsidRPr="00096FCF" w:rsidRDefault="003B46D9" w:rsidP="00960311">
      <w:pPr>
        <w:widowControl w:val="0"/>
        <w:tabs>
          <w:tab w:val="left" w:pos="360"/>
        </w:tabs>
        <w:autoSpaceDE w:val="0"/>
        <w:autoSpaceDN w:val="0"/>
        <w:adjustRightInd w:val="0"/>
        <w:rPr>
          <w:rFonts w:ascii="Arial" w:hAnsi="Arial" w:cs="Arial"/>
          <w:b/>
          <w:sz w:val="20"/>
          <w:szCs w:val="20"/>
        </w:rPr>
      </w:pPr>
    </w:p>
    <w:p w:rsidR="003B46D9" w:rsidRPr="00096FCF" w:rsidRDefault="003B46D9" w:rsidP="00960311">
      <w:pPr>
        <w:widowControl w:val="0"/>
        <w:tabs>
          <w:tab w:val="left" w:pos="360"/>
        </w:tabs>
        <w:autoSpaceDE w:val="0"/>
        <w:autoSpaceDN w:val="0"/>
        <w:adjustRightInd w:val="0"/>
        <w:rPr>
          <w:rFonts w:ascii="Arial" w:hAnsi="Arial" w:cs="Arial"/>
          <w:b/>
          <w:sz w:val="20"/>
          <w:szCs w:val="20"/>
        </w:rPr>
      </w:pPr>
    </w:p>
    <w:p w:rsidR="00960311" w:rsidRPr="00096FCF"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096FCF">
        <w:rPr>
          <w:rFonts w:ascii="Arial" w:hAnsi="Arial" w:cs="Arial"/>
          <w:sz w:val="20"/>
          <w:szCs w:val="20"/>
        </w:rPr>
        <w:t>ATTESTATIONS A REMETTRE</w:t>
      </w:r>
      <w:r w:rsidRPr="00096FCF">
        <w:rPr>
          <w:rFonts w:ascii="Arial" w:hAnsi="Arial" w:cs="Arial"/>
          <w:sz w:val="20"/>
          <w:szCs w:val="20"/>
        </w:rPr>
        <w:tab/>
      </w:r>
    </w:p>
    <w:p w:rsidR="00960311" w:rsidRPr="00096FCF"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096FCF"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096FCF" w:rsidRDefault="00960311" w:rsidP="00132789">
      <w:pPr>
        <w:widowControl w:val="0"/>
        <w:numPr>
          <w:ilvl w:val="0"/>
          <w:numId w:val="4"/>
        </w:numPr>
        <w:tabs>
          <w:tab w:val="left" w:pos="7560"/>
          <w:tab w:val="right" w:pos="8460"/>
        </w:tabs>
        <w:autoSpaceDE w:val="0"/>
        <w:autoSpaceDN w:val="0"/>
        <w:adjustRightInd w:val="0"/>
        <w:rPr>
          <w:rFonts w:ascii="Arial" w:hAnsi="Arial" w:cs="Arial"/>
          <w:sz w:val="20"/>
          <w:szCs w:val="20"/>
        </w:rPr>
      </w:pPr>
      <w:r w:rsidRPr="00096FCF">
        <w:rPr>
          <w:rFonts w:ascii="Arial" w:hAnsi="Arial" w:cs="Arial"/>
          <w:sz w:val="20"/>
          <w:szCs w:val="20"/>
        </w:rPr>
        <w:t>CARACTER</w:t>
      </w:r>
      <w:r w:rsidR="00C81B5B" w:rsidRPr="00096FCF">
        <w:rPr>
          <w:rFonts w:ascii="Arial" w:hAnsi="Arial" w:cs="Arial"/>
          <w:sz w:val="20"/>
          <w:szCs w:val="20"/>
        </w:rPr>
        <w:t>ISTIQUES DU CANDIDAT</w:t>
      </w:r>
      <w:r w:rsidR="00C81B5B" w:rsidRPr="00096FCF">
        <w:rPr>
          <w:rFonts w:ascii="Arial" w:hAnsi="Arial" w:cs="Arial"/>
          <w:sz w:val="20"/>
          <w:szCs w:val="20"/>
        </w:rPr>
        <w:tab/>
      </w:r>
    </w:p>
    <w:p w:rsidR="00960311" w:rsidRPr="00096FCF"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096FCF"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69369A" w:rsidRPr="00096FCF" w:rsidRDefault="0069369A"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096FCF">
        <w:rPr>
          <w:rFonts w:ascii="Arial" w:hAnsi="Arial" w:cs="Arial"/>
          <w:sz w:val="20"/>
          <w:szCs w:val="20"/>
        </w:rPr>
        <w:t>DOCUMENTS SPECIFIQUES</w:t>
      </w:r>
      <w:r w:rsidR="004933FD" w:rsidRPr="00096FCF">
        <w:rPr>
          <w:rFonts w:ascii="Arial" w:hAnsi="Arial" w:cs="Arial"/>
          <w:sz w:val="20"/>
          <w:szCs w:val="20"/>
        </w:rPr>
        <w:t xml:space="preserve">  </w:t>
      </w:r>
    </w:p>
    <w:p w:rsidR="004933FD" w:rsidRPr="00096FCF" w:rsidRDefault="004933FD" w:rsidP="00BB40E8">
      <w:pPr>
        <w:widowControl w:val="0"/>
        <w:tabs>
          <w:tab w:val="left" w:pos="7560"/>
          <w:tab w:val="right" w:pos="8460"/>
        </w:tabs>
        <w:autoSpaceDE w:val="0"/>
        <w:autoSpaceDN w:val="0"/>
        <w:adjustRightInd w:val="0"/>
        <w:rPr>
          <w:rFonts w:ascii="Arial" w:hAnsi="Arial" w:cs="Arial"/>
          <w:i/>
          <w:color w:val="FF0000"/>
          <w:sz w:val="20"/>
          <w:szCs w:val="20"/>
        </w:rPr>
      </w:pPr>
    </w:p>
    <w:p w:rsidR="004933FD" w:rsidRPr="00096FCF" w:rsidRDefault="004933FD" w:rsidP="004933FD">
      <w:pPr>
        <w:widowControl w:val="0"/>
        <w:tabs>
          <w:tab w:val="left" w:pos="7560"/>
          <w:tab w:val="right" w:pos="8460"/>
        </w:tabs>
        <w:autoSpaceDE w:val="0"/>
        <w:autoSpaceDN w:val="0"/>
        <w:adjustRightInd w:val="0"/>
        <w:rPr>
          <w:rFonts w:ascii="Arial" w:hAnsi="Arial" w:cs="Arial"/>
          <w:i/>
          <w:sz w:val="20"/>
          <w:szCs w:val="20"/>
        </w:rPr>
      </w:pPr>
    </w:p>
    <w:p w:rsidR="00960311" w:rsidRPr="0077102C"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r w:rsidRPr="0077102C">
        <w:rPr>
          <w:rFonts w:ascii="Arial" w:hAnsi="Arial" w:cs="Arial"/>
          <w:i/>
          <w:sz w:val="20"/>
          <w:szCs w:val="20"/>
        </w:rPr>
        <w:t>3.1.</w:t>
      </w:r>
      <w:r w:rsidRPr="0077102C">
        <w:rPr>
          <w:rFonts w:ascii="Arial" w:hAnsi="Arial" w:cs="Arial"/>
          <w:i/>
          <w:sz w:val="20"/>
          <w:szCs w:val="20"/>
        </w:rPr>
        <w:tab/>
      </w:r>
      <w:r w:rsidR="00132789" w:rsidRPr="0077102C">
        <w:rPr>
          <w:rFonts w:ascii="Arial" w:hAnsi="Arial" w:cs="Arial"/>
          <w:i/>
          <w:sz w:val="20"/>
          <w:szCs w:val="20"/>
        </w:rPr>
        <w:t>COMPREHENSION</w:t>
      </w:r>
      <w:r w:rsidR="00960311" w:rsidRPr="0077102C">
        <w:rPr>
          <w:rFonts w:ascii="Arial" w:hAnsi="Arial" w:cs="Arial"/>
          <w:i/>
          <w:sz w:val="20"/>
          <w:szCs w:val="20"/>
        </w:rPr>
        <w:t xml:space="preserve"> DE LA PROBLEMATIQUE</w:t>
      </w:r>
      <w:r w:rsidR="00960311" w:rsidRPr="0077102C">
        <w:rPr>
          <w:rFonts w:ascii="Arial" w:hAnsi="Arial" w:cs="Arial"/>
          <w:i/>
          <w:sz w:val="20"/>
          <w:szCs w:val="20"/>
        </w:rPr>
        <w:tab/>
      </w:r>
    </w:p>
    <w:p w:rsidR="0069369A" w:rsidRPr="0077102C"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
          <w:sz w:val="20"/>
          <w:szCs w:val="20"/>
        </w:rPr>
      </w:pPr>
    </w:p>
    <w:p w:rsidR="0069369A" w:rsidRPr="0077102C" w:rsidRDefault="00137D43"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r w:rsidRPr="0077102C">
        <w:rPr>
          <w:rFonts w:ascii="Arial" w:hAnsi="Arial" w:cs="Arial"/>
          <w:i/>
          <w:sz w:val="20"/>
          <w:szCs w:val="20"/>
        </w:rPr>
        <w:t>3.2.</w:t>
      </w:r>
      <w:r w:rsidRPr="0077102C">
        <w:rPr>
          <w:rFonts w:ascii="Arial" w:hAnsi="Arial" w:cs="Arial"/>
          <w:i/>
          <w:sz w:val="20"/>
          <w:szCs w:val="20"/>
        </w:rPr>
        <w:tab/>
      </w:r>
      <w:r w:rsidR="00960311" w:rsidRPr="0077102C">
        <w:rPr>
          <w:rFonts w:ascii="Arial" w:hAnsi="Arial" w:cs="Arial"/>
          <w:i/>
          <w:sz w:val="20"/>
          <w:szCs w:val="20"/>
        </w:rPr>
        <w:t>REFERENCES DU CANDIDAT</w:t>
      </w:r>
      <w:r w:rsidR="00960311" w:rsidRPr="0077102C">
        <w:rPr>
          <w:rFonts w:ascii="Arial" w:hAnsi="Arial" w:cs="Arial"/>
          <w:i/>
          <w:sz w:val="20"/>
          <w:szCs w:val="20"/>
        </w:rPr>
        <w:tab/>
      </w:r>
    </w:p>
    <w:p w:rsidR="0069369A" w:rsidRPr="0077102C"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
          <w:sz w:val="20"/>
          <w:szCs w:val="20"/>
        </w:rPr>
      </w:pPr>
    </w:p>
    <w:p w:rsidR="0069369A" w:rsidRPr="00096FCF"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r w:rsidRPr="0077102C">
        <w:rPr>
          <w:rFonts w:ascii="Arial" w:hAnsi="Arial" w:cs="Arial"/>
          <w:i/>
          <w:sz w:val="20"/>
          <w:szCs w:val="20"/>
        </w:rPr>
        <w:t>3.3.</w:t>
      </w:r>
      <w:r w:rsidRPr="0077102C">
        <w:rPr>
          <w:rFonts w:ascii="Arial" w:hAnsi="Arial" w:cs="Arial"/>
          <w:i/>
          <w:sz w:val="20"/>
          <w:szCs w:val="20"/>
        </w:rPr>
        <w:tab/>
      </w:r>
      <w:r w:rsidR="00960311" w:rsidRPr="0077102C">
        <w:rPr>
          <w:rFonts w:ascii="Arial" w:hAnsi="Arial" w:cs="Arial"/>
          <w:i/>
          <w:sz w:val="20"/>
          <w:szCs w:val="20"/>
        </w:rPr>
        <w:t>ORGANISATION DU CANDIDAT</w:t>
      </w:r>
      <w:r w:rsidR="00960311" w:rsidRPr="00096FCF">
        <w:rPr>
          <w:rFonts w:ascii="Arial" w:hAnsi="Arial" w:cs="Arial"/>
          <w:i/>
          <w:sz w:val="20"/>
          <w:szCs w:val="20"/>
        </w:rPr>
        <w:tab/>
      </w:r>
    </w:p>
    <w:p w:rsidR="0069369A" w:rsidRPr="00096FCF"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
          <w:sz w:val="20"/>
          <w:szCs w:val="20"/>
        </w:rPr>
      </w:pPr>
    </w:p>
    <w:p w:rsidR="00960311" w:rsidRPr="00D3698D" w:rsidRDefault="00137D43" w:rsidP="00D3698D">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096FCF">
        <w:rPr>
          <w:rFonts w:ascii="Arial" w:hAnsi="Arial" w:cs="Arial"/>
          <w:sz w:val="20"/>
          <w:szCs w:val="20"/>
        </w:rPr>
        <w:t>3.4.</w:t>
      </w:r>
      <w:r w:rsidRPr="00096FCF">
        <w:rPr>
          <w:rFonts w:ascii="Arial" w:hAnsi="Arial" w:cs="Arial"/>
          <w:sz w:val="20"/>
          <w:szCs w:val="20"/>
        </w:rPr>
        <w:tab/>
      </w:r>
      <w:r w:rsidR="00960311" w:rsidRPr="00096FCF">
        <w:rPr>
          <w:rFonts w:ascii="Arial" w:hAnsi="Arial" w:cs="Arial"/>
          <w:sz w:val="20"/>
          <w:szCs w:val="20"/>
        </w:rPr>
        <w:t>QUALITE ECONOMIQUE GLOBALE DE L’OFFRE</w:t>
      </w:r>
    </w:p>
    <w:p w:rsidR="00960311" w:rsidRPr="00096FCF"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096FCF"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096FCF"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096FCF">
        <w:rPr>
          <w:rFonts w:ascii="Arial" w:hAnsi="Arial" w:cs="Arial"/>
          <w:sz w:val="20"/>
          <w:szCs w:val="20"/>
        </w:rPr>
        <w:t>ENGAGEMENT DU CANDIDAT</w:t>
      </w:r>
      <w:r w:rsidRPr="00096FCF">
        <w:rPr>
          <w:rFonts w:ascii="Arial" w:hAnsi="Arial" w:cs="Arial"/>
          <w:sz w:val="20"/>
          <w:szCs w:val="20"/>
        </w:rPr>
        <w:tab/>
      </w:r>
    </w:p>
    <w:p w:rsidR="00960311" w:rsidRPr="00096FCF" w:rsidRDefault="00960311" w:rsidP="00960311">
      <w:pPr>
        <w:widowControl w:val="0"/>
        <w:tabs>
          <w:tab w:val="left" w:pos="360"/>
        </w:tabs>
        <w:autoSpaceDE w:val="0"/>
        <w:autoSpaceDN w:val="0"/>
        <w:adjustRightInd w:val="0"/>
        <w:rPr>
          <w:rFonts w:ascii="Arial" w:hAnsi="Arial" w:cs="Arial"/>
          <w:b/>
          <w:sz w:val="20"/>
          <w:szCs w:val="20"/>
        </w:rPr>
      </w:pPr>
    </w:p>
    <w:p w:rsidR="00960311" w:rsidRPr="00096FCF" w:rsidRDefault="003B46D9" w:rsidP="00960311">
      <w:pPr>
        <w:widowControl w:val="0"/>
        <w:tabs>
          <w:tab w:val="left" w:pos="360"/>
        </w:tabs>
        <w:autoSpaceDE w:val="0"/>
        <w:autoSpaceDN w:val="0"/>
        <w:adjustRightInd w:val="0"/>
        <w:rPr>
          <w:rFonts w:ascii="Arial" w:hAnsi="Arial" w:cs="Arial"/>
          <w:b/>
          <w:sz w:val="20"/>
          <w:szCs w:val="20"/>
        </w:rPr>
      </w:pPr>
      <w:r w:rsidRPr="00096FCF">
        <w:rPr>
          <w:rFonts w:ascii="Arial" w:hAnsi="Arial" w:cs="Arial"/>
          <w:b/>
          <w:sz w:val="20"/>
          <w:szCs w:val="20"/>
        </w:rPr>
        <w:br w:type="page"/>
      </w:r>
    </w:p>
    <w:p w:rsidR="00960311" w:rsidRPr="00096FCF" w:rsidRDefault="00960311" w:rsidP="0069369A">
      <w:pPr>
        <w:widowControl w:val="0"/>
        <w:numPr>
          <w:ilvl w:val="0"/>
          <w:numId w:val="10"/>
        </w:numPr>
        <w:autoSpaceDE w:val="0"/>
        <w:autoSpaceDN w:val="0"/>
        <w:adjustRightInd w:val="0"/>
        <w:rPr>
          <w:rFonts w:ascii="Arial" w:hAnsi="Arial" w:cs="Arial"/>
          <w:b/>
          <w:sz w:val="20"/>
          <w:szCs w:val="20"/>
        </w:rPr>
      </w:pPr>
      <w:r w:rsidRPr="00096FCF">
        <w:rPr>
          <w:rFonts w:ascii="Arial" w:hAnsi="Arial" w:cs="Arial"/>
          <w:b/>
          <w:sz w:val="20"/>
          <w:szCs w:val="20"/>
        </w:rPr>
        <w:lastRenderedPageBreak/>
        <w:t>ATTESTATIONS A REMETTRE</w:t>
      </w:r>
      <w:r w:rsidR="00F61548" w:rsidRPr="00096FCF">
        <w:rPr>
          <w:rFonts w:ascii="Arial" w:hAnsi="Arial" w:cs="Arial"/>
          <w:b/>
          <w:sz w:val="20"/>
          <w:szCs w:val="20"/>
        </w:rPr>
        <w:t xml:space="preserve"> avec l'offre</w:t>
      </w:r>
    </w:p>
    <w:p w:rsidR="00F61548" w:rsidRPr="00096FCF" w:rsidRDefault="00F61548" w:rsidP="00F61548">
      <w:pPr>
        <w:tabs>
          <w:tab w:val="left" w:pos="3261"/>
        </w:tabs>
        <w:ind w:left="720"/>
        <w:rPr>
          <w:rFonts w:ascii="Arial" w:hAnsi="Arial" w:cs="Arial"/>
          <w:b/>
          <w:sz w:val="20"/>
          <w:szCs w:val="20"/>
        </w:rPr>
      </w:pPr>
      <w:r w:rsidRPr="00096FCF">
        <w:rPr>
          <w:rFonts w:ascii="Arial" w:hAnsi="Arial" w:cs="Arial"/>
          <w:b/>
          <w:sz w:val="20"/>
          <w:szCs w:val="20"/>
        </w:rPr>
        <w:t>selon l’art. 32 du règlement sur la passation des marchés publics L 6 05.01</w:t>
      </w:r>
    </w:p>
    <w:p w:rsidR="00F61548" w:rsidRPr="00096FCF" w:rsidRDefault="00F61548" w:rsidP="00F61548">
      <w:pPr>
        <w:tabs>
          <w:tab w:val="left" w:pos="3261"/>
        </w:tabs>
        <w:rPr>
          <w:rFonts w:ascii="Arial" w:hAnsi="Arial" w:cs="Arial"/>
          <w:sz w:val="20"/>
          <w:szCs w:val="20"/>
        </w:rPr>
      </w:pPr>
    </w:p>
    <w:p w:rsidR="00F61548" w:rsidRPr="00096FCF" w:rsidRDefault="00F61548" w:rsidP="00132789">
      <w:pPr>
        <w:tabs>
          <w:tab w:val="left" w:pos="3261"/>
        </w:tabs>
        <w:ind w:left="1080" w:hanging="180"/>
        <w:rPr>
          <w:rFonts w:ascii="Arial" w:hAnsi="Arial" w:cs="Arial"/>
          <w:sz w:val="20"/>
          <w:szCs w:val="20"/>
        </w:rPr>
      </w:pPr>
    </w:p>
    <w:p w:rsidR="00F61548" w:rsidRPr="00096FCF"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096FCF">
        <w:rPr>
          <w:rFonts w:ascii="Arial" w:hAnsi="Arial" w:cs="Arial"/>
          <w:sz w:val="20"/>
          <w:szCs w:val="20"/>
        </w:rPr>
        <w:t>attestations justifiant que la couverture de son personnel en matière d’assurances sociales est assurée conformément à la législation en vigueur au siège du soumissionnaire et que ce dernier est à jour avec le paiement de ses cotisations (en Suisse AVS/AI/APG, allocations familiales, prévoyance professionnelle - LPP et paiement des primes Suva/CNA)</w:t>
      </w:r>
      <w:r w:rsidR="00096FCF">
        <w:rPr>
          <w:rFonts w:ascii="Arial" w:hAnsi="Arial" w:cs="Arial"/>
          <w:sz w:val="20"/>
          <w:szCs w:val="20"/>
        </w:rPr>
        <w:t> ;</w:t>
      </w:r>
      <w:r w:rsidRPr="00096FCF">
        <w:rPr>
          <w:rFonts w:ascii="Arial" w:hAnsi="Arial" w:cs="Arial"/>
          <w:sz w:val="20"/>
          <w:szCs w:val="20"/>
        </w:rPr>
        <w:br/>
      </w:r>
      <w:r w:rsidRPr="00096FCF">
        <w:rPr>
          <w:rFonts w:ascii="Arial" w:hAnsi="Arial" w:cs="Arial"/>
          <w:sz w:val="20"/>
          <w:szCs w:val="20"/>
        </w:rPr>
        <w:tab/>
      </w:r>
    </w:p>
    <w:p w:rsidR="00F61548" w:rsidRPr="00096FCF"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096FCF">
        <w:rPr>
          <w:rFonts w:ascii="Arial" w:hAnsi="Arial" w:cs="Arial"/>
          <w:sz w:val="20"/>
          <w:szCs w:val="20"/>
        </w:rPr>
        <w:t>attestation certifiant pour le personnel appelé à travailler sur le territoire genevois :</w:t>
      </w:r>
    </w:p>
    <w:p w:rsidR="00F61548" w:rsidRPr="00096FCF"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096FCF">
        <w:rPr>
          <w:rFonts w:ascii="Arial" w:hAnsi="Arial" w:cs="Arial"/>
          <w:sz w:val="20"/>
          <w:szCs w:val="20"/>
        </w:rPr>
        <w:t xml:space="preserve">soit que le soumissionnaire est lié par la </w:t>
      </w:r>
      <w:r w:rsidRPr="00096FCF">
        <w:rPr>
          <w:rFonts w:ascii="Arial" w:hAnsi="Arial" w:cs="Arial"/>
          <w:b/>
          <w:sz w:val="20"/>
          <w:szCs w:val="20"/>
        </w:rPr>
        <w:t>convention collective de travail</w:t>
      </w:r>
      <w:r w:rsidRPr="00096FCF">
        <w:rPr>
          <w:rFonts w:ascii="Arial" w:hAnsi="Arial" w:cs="Arial"/>
          <w:sz w:val="20"/>
          <w:szCs w:val="20"/>
        </w:rPr>
        <w:t xml:space="preserve"> de sa branche applicable à Genève</w:t>
      </w:r>
      <w:r w:rsidR="00096FCF">
        <w:rPr>
          <w:rFonts w:ascii="Arial" w:hAnsi="Arial" w:cs="Arial"/>
          <w:sz w:val="20"/>
          <w:szCs w:val="20"/>
        </w:rPr>
        <w:t>,</w:t>
      </w:r>
      <w:r w:rsidRPr="00096FCF">
        <w:rPr>
          <w:rFonts w:ascii="Arial" w:hAnsi="Arial" w:cs="Arial"/>
          <w:sz w:val="20"/>
          <w:szCs w:val="20"/>
        </w:rPr>
        <w:t xml:space="preserve"> </w:t>
      </w:r>
    </w:p>
    <w:p w:rsidR="00F61548" w:rsidRPr="00096FCF"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096FCF">
        <w:rPr>
          <w:rFonts w:ascii="Arial" w:hAnsi="Arial" w:cs="Arial"/>
          <w:sz w:val="20"/>
          <w:szCs w:val="20"/>
        </w:rPr>
        <w:t xml:space="preserve">soit qu’il a signé, auprès de </w:t>
      </w:r>
      <w:r w:rsidRPr="00096FCF">
        <w:rPr>
          <w:rFonts w:ascii="Arial" w:hAnsi="Arial" w:cs="Arial"/>
          <w:b/>
          <w:sz w:val="20"/>
          <w:szCs w:val="20"/>
        </w:rPr>
        <w:t>l’Office cantonal de l’inspection et des relations du travail (OCIRT)</w:t>
      </w:r>
      <w:r w:rsidRPr="00096FCF">
        <w:rPr>
          <w:rFonts w:ascii="Arial" w:hAnsi="Arial" w:cs="Arial"/>
          <w:sz w:val="20"/>
          <w:szCs w:val="20"/>
        </w:rPr>
        <w:t xml:space="preserve"> un engagement à respecter les usages de sa profession en vigueur à Genève, notamment en ce qui concerne la couverture du personnel en matière de retraite, de perte de gain en cas de maladie, d’assurance accide</w:t>
      </w:r>
      <w:r w:rsidR="00096FCF">
        <w:rPr>
          <w:rFonts w:ascii="Arial" w:hAnsi="Arial" w:cs="Arial"/>
          <w:sz w:val="20"/>
          <w:szCs w:val="20"/>
        </w:rPr>
        <w:t>nts et d’allocations familiales ;</w:t>
      </w:r>
      <w:r w:rsidRPr="00096FCF">
        <w:rPr>
          <w:rFonts w:ascii="Arial" w:hAnsi="Arial" w:cs="Arial"/>
          <w:sz w:val="20"/>
          <w:szCs w:val="20"/>
        </w:rPr>
        <w:br/>
      </w:r>
    </w:p>
    <w:p w:rsidR="00F61548" w:rsidRPr="00096FCF" w:rsidRDefault="00096FCF"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096FCF">
        <w:rPr>
          <w:rFonts w:ascii="Arial" w:hAnsi="Arial" w:cs="Arial"/>
          <w:sz w:val="20"/>
          <w:szCs w:val="20"/>
        </w:rPr>
        <w:t>attestation de l’autorité fiscale compétente justifiant que le soumissionnaire s’est acquitté de ses obligations en matière d’impôt à la source retenu sur les salaires de son personnel ou qu’il n’a pas de personnel soumis à cet impôt ;</w:t>
      </w:r>
      <w:r w:rsidR="00F61548" w:rsidRPr="00096FCF">
        <w:rPr>
          <w:rFonts w:ascii="Arial" w:hAnsi="Arial" w:cs="Arial"/>
          <w:sz w:val="20"/>
          <w:szCs w:val="20"/>
        </w:rPr>
        <w:br/>
      </w:r>
    </w:p>
    <w:p w:rsidR="00F61548" w:rsidRPr="00096FCF" w:rsidRDefault="00096FCF"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096FCF">
        <w:rPr>
          <w:rFonts w:ascii="Arial" w:hAnsi="Arial" w:cs="Arial"/>
          <w:sz w:val="20"/>
          <w:szCs w:val="20"/>
        </w:rPr>
        <w:t>déclaration du soumissionnaire s’engageant à respecter le principe de l’</w:t>
      </w:r>
      <w:r>
        <w:rPr>
          <w:rFonts w:ascii="Arial" w:hAnsi="Arial" w:cs="Arial"/>
          <w:sz w:val="20"/>
          <w:szCs w:val="20"/>
        </w:rPr>
        <w:t>égalité entre femmes et hommes.</w:t>
      </w:r>
    </w:p>
    <w:p w:rsidR="00F61548" w:rsidRPr="00096FCF" w:rsidRDefault="00F61548" w:rsidP="00F61548">
      <w:pPr>
        <w:ind w:left="708"/>
        <w:rPr>
          <w:rFonts w:ascii="Arial" w:hAnsi="Arial" w:cs="Arial"/>
          <w:sz w:val="20"/>
          <w:szCs w:val="20"/>
        </w:rPr>
      </w:pPr>
    </w:p>
    <w:p w:rsidR="00F61548" w:rsidRPr="00096FCF" w:rsidRDefault="005A78A5" w:rsidP="00F61548">
      <w:pPr>
        <w:rPr>
          <w:rFonts w:ascii="Arial" w:hAnsi="Arial" w:cs="Arial"/>
          <w:sz w:val="20"/>
          <w:szCs w:val="20"/>
        </w:rPr>
      </w:pPr>
      <w:r w:rsidRPr="00096FCF">
        <w:rPr>
          <w:rFonts w:ascii="Arial" w:hAnsi="Arial" w:cs="Arial"/>
          <w:noProof/>
          <w:sz w:val="20"/>
          <w:szCs w:val="20"/>
          <w:lang w:val="fr-CH" w:eastAsia="fr-CH"/>
        </w:rPr>
        <mc:AlternateContent>
          <mc:Choice Requires="wps">
            <w:drawing>
              <wp:anchor distT="0" distB="0" distL="114300" distR="114300" simplePos="0" relativeHeight="251657728" behindDoc="0" locked="0" layoutInCell="0" allowOverlap="1" wp14:anchorId="1F3674F5" wp14:editId="0731A09E">
                <wp:simplePos x="0" y="0"/>
                <wp:positionH relativeFrom="column">
                  <wp:posOffset>15240</wp:posOffset>
                </wp:positionH>
                <wp:positionV relativeFrom="paragraph">
                  <wp:posOffset>66675</wp:posOffset>
                </wp:positionV>
                <wp:extent cx="6309995" cy="1743075"/>
                <wp:effectExtent l="0" t="0" r="14605" b="285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17430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953B803" id="Rectangle 3" o:spid="_x0000_s1026" style="position:absolute;margin-left:1.2pt;margin-top:5.25pt;width:496.85pt;height:13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" o:allowincell="f" filled="f"/>
            </w:pict>
          </mc:Fallback>
        </mc:AlternateContent>
      </w:r>
    </w:p>
    <w:p w:rsidR="00F61548" w:rsidRPr="00096FCF" w:rsidRDefault="00F61548" w:rsidP="00F61548">
      <w:pPr>
        <w:ind w:left="1701"/>
        <w:rPr>
          <w:rFonts w:ascii="Arial" w:hAnsi="Arial" w:cs="Arial"/>
          <w:b/>
          <w:sz w:val="20"/>
          <w:szCs w:val="20"/>
        </w:rPr>
      </w:pPr>
      <w:r w:rsidRPr="00096FCF">
        <w:rPr>
          <w:rFonts w:ascii="Arial" w:hAnsi="Arial" w:cs="Arial"/>
          <w:b/>
          <w:sz w:val="20"/>
          <w:szCs w:val="20"/>
          <w:u w:val="single"/>
        </w:rPr>
        <w:t>Récapitulatif des attestations à présenter</w:t>
      </w:r>
      <w:r w:rsidRPr="00096FCF">
        <w:rPr>
          <w:rFonts w:ascii="Arial" w:hAnsi="Arial" w:cs="Arial"/>
          <w:b/>
          <w:sz w:val="20"/>
          <w:szCs w:val="20"/>
        </w:rPr>
        <w:t> :</w:t>
      </w:r>
    </w:p>
    <w:p w:rsidR="00F61548" w:rsidRPr="00096FCF" w:rsidRDefault="00F61548" w:rsidP="00F61548">
      <w:pPr>
        <w:ind w:left="1701"/>
        <w:rPr>
          <w:rFonts w:ascii="Arial" w:hAnsi="Arial" w:cs="Arial"/>
          <w:b/>
          <w:sz w:val="20"/>
          <w:szCs w:val="20"/>
        </w:rPr>
      </w:pPr>
    </w:p>
    <w:p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AVS/AI/APG (retraite)</w:t>
      </w:r>
    </w:p>
    <w:p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allocations familiales (AF)</w:t>
      </w:r>
    </w:p>
    <w:p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prévoyance professionnelle - 2</w:t>
      </w:r>
      <w:r w:rsidRPr="00096FCF">
        <w:rPr>
          <w:rFonts w:ascii="Arial" w:hAnsi="Arial" w:cs="Arial"/>
          <w:b/>
          <w:sz w:val="20"/>
          <w:szCs w:val="20"/>
          <w:vertAlign w:val="superscript"/>
        </w:rPr>
        <w:t>ème</w:t>
      </w:r>
      <w:r w:rsidRPr="00096FCF">
        <w:rPr>
          <w:rFonts w:ascii="Arial" w:hAnsi="Arial" w:cs="Arial"/>
          <w:b/>
          <w:sz w:val="20"/>
          <w:szCs w:val="20"/>
        </w:rPr>
        <w:t xml:space="preserve"> pilier (LPP – retraite complémentaire)</w:t>
      </w:r>
    </w:p>
    <w:p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assurance accidents (Suva/CNA) - LAA</w:t>
      </w:r>
    </w:p>
    <w:p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 xml:space="preserve">convention collective de travail de Genève </w:t>
      </w:r>
      <w:r w:rsidRPr="00096FCF">
        <w:rPr>
          <w:rFonts w:ascii="Arial" w:hAnsi="Arial" w:cs="Arial"/>
          <w:b/>
          <w:sz w:val="20"/>
          <w:szCs w:val="20"/>
          <w:u w:val="single"/>
        </w:rPr>
        <w:t>ou</w:t>
      </w:r>
      <w:r w:rsidRPr="00096FCF">
        <w:rPr>
          <w:rFonts w:ascii="Arial" w:hAnsi="Arial" w:cs="Arial"/>
          <w:b/>
          <w:sz w:val="20"/>
          <w:szCs w:val="20"/>
        </w:rPr>
        <w:t xml:space="preserve"> OCIRT</w:t>
      </w:r>
    </w:p>
    <w:p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impôt à la source</w:t>
      </w:r>
    </w:p>
    <w:p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engagement du respect de l’égalité entre femmes et hommes</w:t>
      </w:r>
    </w:p>
    <w:p w:rsidR="00F61548" w:rsidRPr="00096FCF"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096FCF">
        <w:rPr>
          <w:rFonts w:ascii="Arial" w:hAnsi="Arial" w:cs="Arial"/>
          <w:b/>
          <w:sz w:val="20"/>
          <w:szCs w:val="20"/>
        </w:rPr>
        <w:t>inscription dans un registre professionnel</w:t>
      </w:r>
    </w:p>
    <w:p w:rsidR="00F61548" w:rsidRPr="00096FCF" w:rsidRDefault="00F61548" w:rsidP="00F61548">
      <w:pPr>
        <w:rPr>
          <w:rFonts w:ascii="Arial" w:hAnsi="Arial" w:cs="Arial"/>
          <w:sz w:val="20"/>
          <w:szCs w:val="20"/>
        </w:rPr>
      </w:pPr>
    </w:p>
    <w:p w:rsidR="00F61548" w:rsidRPr="00096FCF" w:rsidRDefault="00F61548" w:rsidP="00F61548">
      <w:pPr>
        <w:rPr>
          <w:rFonts w:ascii="Arial" w:hAnsi="Arial" w:cs="Arial"/>
          <w:sz w:val="20"/>
          <w:szCs w:val="20"/>
        </w:rPr>
      </w:pPr>
    </w:p>
    <w:p w:rsidR="00F61548" w:rsidRPr="00096FCF" w:rsidRDefault="00F61548" w:rsidP="00F61548">
      <w:pPr>
        <w:rPr>
          <w:rFonts w:ascii="Arial" w:hAnsi="Arial" w:cs="Arial"/>
          <w:sz w:val="20"/>
          <w:szCs w:val="20"/>
        </w:rPr>
      </w:pPr>
    </w:p>
    <w:p w:rsidR="00F61548" w:rsidRPr="00096FCF" w:rsidRDefault="00F61548" w:rsidP="00F61548">
      <w:pPr>
        <w:ind w:left="708"/>
        <w:rPr>
          <w:rFonts w:ascii="Arial" w:hAnsi="Arial" w:cs="Arial"/>
          <w:b/>
          <w:sz w:val="20"/>
          <w:szCs w:val="20"/>
        </w:rPr>
      </w:pPr>
      <w:r w:rsidRPr="00096FCF">
        <w:rPr>
          <w:rFonts w:ascii="Arial" w:hAnsi="Arial" w:cs="Arial"/>
          <w:b/>
          <w:sz w:val="20"/>
          <w:szCs w:val="20"/>
        </w:rPr>
        <w:t>Pour être valables</w:t>
      </w:r>
      <w:r w:rsidR="00096FCF">
        <w:rPr>
          <w:rFonts w:ascii="Arial" w:hAnsi="Arial" w:cs="Arial"/>
          <w:b/>
          <w:sz w:val="20"/>
          <w:szCs w:val="20"/>
        </w:rPr>
        <w:t>,</w:t>
      </w:r>
      <w:r w:rsidRPr="00096FCF">
        <w:rPr>
          <w:rFonts w:ascii="Arial" w:hAnsi="Arial" w:cs="Arial"/>
          <w:b/>
          <w:sz w:val="20"/>
          <w:szCs w:val="20"/>
        </w:rPr>
        <w:t xml:space="preserve"> les attestations jointes à l’offre ne doivent pas être antérieures de plus de 3 mois à la date fixée pour leur production, sauf dans les cas où elles ont, par leur contenu, une durée de validité supérieure (</w:t>
      </w:r>
      <w:r w:rsidR="00BA2D43" w:rsidRPr="00096FCF">
        <w:rPr>
          <w:rFonts w:ascii="Arial" w:hAnsi="Arial" w:cs="Arial"/>
          <w:b/>
          <w:sz w:val="20"/>
          <w:szCs w:val="20"/>
        </w:rPr>
        <w:t>exemple</w:t>
      </w:r>
      <w:r w:rsidRPr="00096FCF">
        <w:rPr>
          <w:rFonts w:ascii="Arial" w:hAnsi="Arial" w:cs="Arial"/>
          <w:b/>
          <w:sz w:val="20"/>
          <w:szCs w:val="20"/>
        </w:rPr>
        <w:t xml:space="preserve"> point 8).</w:t>
      </w:r>
    </w:p>
    <w:p w:rsidR="00F61548" w:rsidRPr="00096FCF" w:rsidRDefault="00F61548" w:rsidP="00F61548">
      <w:pPr>
        <w:ind w:left="708"/>
        <w:rPr>
          <w:rFonts w:ascii="Arial" w:hAnsi="Arial" w:cs="Arial"/>
          <w:b/>
          <w:sz w:val="20"/>
          <w:szCs w:val="20"/>
        </w:rPr>
      </w:pPr>
    </w:p>
    <w:p w:rsidR="00F61548" w:rsidRPr="00096FCF" w:rsidRDefault="00F61548" w:rsidP="00F61548">
      <w:pPr>
        <w:ind w:left="708"/>
        <w:rPr>
          <w:rFonts w:ascii="Arial" w:hAnsi="Arial" w:cs="Arial"/>
          <w:bCs/>
          <w:sz w:val="20"/>
          <w:szCs w:val="20"/>
        </w:rPr>
      </w:pPr>
    </w:p>
    <w:p w:rsidR="00132789" w:rsidRPr="00096FCF" w:rsidRDefault="00132789" w:rsidP="00132789">
      <w:pPr>
        <w:ind w:left="708"/>
        <w:rPr>
          <w:rFonts w:ascii="Arial" w:hAnsi="Arial" w:cs="Arial"/>
          <w:bCs/>
          <w:sz w:val="20"/>
          <w:szCs w:val="20"/>
        </w:rPr>
      </w:pPr>
      <w:r w:rsidRPr="00096FCF">
        <w:rPr>
          <w:rFonts w:ascii="Arial" w:hAnsi="Arial" w:cs="Arial"/>
          <w:bCs/>
          <w:sz w:val="20"/>
          <w:szCs w:val="20"/>
        </w:rPr>
        <w:t>Les sous-traitants doivent respecter les conditions de particip</w:t>
      </w:r>
      <w:r w:rsidR="00A23E9D" w:rsidRPr="00096FCF">
        <w:rPr>
          <w:rFonts w:ascii="Arial" w:hAnsi="Arial" w:cs="Arial"/>
          <w:bCs/>
          <w:sz w:val="20"/>
          <w:szCs w:val="20"/>
        </w:rPr>
        <w:t>ation</w:t>
      </w:r>
      <w:r w:rsidRPr="00096FCF">
        <w:rPr>
          <w:rFonts w:ascii="Arial" w:hAnsi="Arial" w:cs="Arial"/>
          <w:bCs/>
          <w:sz w:val="20"/>
          <w:szCs w:val="20"/>
        </w:rPr>
        <w:t>. Dès qu’ils sont impliqués pour plus de CHF 50'000.- pour l’exécution d’un marché, ils doivent également joindre leurs attestations.</w:t>
      </w:r>
    </w:p>
    <w:p w:rsidR="00F61548" w:rsidRPr="00096FCF" w:rsidRDefault="00F61548" w:rsidP="00F61548">
      <w:pPr>
        <w:ind w:left="708"/>
        <w:rPr>
          <w:rFonts w:ascii="Arial" w:hAnsi="Arial" w:cs="Arial"/>
          <w:bCs/>
          <w:sz w:val="20"/>
          <w:szCs w:val="20"/>
        </w:rPr>
      </w:pPr>
      <w:r w:rsidRPr="00096FCF">
        <w:rPr>
          <w:rFonts w:ascii="Arial" w:hAnsi="Arial" w:cs="Arial"/>
          <w:bCs/>
          <w:sz w:val="20"/>
          <w:szCs w:val="20"/>
        </w:rPr>
        <w:t>Si le soumissionnaire prouve que les documents exigés par l’autorité adjudicatrice n’existent pas à son siège, des moyens de preuve équivalents peuvent être acceptés.</w:t>
      </w:r>
    </w:p>
    <w:p w:rsidR="00F61548" w:rsidRPr="00096FCF" w:rsidRDefault="00F61548" w:rsidP="00F61548">
      <w:pPr>
        <w:ind w:left="708"/>
        <w:rPr>
          <w:rFonts w:ascii="Arial" w:hAnsi="Arial" w:cs="Arial"/>
          <w:bCs/>
          <w:sz w:val="20"/>
          <w:szCs w:val="20"/>
        </w:rPr>
      </w:pPr>
    </w:p>
    <w:p w:rsidR="00F61548" w:rsidRPr="00096FCF" w:rsidRDefault="00F61548" w:rsidP="00F61548">
      <w:pPr>
        <w:ind w:left="708"/>
        <w:rPr>
          <w:rFonts w:ascii="Arial" w:hAnsi="Arial" w:cs="Arial"/>
          <w:bCs/>
          <w:sz w:val="20"/>
          <w:szCs w:val="20"/>
        </w:rPr>
      </w:pPr>
      <w:r w:rsidRPr="00096FCF">
        <w:rPr>
          <w:rFonts w:ascii="Arial" w:hAnsi="Arial" w:cs="Arial"/>
          <w:bCs/>
          <w:sz w:val="20"/>
          <w:szCs w:val="20"/>
        </w:rPr>
        <w:t>Si le soumissionnaire n’emploie pas de personnel, il doit prouver son statut d’indépendant sans personnel. Dans ce cas, il est délivré de l’obligation de fournir les attestations concernant le personnel.</w:t>
      </w:r>
    </w:p>
    <w:p w:rsidR="00F61548" w:rsidRPr="00096FCF" w:rsidRDefault="00F61548" w:rsidP="00F61548">
      <w:pPr>
        <w:ind w:left="708"/>
        <w:rPr>
          <w:rFonts w:ascii="Arial" w:hAnsi="Arial" w:cs="Arial"/>
          <w:sz w:val="20"/>
          <w:szCs w:val="20"/>
        </w:rPr>
      </w:pPr>
    </w:p>
    <w:p w:rsidR="00A571BE" w:rsidRPr="00096FCF" w:rsidRDefault="00A571BE" w:rsidP="00A571BE">
      <w:pPr>
        <w:ind w:left="708"/>
        <w:rPr>
          <w:rFonts w:ascii="Arial" w:hAnsi="Arial" w:cs="Arial"/>
          <w:bCs/>
          <w:sz w:val="20"/>
          <w:szCs w:val="20"/>
        </w:rPr>
      </w:pPr>
      <w:r w:rsidRPr="00096FCF">
        <w:rPr>
          <w:rFonts w:ascii="Arial" w:hAnsi="Arial" w:cs="Arial"/>
          <w:bCs/>
          <w:sz w:val="20"/>
          <w:szCs w:val="20"/>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 affaire. Les articles 42 et 48 du règlement sur la passation des marchés publics L 6 05.01 demeurent pour le surplus applicable</w:t>
      </w:r>
      <w:r w:rsidR="00096FCF">
        <w:rPr>
          <w:rFonts w:ascii="Arial" w:hAnsi="Arial" w:cs="Arial"/>
          <w:bCs/>
          <w:sz w:val="20"/>
          <w:szCs w:val="20"/>
        </w:rPr>
        <w:t>s</w:t>
      </w:r>
      <w:r w:rsidRPr="00096FCF">
        <w:rPr>
          <w:rFonts w:ascii="Arial" w:hAnsi="Arial" w:cs="Arial"/>
          <w:bCs/>
          <w:sz w:val="20"/>
          <w:szCs w:val="20"/>
        </w:rPr>
        <w:t>.</w:t>
      </w:r>
    </w:p>
    <w:p w:rsidR="00A571BE" w:rsidRPr="00096FCF" w:rsidRDefault="00A571BE" w:rsidP="00F61548">
      <w:pPr>
        <w:ind w:left="708"/>
        <w:rPr>
          <w:rFonts w:ascii="Arial" w:hAnsi="Arial" w:cs="Arial"/>
          <w:sz w:val="20"/>
          <w:szCs w:val="20"/>
        </w:rPr>
      </w:pPr>
    </w:p>
    <w:p w:rsidR="00396221" w:rsidRPr="00096FCF" w:rsidRDefault="00396221" w:rsidP="00396221">
      <w:pPr>
        <w:ind w:left="708"/>
        <w:rPr>
          <w:rFonts w:ascii="Arial" w:hAnsi="Arial" w:cs="Arial"/>
          <w:sz w:val="20"/>
          <w:szCs w:val="20"/>
        </w:rPr>
      </w:pPr>
      <w:r w:rsidRPr="00096FCF">
        <w:rPr>
          <w:rFonts w:ascii="Arial" w:hAnsi="Arial" w:cs="Arial"/>
          <w:sz w:val="20"/>
          <w:szCs w:val="20"/>
        </w:rPr>
        <w:t xml:space="preserve">OCIRT - Office cantonal de l’inspection et des relations du travail : </w:t>
      </w:r>
    </w:p>
    <w:p w:rsidR="00396221" w:rsidRPr="00096FCF" w:rsidRDefault="00096FCF" w:rsidP="00396221">
      <w:pPr>
        <w:ind w:left="708"/>
        <w:rPr>
          <w:rFonts w:ascii="Arial" w:hAnsi="Arial" w:cs="Arial"/>
          <w:sz w:val="20"/>
          <w:szCs w:val="20"/>
        </w:rPr>
      </w:pPr>
      <w:r>
        <w:rPr>
          <w:rFonts w:ascii="Arial" w:hAnsi="Arial" w:cs="Arial"/>
          <w:sz w:val="20"/>
          <w:szCs w:val="20"/>
        </w:rPr>
        <w:t>5, rue David-</w:t>
      </w:r>
      <w:r w:rsidR="00396221" w:rsidRPr="00096FCF">
        <w:rPr>
          <w:rFonts w:ascii="Arial" w:hAnsi="Arial" w:cs="Arial"/>
          <w:sz w:val="20"/>
          <w:szCs w:val="20"/>
        </w:rPr>
        <w:t>Dufour – CP 64 – 1211 Genève 8</w:t>
      </w:r>
    </w:p>
    <w:p w:rsidR="00396221" w:rsidRPr="00096FCF" w:rsidRDefault="00396221" w:rsidP="00396221">
      <w:pPr>
        <w:ind w:left="708"/>
        <w:rPr>
          <w:rFonts w:ascii="Arial" w:hAnsi="Arial" w:cs="Arial"/>
          <w:sz w:val="20"/>
          <w:szCs w:val="20"/>
        </w:rPr>
      </w:pPr>
      <w:r w:rsidRPr="00096FCF">
        <w:rPr>
          <w:rFonts w:ascii="Arial" w:hAnsi="Arial" w:cs="Arial"/>
          <w:sz w:val="20"/>
          <w:szCs w:val="20"/>
        </w:rPr>
        <w:t>Tél. : 022.388.29.29  -  Fax 022.388.29.69</w:t>
      </w:r>
    </w:p>
    <w:p w:rsidR="00396221" w:rsidRPr="00096FCF" w:rsidRDefault="00096FCF" w:rsidP="00396221">
      <w:pPr>
        <w:ind w:left="708"/>
        <w:rPr>
          <w:rFonts w:ascii="Arial" w:hAnsi="Arial" w:cs="Arial"/>
          <w:sz w:val="20"/>
          <w:szCs w:val="20"/>
        </w:rPr>
      </w:pPr>
      <w:r>
        <w:rPr>
          <w:rFonts w:ascii="Arial" w:hAnsi="Arial" w:cs="Arial"/>
          <w:sz w:val="20"/>
          <w:szCs w:val="20"/>
        </w:rPr>
        <w:lastRenderedPageBreak/>
        <w:t>Courriel</w:t>
      </w:r>
      <w:r w:rsidR="00396221" w:rsidRPr="00096FCF">
        <w:rPr>
          <w:rFonts w:ascii="Arial" w:hAnsi="Arial" w:cs="Arial"/>
          <w:sz w:val="20"/>
          <w:szCs w:val="20"/>
        </w:rPr>
        <w:t> pour demande d’attestations OCIRT : reltrav@etat.ge.ch</w:t>
      </w:r>
    </w:p>
    <w:p w:rsidR="009856B8" w:rsidRPr="00096FCF" w:rsidRDefault="009856B8" w:rsidP="00581FCC">
      <w:pPr>
        <w:widowControl w:val="0"/>
        <w:tabs>
          <w:tab w:val="left" w:pos="360"/>
        </w:tabs>
        <w:autoSpaceDE w:val="0"/>
        <w:autoSpaceDN w:val="0"/>
        <w:adjustRightInd w:val="0"/>
        <w:ind w:firstLine="705"/>
        <w:rPr>
          <w:rFonts w:ascii="Arial" w:hAnsi="Arial" w:cs="Arial"/>
          <w:b/>
          <w:sz w:val="20"/>
          <w:szCs w:val="20"/>
        </w:rPr>
      </w:pPr>
    </w:p>
    <w:p w:rsidR="00D40D24" w:rsidRPr="00096FCF" w:rsidRDefault="00D40D24" w:rsidP="00D40D24">
      <w:pPr>
        <w:ind w:left="708"/>
        <w:rPr>
          <w:rFonts w:ascii="Arial" w:hAnsi="Arial" w:cs="Arial"/>
          <w:i/>
          <w:sz w:val="20"/>
          <w:szCs w:val="20"/>
        </w:rPr>
      </w:pPr>
      <w:r w:rsidRPr="00096FCF">
        <w:rPr>
          <w:rFonts w:ascii="Arial" w:hAnsi="Arial" w:cs="Arial"/>
          <w:i/>
          <w:sz w:val="20"/>
          <w:szCs w:val="20"/>
          <w:highlight w:val="yellow"/>
        </w:rPr>
        <w:t>Pour tout renseignement administratif concernant les attestations, vous pouvez appeler la section des soumissions du département des constructions et de l’aménagement de la Ville de Genève au 022.418.20.46 - fax :</w:t>
      </w:r>
      <w:r w:rsidR="00096FCF">
        <w:rPr>
          <w:rFonts w:ascii="Arial" w:hAnsi="Arial" w:cs="Arial"/>
          <w:i/>
          <w:sz w:val="20"/>
          <w:szCs w:val="20"/>
          <w:highlight w:val="yellow"/>
        </w:rPr>
        <w:t xml:space="preserve"> 022.</w:t>
      </w:r>
      <w:r w:rsidRPr="00096FCF">
        <w:rPr>
          <w:rFonts w:ascii="Arial" w:hAnsi="Arial" w:cs="Arial"/>
          <w:i/>
          <w:sz w:val="20"/>
          <w:szCs w:val="20"/>
          <w:highlight w:val="yellow"/>
        </w:rPr>
        <w:t>418.20.31.</w:t>
      </w:r>
    </w:p>
    <w:p w:rsidR="0086742A" w:rsidRPr="00096FCF" w:rsidRDefault="0086742A" w:rsidP="00581FCC">
      <w:pPr>
        <w:widowControl w:val="0"/>
        <w:tabs>
          <w:tab w:val="left" w:pos="360"/>
        </w:tabs>
        <w:autoSpaceDE w:val="0"/>
        <w:autoSpaceDN w:val="0"/>
        <w:adjustRightInd w:val="0"/>
        <w:ind w:firstLine="705"/>
        <w:rPr>
          <w:rFonts w:ascii="Arial" w:hAnsi="Arial" w:cs="Arial"/>
          <w:b/>
          <w:sz w:val="20"/>
          <w:szCs w:val="20"/>
        </w:rPr>
      </w:pPr>
    </w:p>
    <w:p w:rsidR="0086742A" w:rsidRPr="00096FCF" w:rsidRDefault="0086742A" w:rsidP="00581FCC">
      <w:pPr>
        <w:widowControl w:val="0"/>
        <w:tabs>
          <w:tab w:val="left" w:pos="360"/>
        </w:tabs>
        <w:autoSpaceDE w:val="0"/>
        <w:autoSpaceDN w:val="0"/>
        <w:adjustRightInd w:val="0"/>
        <w:ind w:firstLine="705"/>
        <w:rPr>
          <w:rFonts w:ascii="Arial" w:hAnsi="Arial" w:cs="Arial"/>
          <w:b/>
          <w:sz w:val="20"/>
          <w:szCs w:val="20"/>
        </w:rPr>
      </w:pPr>
    </w:p>
    <w:p w:rsidR="00581FCC" w:rsidRPr="00096FCF" w:rsidRDefault="00F61548" w:rsidP="00F61548">
      <w:pPr>
        <w:widowControl w:val="0"/>
        <w:tabs>
          <w:tab w:val="left" w:pos="360"/>
        </w:tabs>
        <w:autoSpaceDE w:val="0"/>
        <w:autoSpaceDN w:val="0"/>
        <w:adjustRightInd w:val="0"/>
        <w:ind w:left="720"/>
        <w:jc w:val="center"/>
        <w:rPr>
          <w:rFonts w:ascii="Arial" w:hAnsi="Arial" w:cs="Arial"/>
          <w:b/>
          <w:sz w:val="20"/>
          <w:szCs w:val="20"/>
        </w:rPr>
      </w:pPr>
      <w:r w:rsidRPr="00096FCF">
        <w:rPr>
          <w:rFonts w:ascii="Arial" w:hAnsi="Arial" w:cs="Arial"/>
          <w:b/>
          <w:sz w:val="20"/>
          <w:szCs w:val="20"/>
          <w:bdr w:val="single" w:sz="4" w:space="0" w:color="auto"/>
        </w:rPr>
        <w:t>La non production des attestations est éliminatoire</w:t>
      </w:r>
      <w:r w:rsidR="00096FCF">
        <w:rPr>
          <w:rFonts w:ascii="Arial" w:hAnsi="Arial" w:cs="Arial"/>
          <w:b/>
          <w:sz w:val="20"/>
          <w:szCs w:val="20"/>
          <w:bdr w:val="single" w:sz="4" w:space="0" w:color="auto"/>
        </w:rPr>
        <w:t>.</w:t>
      </w:r>
    </w:p>
    <w:p w:rsidR="00581FCC" w:rsidRPr="00096FCF" w:rsidRDefault="00581FCC" w:rsidP="00581FCC">
      <w:pPr>
        <w:widowControl w:val="0"/>
        <w:tabs>
          <w:tab w:val="left" w:pos="360"/>
        </w:tabs>
        <w:autoSpaceDE w:val="0"/>
        <w:autoSpaceDN w:val="0"/>
        <w:adjustRightInd w:val="0"/>
        <w:ind w:firstLine="705"/>
        <w:rPr>
          <w:rFonts w:ascii="Arial" w:hAnsi="Arial" w:cs="Arial"/>
          <w:b/>
          <w:sz w:val="20"/>
          <w:szCs w:val="20"/>
        </w:rPr>
      </w:pPr>
    </w:p>
    <w:p w:rsidR="00581FCC" w:rsidRPr="00096FCF" w:rsidRDefault="00581FCC" w:rsidP="00581FCC">
      <w:pPr>
        <w:widowControl w:val="0"/>
        <w:tabs>
          <w:tab w:val="left" w:pos="360"/>
        </w:tabs>
        <w:autoSpaceDE w:val="0"/>
        <w:autoSpaceDN w:val="0"/>
        <w:adjustRightInd w:val="0"/>
        <w:rPr>
          <w:rFonts w:ascii="Arial" w:hAnsi="Arial" w:cs="Arial"/>
          <w:b/>
          <w:sz w:val="20"/>
          <w:szCs w:val="20"/>
        </w:rPr>
      </w:pPr>
    </w:p>
    <w:p w:rsidR="00581FCC" w:rsidRPr="00096FCF" w:rsidRDefault="00581FCC" w:rsidP="00581FCC">
      <w:pPr>
        <w:widowControl w:val="0"/>
        <w:tabs>
          <w:tab w:val="left" w:pos="360"/>
        </w:tabs>
        <w:autoSpaceDE w:val="0"/>
        <w:autoSpaceDN w:val="0"/>
        <w:adjustRightInd w:val="0"/>
        <w:rPr>
          <w:rFonts w:ascii="Arial" w:hAnsi="Arial" w:cs="Arial"/>
          <w:b/>
          <w:sz w:val="20"/>
          <w:szCs w:val="20"/>
        </w:rPr>
      </w:pPr>
    </w:p>
    <w:p w:rsidR="00581FCC" w:rsidRPr="00096FCF" w:rsidRDefault="00581FCC" w:rsidP="00581FCC">
      <w:pPr>
        <w:widowControl w:val="0"/>
        <w:tabs>
          <w:tab w:val="left" w:pos="360"/>
        </w:tabs>
        <w:autoSpaceDE w:val="0"/>
        <w:autoSpaceDN w:val="0"/>
        <w:adjustRightInd w:val="0"/>
        <w:rPr>
          <w:rFonts w:ascii="Arial" w:hAnsi="Arial" w:cs="Arial"/>
          <w:b/>
          <w:sz w:val="20"/>
          <w:szCs w:val="20"/>
        </w:rPr>
      </w:pPr>
    </w:p>
    <w:p w:rsidR="00581FCC" w:rsidRPr="00096FCF" w:rsidRDefault="00581FCC" w:rsidP="00581FCC">
      <w:pPr>
        <w:widowControl w:val="0"/>
        <w:tabs>
          <w:tab w:val="left" w:pos="360"/>
        </w:tabs>
        <w:autoSpaceDE w:val="0"/>
        <w:autoSpaceDN w:val="0"/>
        <w:adjustRightInd w:val="0"/>
        <w:rPr>
          <w:rFonts w:ascii="Arial" w:hAnsi="Arial" w:cs="Arial"/>
          <w:b/>
          <w:sz w:val="20"/>
          <w:szCs w:val="20"/>
        </w:rPr>
      </w:pPr>
    </w:p>
    <w:p w:rsidR="00581FCC" w:rsidRPr="00096FCF" w:rsidRDefault="00581FCC" w:rsidP="00581FCC">
      <w:pPr>
        <w:widowControl w:val="0"/>
        <w:tabs>
          <w:tab w:val="left" w:pos="360"/>
        </w:tabs>
        <w:autoSpaceDE w:val="0"/>
        <w:autoSpaceDN w:val="0"/>
        <w:adjustRightInd w:val="0"/>
        <w:ind w:firstLine="705"/>
        <w:rPr>
          <w:rFonts w:ascii="Arial" w:hAnsi="Arial" w:cs="Arial"/>
          <w:b/>
          <w:sz w:val="20"/>
          <w:szCs w:val="20"/>
        </w:rPr>
      </w:pPr>
    </w:p>
    <w:p w:rsidR="00721837" w:rsidRPr="00096FCF" w:rsidRDefault="00581FCC" w:rsidP="00721837">
      <w:pPr>
        <w:jc w:val="center"/>
        <w:rPr>
          <w:rFonts w:ascii="Arial" w:hAnsi="Arial" w:cs="Arial"/>
          <w:b/>
          <w:sz w:val="20"/>
          <w:szCs w:val="20"/>
        </w:rPr>
      </w:pPr>
      <w:r w:rsidRPr="00096FCF">
        <w:rPr>
          <w:rFonts w:ascii="Arial" w:hAnsi="Arial" w:cs="Arial"/>
          <w:b/>
          <w:sz w:val="20"/>
          <w:szCs w:val="20"/>
        </w:rPr>
        <w:br w:type="page"/>
      </w:r>
      <w:r w:rsidR="00721837" w:rsidRPr="00096FCF">
        <w:rPr>
          <w:rFonts w:ascii="Arial" w:hAnsi="Arial" w:cs="Arial"/>
          <w:b/>
          <w:sz w:val="20"/>
          <w:szCs w:val="20"/>
        </w:rPr>
        <w:lastRenderedPageBreak/>
        <w:t>ENGAGEMENT A RESPECTER L’EGALITE ENTRE HOMMES ET FEMMES</w:t>
      </w:r>
    </w:p>
    <w:p w:rsidR="00721837" w:rsidRDefault="00721837" w:rsidP="00721837">
      <w:pPr>
        <w:jc w:val="center"/>
        <w:rPr>
          <w:rFonts w:ascii="Arial" w:hAnsi="Arial" w:cs="Arial"/>
          <w:b/>
          <w:sz w:val="18"/>
          <w:szCs w:val="18"/>
        </w:rPr>
      </w:pPr>
    </w:p>
    <w:p w:rsidR="00096FCF" w:rsidRPr="00096FCF" w:rsidRDefault="00096FCF" w:rsidP="00721837">
      <w:pPr>
        <w:jc w:val="center"/>
        <w:rPr>
          <w:rFonts w:ascii="Arial" w:hAnsi="Arial" w:cs="Arial"/>
          <w:b/>
          <w:sz w:val="18"/>
          <w:szCs w:val="18"/>
        </w:rPr>
      </w:pP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sz w:val="18"/>
          <w:szCs w:val="18"/>
        </w:rPr>
      </w:pPr>
      <w:r w:rsidRPr="00096FCF">
        <w:rPr>
          <w:rFonts w:ascii="Arial" w:hAnsi="Arial" w:cs="Arial"/>
          <w:sz w:val="18"/>
          <w:szCs w:val="18"/>
        </w:rPr>
        <w:t>En signant ce document, les candidat-e-s ou les soumissionnaires confirment sur l’honneur respecter les dispositions légales concernant l’égalité entre hommes et femmes, et plus particulièrement l’égalité salariale. Par leur signature, les candidat-e-s ou soumissionnaires s’engagent également à vérifier que leurs sous-traitant-e-s les respectent aussi.</w:t>
      </w: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b/>
          <w:sz w:val="18"/>
          <w:szCs w:val="18"/>
          <w:u w:val="single"/>
        </w:rPr>
      </w:pPr>
      <w:r w:rsidRPr="00096FCF">
        <w:rPr>
          <w:rFonts w:ascii="Arial" w:hAnsi="Arial" w:cs="Arial"/>
          <w:b/>
          <w:sz w:val="18"/>
          <w:szCs w:val="18"/>
          <w:u w:val="single"/>
        </w:rPr>
        <w:t>Bases légales</w:t>
      </w:r>
    </w:p>
    <w:p w:rsidR="00721837" w:rsidRPr="00096FCF" w:rsidRDefault="00721837" w:rsidP="00721837">
      <w:pPr>
        <w:rPr>
          <w:rFonts w:ascii="Arial" w:hAnsi="Arial" w:cs="Arial"/>
          <w:sz w:val="18"/>
          <w:szCs w:val="18"/>
        </w:rPr>
      </w:pPr>
      <w:r w:rsidRPr="00096FCF">
        <w:rPr>
          <w:rFonts w:ascii="Arial" w:hAnsi="Arial" w:cs="Arial"/>
          <w:sz w:val="18"/>
          <w:szCs w:val="18"/>
        </w:rPr>
        <w:t>Les bases légales qui fondent cet engagement sont les suivantes :</w:t>
      </w:r>
    </w:p>
    <w:p w:rsidR="00721837" w:rsidRPr="00096FCF"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096FCF">
        <w:rPr>
          <w:rFonts w:ascii="Arial" w:hAnsi="Arial" w:cs="Arial"/>
          <w:sz w:val="18"/>
          <w:szCs w:val="18"/>
        </w:rPr>
        <w:t>L’article 8 al. 3 de la Constitution fédérale, du 18 avril 1999, qui consacre le principe de l’égalité entre hommes et femmes, en particulier le droit à un salaire égal pour un travail de valeur égale.</w:t>
      </w:r>
    </w:p>
    <w:p w:rsidR="00721837" w:rsidRPr="00096FCF"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096FCF">
        <w:rPr>
          <w:rFonts w:ascii="Arial" w:hAnsi="Arial" w:cs="Arial"/>
          <w:sz w:val="18"/>
          <w:szCs w:val="18"/>
        </w:rPr>
        <w:t xml:space="preserve">La Loi fédérale sur l’égalité entre femmes et hommes (LEg-RS.151.1, </w:t>
      </w:r>
      <w:hyperlink r:id="rId10" w:history="1">
        <w:r w:rsidRPr="00096FCF">
          <w:rPr>
            <w:rStyle w:val="Lienhypertexte"/>
            <w:rFonts w:ascii="Arial" w:hAnsi="Arial" w:cs="Arial"/>
            <w:sz w:val="18"/>
            <w:szCs w:val="18"/>
          </w:rPr>
          <w:t>www.admin.ch/ch/f/rs/c151_1.html</w:t>
        </w:r>
      </w:hyperlink>
      <w:r w:rsidRPr="00096FCF">
        <w:rPr>
          <w:rFonts w:ascii="Arial" w:hAnsi="Arial" w:cs="Arial"/>
          <w:sz w:val="18"/>
          <w:szCs w:val="18"/>
        </w:rPr>
        <w:t>), du 24 mars 1995, qui interdit toute forme de discrimination fondée sur le sexe dans les relations de travail.</w:t>
      </w:r>
    </w:p>
    <w:p w:rsidR="00721837" w:rsidRPr="00096FCF"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096FCF">
        <w:rPr>
          <w:rFonts w:ascii="Arial" w:hAnsi="Arial" w:cs="Arial"/>
          <w:sz w:val="18"/>
          <w:szCs w:val="18"/>
        </w:rPr>
        <w:t>L’article 11, lettre f, de l’Accord intercantonal sur les marchés publics (AIMP), du 25 novembre 1994 révisé le 15 mars 2001, qui précise que l’égalité entre les hommes et les femmes est un principe devant être respecté lors de la passation des marchés.</w:t>
      </w:r>
    </w:p>
    <w:p w:rsidR="00721837" w:rsidRPr="00096FCF"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096FCF">
        <w:rPr>
          <w:rFonts w:ascii="Arial" w:hAnsi="Arial" w:cs="Arial"/>
          <w:sz w:val="18"/>
          <w:szCs w:val="18"/>
        </w:rPr>
        <w:t>Les loi et règlement cantonaux sur les marchés publics.</w:t>
      </w: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sz w:val="18"/>
          <w:szCs w:val="18"/>
        </w:rPr>
      </w:pPr>
      <w:r w:rsidRPr="00096FCF">
        <w:rPr>
          <w:rFonts w:ascii="Arial" w:hAnsi="Arial" w:cs="Arial"/>
          <w:sz w:val="18"/>
          <w:szCs w:val="18"/>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b/>
          <w:sz w:val="18"/>
          <w:szCs w:val="18"/>
          <w:u w:val="single"/>
        </w:rPr>
      </w:pPr>
      <w:r w:rsidRPr="00096FCF">
        <w:rPr>
          <w:rFonts w:ascii="Arial" w:hAnsi="Arial" w:cs="Arial"/>
          <w:b/>
          <w:sz w:val="18"/>
          <w:szCs w:val="18"/>
          <w:u w:val="single"/>
        </w:rPr>
        <w:t>Contrôles</w:t>
      </w:r>
    </w:p>
    <w:p w:rsidR="00721837" w:rsidRPr="00096FCF" w:rsidRDefault="00721837" w:rsidP="00721837">
      <w:pPr>
        <w:rPr>
          <w:rFonts w:ascii="Arial" w:hAnsi="Arial" w:cs="Arial"/>
          <w:sz w:val="18"/>
          <w:szCs w:val="18"/>
        </w:rPr>
      </w:pPr>
      <w:r w:rsidRPr="00096FCF">
        <w:rPr>
          <w:rFonts w:ascii="Arial" w:hAnsi="Arial" w:cs="Arial"/>
          <w:sz w:val="18"/>
          <w:szCs w:val="18"/>
        </w:rPr>
        <w:t xml:space="preserve">Les candidat-e-s, soumissionnaires ou adjudicataires du marché peuvent effectuer un auto-contrôle, dans le but de vérifier le respect de l’égalité salariale, grâce au logiciel LOGIB (téléchargeable sous </w:t>
      </w:r>
      <w:hyperlink r:id="rId11" w:history="1">
        <w:r w:rsidRPr="00096FCF">
          <w:rPr>
            <w:rStyle w:val="Lienhypertexte"/>
            <w:rFonts w:ascii="Arial" w:hAnsi="Arial" w:cs="Arial"/>
            <w:sz w:val="18"/>
            <w:szCs w:val="18"/>
          </w:rPr>
          <w:t>http://www.logib.ch</w:t>
        </w:r>
      </w:hyperlink>
      <w:r w:rsidRPr="00096FCF">
        <w:rPr>
          <w:rFonts w:ascii="Arial" w:hAnsi="Arial" w:cs="Arial"/>
          <w:sz w:val="18"/>
          <w:szCs w:val="18"/>
        </w:rPr>
        <w:t>).</w:t>
      </w: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sz w:val="18"/>
          <w:szCs w:val="18"/>
        </w:rPr>
      </w:pPr>
      <w:r w:rsidRPr="00096FCF">
        <w:rPr>
          <w:rFonts w:ascii="Arial" w:hAnsi="Arial" w:cs="Arial"/>
          <w:sz w:val="18"/>
          <w:szCs w:val="18"/>
        </w:rPr>
        <w:t>Le pouvoir adjudicateur se réserve le droit de contrôler ou de faire contrôler la juste application de la LEg. Pour ce faire, elle peut exiger, à tout moment, la preuve du respect de l’égalité entre hommes et femmes, et en particulier  de l’égalité salariale. Une instance externe, compétente sur le p</w:t>
      </w:r>
      <w:r w:rsidR="00096FCF" w:rsidRPr="00096FCF">
        <w:rPr>
          <w:rFonts w:ascii="Arial" w:hAnsi="Arial" w:cs="Arial"/>
          <w:sz w:val="18"/>
          <w:szCs w:val="18"/>
        </w:rPr>
        <w:t>lan cantonal, peut être désigné</w:t>
      </w:r>
      <w:r w:rsidRPr="00096FCF">
        <w:rPr>
          <w:rFonts w:ascii="Arial" w:hAnsi="Arial" w:cs="Arial"/>
          <w:sz w:val="18"/>
          <w:szCs w:val="18"/>
        </w:rPr>
        <w:t>s pour effectuer ce contrôle.</w:t>
      </w: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sz w:val="18"/>
          <w:szCs w:val="18"/>
        </w:rPr>
      </w:pPr>
      <w:r w:rsidRPr="00096FCF">
        <w:rPr>
          <w:rFonts w:ascii="Arial" w:hAnsi="Arial" w:cs="Arial"/>
          <w:sz w:val="18"/>
          <w:szCs w:val="18"/>
        </w:rPr>
        <w:t>Les candidat-e-s, soumissionnaires ou adjudicataires du marché sont tenu-e-s de fournir sur demande les données nécessaires aux contrôles, notamment les données salariales sous forme individuelle et anonyme.</w:t>
      </w: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sz w:val="18"/>
          <w:szCs w:val="18"/>
        </w:rPr>
      </w:pPr>
      <w:r w:rsidRPr="00096FCF">
        <w:rPr>
          <w:rFonts w:ascii="Arial" w:hAnsi="Arial" w:cs="Arial"/>
          <w:sz w:val="18"/>
          <w:szCs w:val="18"/>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w:t>
      </w:r>
      <w:r w:rsidR="00096FCF" w:rsidRPr="00096FCF">
        <w:rPr>
          <w:rFonts w:ascii="Arial" w:hAnsi="Arial" w:cs="Arial"/>
          <w:sz w:val="18"/>
          <w:szCs w:val="18"/>
        </w:rPr>
        <w:t>s</w:t>
      </w:r>
      <w:r w:rsidRPr="00096FCF">
        <w:rPr>
          <w:rFonts w:ascii="Arial" w:hAnsi="Arial" w:cs="Arial"/>
          <w:sz w:val="18"/>
          <w:szCs w:val="18"/>
        </w:rPr>
        <w:t xml:space="preserve"> ou elles doivent alors apporter la preuve de leur mise en conformité, dans un délai donné. Le contrôle peut également toucher les sous-traitant-e-s.</w:t>
      </w: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sz w:val="18"/>
          <w:szCs w:val="18"/>
        </w:rPr>
      </w:pPr>
      <w:r w:rsidRPr="00096FCF">
        <w:rPr>
          <w:rFonts w:ascii="Arial" w:hAnsi="Arial" w:cs="Arial"/>
          <w:sz w:val="18"/>
          <w:szCs w:val="18"/>
        </w:rPr>
        <w:t>Mesures et sanction</w:t>
      </w:r>
    </w:p>
    <w:p w:rsidR="00721837" w:rsidRPr="00096FCF" w:rsidRDefault="00721837" w:rsidP="00721837">
      <w:pPr>
        <w:rPr>
          <w:rFonts w:ascii="Arial" w:hAnsi="Arial" w:cs="Arial"/>
          <w:sz w:val="18"/>
          <w:szCs w:val="18"/>
        </w:rPr>
      </w:pPr>
      <w:r w:rsidRPr="00096FCF">
        <w:rPr>
          <w:rFonts w:ascii="Arial" w:hAnsi="Arial" w:cs="Arial"/>
          <w:sz w:val="18"/>
          <w:szCs w:val="18"/>
        </w:rPr>
        <w:t>En cas de non-respect des dispositions sur l’égalité entre hommes et femmes, des mesures et sanction</w:t>
      </w:r>
      <w:r w:rsidR="00096FCF" w:rsidRPr="00096FCF">
        <w:rPr>
          <w:rFonts w:ascii="Arial" w:hAnsi="Arial" w:cs="Arial"/>
          <w:sz w:val="18"/>
          <w:szCs w:val="18"/>
        </w:rPr>
        <w:t>s</w:t>
      </w:r>
      <w:r w:rsidRPr="00096FCF">
        <w:rPr>
          <w:rFonts w:ascii="Arial" w:hAnsi="Arial" w:cs="Arial"/>
          <w:sz w:val="18"/>
          <w:szCs w:val="18"/>
        </w:rPr>
        <w:t xml:space="preserve"> peuvent être prises conformément au droit cantonal (exclusion de la procédure ou exclusion de toute procédure d’appel d’offres pendant une période définie, révocation de l’adjudication, amende administrative).</w:t>
      </w: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b/>
          <w:sz w:val="18"/>
          <w:szCs w:val="18"/>
        </w:rPr>
      </w:pPr>
    </w:p>
    <w:p w:rsidR="00721837" w:rsidRPr="00096FCF" w:rsidRDefault="00721837" w:rsidP="00721837">
      <w:pPr>
        <w:rPr>
          <w:rFonts w:ascii="Arial" w:hAnsi="Arial" w:cs="Arial"/>
          <w:b/>
          <w:sz w:val="18"/>
          <w:szCs w:val="18"/>
        </w:rPr>
      </w:pPr>
      <w:r w:rsidRPr="00096FCF">
        <w:rPr>
          <w:rFonts w:ascii="Arial" w:hAnsi="Arial" w:cs="Arial"/>
          <w:b/>
          <w:sz w:val="18"/>
          <w:szCs w:val="18"/>
        </w:rPr>
        <w:t>Raison sociale du ou de la candidat-e ou soumissionnaire :</w:t>
      </w: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sz w:val="18"/>
          <w:szCs w:val="18"/>
        </w:rPr>
      </w:pPr>
      <w:r w:rsidRPr="00096FCF">
        <w:rPr>
          <w:rFonts w:ascii="Arial" w:hAnsi="Arial" w:cs="Arial"/>
          <w:sz w:val="18"/>
          <w:szCs w:val="18"/>
        </w:rPr>
        <w:t>__________________________________________________________________</w:t>
      </w:r>
    </w:p>
    <w:p w:rsidR="00721837" w:rsidRDefault="00721837" w:rsidP="00721837">
      <w:pPr>
        <w:rPr>
          <w:rFonts w:ascii="Arial" w:hAnsi="Arial" w:cs="Arial"/>
          <w:sz w:val="18"/>
          <w:szCs w:val="18"/>
        </w:rPr>
      </w:pPr>
    </w:p>
    <w:p w:rsidR="00096FCF" w:rsidRDefault="00096FCF" w:rsidP="00721837">
      <w:pPr>
        <w:rPr>
          <w:rFonts w:ascii="Arial" w:hAnsi="Arial" w:cs="Arial"/>
          <w:sz w:val="18"/>
          <w:szCs w:val="18"/>
        </w:rPr>
      </w:pPr>
    </w:p>
    <w:p w:rsidR="00096FCF" w:rsidRPr="00096FCF" w:rsidRDefault="00096FCF" w:rsidP="00721837">
      <w:pPr>
        <w:rPr>
          <w:rFonts w:ascii="Arial" w:hAnsi="Arial" w:cs="Arial"/>
          <w:sz w:val="18"/>
          <w:szCs w:val="18"/>
        </w:rPr>
      </w:pP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sz w:val="18"/>
          <w:szCs w:val="18"/>
        </w:rPr>
      </w:pPr>
    </w:p>
    <w:p w:rsidR="00721837" w:rsidRPr="00096FCF" w:rsidRDefault="00721837" w:rsidP="00721837">
      <w:pPr>
        <w:rPr>
          <w:rFonts w:ascii="Arial" w:hAnsi="Arial" w:cs="Arial"/>
          <w:sz w:val="18"/>
          <w:szCs w:val="18"/>
        </w:rPr>
      </w:pPr>
      <w:r w:rsidRPr="00096FCF">
        <w:rPr>
          <w:rFonts w:ascii="Arial" w:hAnsi="Arial" w:cs="Arial"/>
          <w:sz w:val="18"/>
          <w:szCs w:val="18"/>
        </w:rPr>
        <w:t>Date : ____________  Signature(s) * : ____________________________________</w:t>
      </w:r>
    </w:p>
    <w:p w:rsidR="00721837" w:rsidRPr="00096FCF" w:rsidRDefault="00721837" w:rsidP="00721837">
      <w:pPr>
        <w:rPr>
          <w:rFonts w:ascii="Arial" w:hAnsi="Arial" w:cs="Arial"/>
          <w:sz w:val="18"/>
          <w:szCs w:val="18"/>
        </w:rPr>
      </w:pPr>
    </w:p>
    <w:p w:rsidR="00721837" w:rsidRDefault="00721837" w:rsidP="00721837">
      <w:pPr>
        <w:rPr>
          <w:rFonts w:ascii="Arial" w:hAnsi="Arial" w:cs="Arial"/>
          <w:sz w:val="18"/>
          <w:szCs w:val="18"/>
        </w:rPr>
      </w:pPr>
    </w:p>
    <w:p w:rsidR="00096FCF" w:rsidRDefault="00096FCF" w:rsidP="00721837">
      <w:pPr>
        <w:rPr>
          <w:rFonts w:ascii="Arial" w:hAnsi="Arial" w:cs="Arial"/>
          <w:sz w:val="18"/>
          <w:szCs w:val="18"/>
        </w:rPr>
      </w:pPr>
    </w:p>
    <w:p w:rsidR="00096FCF" w:rsidRPr="00096FCF" w:rsidRDefault="00096FCF" w:rsidP="00721837">
      <w:pPr>
        <w:rPr>
          <w:rFonts w:ascii="Arial" w:hAnsi="Arial" w:cs="Arial"/>
          <w:sz w:val="18"/>
          <w:szCs w:val="18"/>
        </w:rPr>
      </w:pPr>
    </w:p>
    <w:p w:rsidR="00721837" w:rsidRPr="00096FCF" w:rsidRDefault="00721837" w:rsidP="00721837">
      <w:pPr>
        <w:rPr>
          <w:rFonts w:ascii="Arial" w:hAnsi="Arial" w:cs="Arial"/>
          <w:sz w:val="18"/>
          <w:szCs w:val="18"/>
        </w:rPr>
      </w:pPr>
      <w:r w:rsidRPr="00096FCF">
        <w:rPr>
          <w:rFonts w:ascii="Arial" w:hAnsi="Arial" w:cs="Arial"/>
          <w:sz w:val="18"/>
          <w:szCs w:val="18"/>
        </w:rPr>
        <w:t>* Ne sont valables que les signatures des personnes qui possèdent le pouvoir de signature pour engager l’entreprise ou le bureau, voire le consortium d’entrepr</w:t>
      </w:r>
      <w:r w:rsidR="00096FCF">
        <w:rPr>
          <w:rFonts w:ascii="Arial" w:hAnsi="Arial" w:cs="Arial"/>
          <w:sz w:val="18"/>
          <w:szCs w:val="18"/>
        </w:rPr>
        <w:t>ises ou l’association de bureaux</w:t>
      </w:r>
      <w:r w:rsidRPr="00096FCF">
        <w:rPr>
          <w:rFonts w:ascii="Arial" w:hAnsi="Arial" w:cs="Arial"/>
          <w:sz w:val="18"/>
          <w:szCs w:val="18"/>
        </w:rPr>
        <w:t xml:space="preserve"> le cas échéant.</w:t>
      </w:r>
    </w:p>
    <w:p w:rsidR="00581FCC" w:rsidRPr="00096FCF" w:rsidRDefault="00581FCC" w:rsidP="00960311">
      <w:pPr>
        <w:widowControl w:val="0"/>
        <w:tabs>
          <w:tab w:val="left" w:pos="360"/>
        </w:tabs>
        <w:autoSpaceDE w:val="0"/>
        <w:autoSpaceDN w:val="0"/>
        <w:adjustRightInd w:val="0"/>
        <w:rPr>
          <w:rFonts w:ascii="Arial" w:hAnsi="Arial" w:cs="Arial"/>
          <w:b/>
          <w:sz w:val="20"/>
          <w:szCs w:val="20"/>
        </w:rPr>
      </w:pPr>
    </w:p>
    <w:p w:rsidR="00721837" w:rsidRDefault="00721837" w:rsidP="00960311">
      <w:pPr>
        <w:widowControl w:val="0"/>
        <w:tabs>
          <w:tab w:val="left" w:pos="360"/>
        </w:tabs>
        <w:autoSpaceDE w:val="0"/>
        <w:autoSpaceDN w:val="0"/>
        <w:adjustRightInd w:val="0"/>
        <w:rPr>
          <w:rFonts w:ascii="Arial" w:hAnsi="Arial" w:cs="Arial"/>
          <w:b/>
          <w:sz w:val="20"/>
          <w:szCs w:val="20"/>
        </w:rPr>
      </w:pPr>
    </w:p>
    <w:p w:rsidR="00096FCF" w:rsidRDefault="00096FCF" w:rsidP="00960311">
      <w:pPr>
        <w:widowControl w:val="0"/>
        <w:tabs>
          <w:tab w:val="left" w:pos="360"/>
        </w:tabs>
        <w:autoSpaceDE w:val="0"/>
        <w:autoSpaceDN w:val="0"/>
        <w:adjustRightInd w:val="0"/>
        <w:rPr>
          <w:rFonts w:ascii="Arial" w:hAnsi="Arial" w:cs="Arial"/>
          <w:b/>
          <w:sz w:val="20"/>
          <w:szCs w:val="20"/>
        </w:rPr>
      </w:pPr>
    </w:p>
    <w:p w:rsidR="00096FCF" w:rsidRPr="00096FCF" w:rsidRDefault="00096FCF" w:rsidP="00960311">
      <w:pPr>
        <w:widowControl w:val="0"/>
        <w:tabs>
          <w:tab w:val="left" w:pos="360"/>
        </w:tabs>
        <w:autoSpaceDE w:val="0"/>
        <w:autoSpaceDN w:val="0"/>
        <w:adjustRightInd w:val="0"/>
        <w:rPr>
          <w:rFonts w:ascii="Arial" w:hAnsi="Arial" w:cs="Arial"/>
          <w:b/>
          <w:sz w:val="20"/>
          <w:szCs w:val="20"/>
        </w:rPr>
      </w:pPr>
    </w:p>
    <w:p w:rsidR="00721837" w:rsidRPr="00096FCF" w:rsidRDefault="00721837" w:rsidP="00960311">
      <w:pPr>
        <w:widowControl w:val="0"/>
        <w:tabs>
          <w:tab w:val="left" w:pos="360"/>
        </w:tabs>
        <w:autoSpaceDE w:val="0"/>
        <w:autoSpaceDN w:val="0"/>
        <w:adjustRightInd w:val="0"/>
        <w:rPr>
          <w:rFonts w:ascii="Arial" w:hAnsi="Arial" w:cs="Arial"/>
          <w:b/>
          <w:sz w:val="20"/>
          <w:szCs w:val="20"/>
        </w:rPr>
      </w:pPr>
    </w:p>
    <w:p w:rsidR="00721837" w:rsidRPr="00096FCF" w:rsidRDefault="00721837" w:rsidP="00960311">
      <w:pPr>
        <w:widowControl w:val="0"/>
        <w:tabs>
          <w:tab w:val="left" w:pos="360"/>
        </w:tabs>
        <w:autoSpaceDE w:val="0"/>
        <w:autoSpaceDN w:val="0"/>
        <w:adjustRightInd w:val="0"/>
        <w:rPr>
          <w:rFonts w:ascii="Arial" w:hAnsi="Arial" w:cs="Arial"/>
          <w:b/>
          <w:sz w:val="20"/>
          <w:szCs w:val="20"/>
        </w:rPr>
      </w:pPr>
    </w:p>
    <w:p w:rsidR="00960311" w:rsidRPr="00096FCF" w:rsidRDefault="00960311" w:rsidP="0069369A">
      <w:pPr>
        <w:widowControl w:val="0"/>
        <w:numPr>
          <w:ilvl w:val="0"/>
          <w:numId w:val="10"/>
        </w:numPr>
        <w:autoSpaceDE w:val="0"/>
        <w:autoSpaceDN w:val="0"/>
        <w:adjustRightInd w:val="0"/>
        <w:rPr>
          <w:rFonts w:ascii="Arial" w:hAnsi="Arial" w:cs="Arial"/>
          <w:b/>
          <w:sz w:val="20"/>
          <w:szCs w:val="20"/>
        </w:rPr>
      </w:pPr>
      <w:r w:rsidRPr="00096FCF">
        <w:rPr>
          <w:rFonts w:ascii="Arial" w:hAnsi="Arial" w:cs="Arial"/>
          <w:b/>
          <w:sz w:val="20"/>
          <w:szCs w:val="20"/>
        </w:rPr>
        <w:lastRenderedPageBreak/>
        <w:t>CARACTERISTIQUES DU CANDIDAT</w:t>
      </w:r>
    </w:p>
    <w:p w:rsidR="003C28FB" w:rsidRPr="00096FCF" w:rsidRDefault="003C28FB" w:rsidP="003C28FB">
      <w:pPr>
        <w:widowControl w:val="0"/>
        <w:autoSpaceDE w:val="0"/>
        <w:autoSpaceDN w:val="0"/>
        <w:adjustRightInd w:val="0"/>
        <w:ind w:left="360"/>
        <w:rPr>
          <w:rFonts w:ascii="Arial" w:hAnsi="Arial" w:cs="Arial"/>
          <w:b/>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096FCF">
        <w:tc>
          <w:tcPr>
            <w:tcW w:w="4536" w:type="dxa"/>
            <w:gridSpan w:val="3"/>
            <w:tcBorders>
              <w:top w:val="single" w:sz="18" w:space="0" w:color="auto"/>
              <w:left w:val="single" w:sz="18" w:space="0" w:color="auto"/>
              <w:bottom w:val="single" w:sz="18" w:space="0" w:color="auto"/>
              <w:right w:val="single" w:sz="6" w:space="0" w:color="auto"/>
            </w:tcBorders>
          </w:tcPr>
          <w:p w:rsidR="00EB1B64" w:rsidRPr="00096FCF" w:rsidRDefault="00EB1B64">
            <w:pPr>
              <w:spacing w:before="60"/>
              <w:ind w:left="74" w:right="74"/>
              <w:rPr>
                <w:rFonts w:ascii="Arial" w:hAnsi="Arial" w:cs="Arial"/>
                <w:sz w:val="20"/>
                <w:szCs w:val="20"/>
                <w:lang w:val="fr-CH"/>
              </w:rPr>
            </w:pPr>
            <w:r w:rsidRPr="00096FCF">
              <w:rPr>
                <w:rFonts w:ascii="Arial" w:hAnsi="Arial" w:cs="Arial"/>
                <w:b/>
                <w:sz w:val="20"/>
                <w:szCs w:val="20"/>
                <w:lang w:val="fr-CH"/>
              </w:rPr>
              <w:t>Raison sociale du bure</w:t>
            </w:r>
            <w:r w:rsidR="008B191B" w:rsidRPr="00096FCF">
              <w:rPr>
                <w:rFonts w:ascii="Arial" w:hAnsi="Arial" w:cs="Arial"/>
                <w:b/>
                <w:sz w:val="20"/>
                <w:szCs w:val="20"/>
                <w:lang w:val="fr-CH"/>
              </w:rPr>
              <w:t>au (pilote en cas d’association</w:t>
            </w:r>
            <w:r w:rsidRPr="00096FCF">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096FCF" w:rsidRDefault="00EB1B64" w:rsidP="00461277">
            <w:pPr>
              <w:spacing w:before="60"/>
              <w:ind w:right="275"/>
              <w:rPr>
                <w:rFonts w:ascii="Arial" w:hAnsi="Arial" w:cs="Arial"/>
                <w:b/>
                <w:sz w:val="20"/>
                <w:szCs w:val="20"/>
              </w:rPr>
            </w:pPr>
            <w:r w:rsidRPr="00096FCF">
              <w:rPr>
                <w:rFonts w:ascii="Arial" w:hAnsi="Arial" w:cs="Arial"/>
                <w:b/>
                <w:sz w:val="20"/>
                <w:szCs w:val="20"/>
              </w:rPr>
              <w:fldChar w:fldCharType="begin">
                <w:ffData>
                  <w:name w:val="Texte12"/>
                  <w:enabled/>
                  <w:calcOnExit w:val="0"/>
                  <w:textInput>
                    <w:maxLength w:val="80"/>
                  </w:textInput>
                </w:ffData>
              </w:fldChar>
            </w:r>
            <w:bookmarkStart w:id="1" w:name="Texte12"/>
            <w:r w:rsidRPr="00096FCF">
              <w:rPr>
                <w:rFonts w:ascii="Arial" w:hAnsi="Arial" w:cs="Arial"/>
                <w:b/>
                <w:sz w:val="20"/>
                <w:szCs w:val="20"/>
              </w:rPr>
              <w:instrText xml:space="preserve"> FORMTEXT </w:instrText>
            </w:r>
            <w:r w:rsidRPr="00096FCF">
              <w:rPr>
                <w:rFonts w:ascii="Arial" w:hAnsi="Arial" w:cs="Arial"/>
                <w:b/>
                <w:sz w:val="20"/>
                <w:szCs w:val="20"/>
              </w:rPr>
            </w:r>
            <w:r w:rsidRPr="00096FCF">
              <w:rPr>
                <w:rFonts w:ascii="Arial" w:hAnsi="Arial" w:cs="Arial"/>
                <w:b/>
                <w:sz w:val="20"/>
                <w:szCs w:val="20"/>
              </w:rPr>
              <w:fldChar w:fldCharType="separate"/>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fldChar w:fldCharType="end"/>
            </w:r>
            <w:bookmarkEnd w:id="1"/>
          </w:p>
        </w:tc>
      </w:tr>
      <w:tr w:rsidR="00EB1B64" w:rsidRPr="00096FCF">
        <w:tc>
          <w:tcPr>
            <w:tcW w:w="425" w:type="dxa"/>
            <w:tcBorders>
              <w:top w:val="single" w:sz="18"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096FCF" w:rsidRDefault="00EB1B64">
            <w:pPr>
              <w:spacing w:before="120" w:after="120"/>
              <w:ind w:left="4324" w:hanging="4324"/>
              <w:rPr>
                <w:rFonts w:ascii="Arial" w:hAnsi="Arial" w:cs="Arial"/>
                <w:sz w:val="20"/>
                <w:szCs w:val="20"/>
                <w:lang w:val="fr-CH"/>
              </w:rPr>
            </w:pPr>
            <w:r w:rsidRPr="00096FCF">
              <w:rPr>
                <w:rFonts w:ascii="Arial" w:hAnsi="Arial" w:cs="Arial"/>
                <w:sz w:val="20"/>
                <w:szCs w:val="20"/>
                <w:lang w:val="fr-CH"/>
              </w:rPr>
              <w:t>Nom et prénom de la personne de contact :</w:t>
            </w:r>
            <w:r w:rsidRPr="00096FCF">
              <w:rPr>
                <w:rFonts w:ascii="Arial" w:hAnsi="Arial" w:cs="Arial"/>
                <w:sz w:val="20"/>
                <w:szCs w:val="20"/>
                <w:lang w:val="fr-CH"/>
              </w:rPr>
              <w:tab/>
            </w:r>
            <w:r w:rsidRPr="00096FCF">
              <w:rPr>
                <w:rFonts w:ascii="Arial" w:hAnsi="Arial" w:cs="Arial"/>
                <w:sz w:val="20"/>
                <w:szCs w:val="20"/>
              </w:rPr>
              <w:fldChar w:fldCharType="begin">
                <w:ffData>
                  <w:name w:val="Texte14"/>
                  <w:enabled/>
                  <w:calcOnExit w:val="0"/>
                  <w:textInput>
                    <w:maxLength w:val="30"/>
                  </w:textInput>
                </w:ffData>
              </w:fldChar>
            </w:r>
            <w:bookmarkStart w:id="2" w:name="Texte14"/>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bookmarkEnd w:id="2"/>
          </w:p>
        </w:tc>
      </w:tr>
      <w:tr w:rsidR="00EB1B64" w:rsidRPr="00096FCF">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096FCF" w:rsidRDefault="00EB1B64">
            <w:pPr>
              <w:spacing w:before="120" w:after="120"/>
              <w:ind w:left="2056" w:hanging="2056"/>
              <w:rPr>
                <w:rFonts w:ascii="Arial" w:hAnsi="Arial" w:cs="Arial"/>
                <w:sz w:val="20"/>
                <w:szCs w:val="20"/>
                <w:lang w:val="fr-CH"/>
              </w:rPr>
            </w:pPr>
            <w:r w:rsidRPr="00096FCF">
              <w:rPr>
                <w:rFonts w:ascii="Arial" w:hAnsi="Arial" w:cs="Arial"/>
                <w:sz w:val="20"/>
                <w:szCs w:val="20"/>
                <w:lang w:val="fr-CH"/>
              </w:rPr>
              <w:t xml:space="preserve">Adresse complète : </w:t>
            </w:r>
            <w:r w:rsidRPr="00096FCF">
              <w:rPr>
                <w:rFonts w:ascii="Arial" w:hAnsi="Arial" w:cs="Arial"/>
                <w:sz w:val="20"/>
                <w:szCs w:val="20"/>
              </w:rPr>
              <w:fldChar w:fldCharType="begin">
                <w:ffData>
                  <w:name w:val="Texte15"/>
                  <w:enabled/>
                  <w:calcOnExit w:val="0"/>
                  <w:textInput>
                    <w:maxLength w:val="8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Tél. : </w:t>
            </w:r>
            <w:r w:rsidRPr="00096FCF">
              <w:rPr>
                <w:rFonts w:ascii="Arial" w:hAnsi="Arial" w:cs="Arial"/>
                <w:sz w:val="20"/>
                <w:szCs w:val="20"/>
              </w:rPr>
              <w:fldChar w:fldCharType="begin">
                <w:ffData>
                  <w:name w:val="Texte16"/>
                  <w:enabled/>
                  <w:calcOnExit w:val="0"/>
                  <w:textInput>
                    <w:type w:val="number"/>
                    <w:maxLength w:val="20"/>
                  </w:textInput>
                </w:ffData>
              </w:fldChar>
            </w:r>
            <w:bookmarkStart w:id="3" w:name="Texte16"/>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bookmarkEnd w:id="3"/>
          </w:p>
        </w:tc>
        <w:tc>
          <w:tcPr>
            <w:tcW w:w="2315" w:type="dxa"/>
            <w:gridSpan w:val="2"/>
            <w:tcBorders>
              <w:top w:val="single" w:sz="6" w:space="0" w:color="auto"/>
              <w:left w:val="single" w:sz="6" w:space="0" w:color="auto"/>
              <w:bottom w:val="single" w:sz="6" w:space="0" w:color="auto"/>
              <w:right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Fax : </w:t>
            </w:r>
            <w:r w:rsidRPr="00096FCF">
              <w:rPr>
                <w:rFonts w:ascii="Arial" w:hAnsi="Arial" w:cs="Arial"/>
                <w:sz w:val="20"/>
                <w:szCs w:val="20"/>
              </w:rPr>
              <w:fldChar w:fldCharType="begin">
                <w:ffData>
                  <w:name w:val="Texte17"/>
                  <w:enabled/>
                  <w:calcOnExit w:val="0"/>
                  <w:textInput>
                    <w:type w:val="number"/>
                    <w:maxLength w:val="20"/>
                  </w:textInput>
                </w:ffData>
              </w:fldChar>
            </w:r>
            <w:bookmarkStart w:id="4" w:name="Texte17"/>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bookmarkEnd w:id="4"/>
          </w:p>
        </w:tc>
        <w:tc>
          <w:tcPr>
            <w:tcW w:w="4391" w:type="dxa"/>
            <w:tcBorders>
              <w:top w:val="single" w:sz="6" w:space="0" w:color="auto"/>
              <w:left w:val="single" w:sz="6" w:space="0" w:color="auto"/>
              <w:bottom w:val="single" w:sz="6" w:space="0" w:color="auto"/>
            </w:tcBorders>
          </w:tcPr>
          <w:p w:rsidR="00EB1B64" w:rsidRPr="00096FCF" w:rsidRDefault="00096FCF" w:rsidP="00096FCF">
            <w:pPr>
              <w:spacing w:before="120" w:after="120"/>
              <w:rPr>
                <w:rFonts w:ascii="Arial" w:hAnsi="Arial" w:cs="Arial"/>
                <w:sz w:val="20"/>
                <w:szCs w:val="20"/>
                <w:lang w:val="fr-CH"/>
              </w:rPr>
            </w:pPr>
            <w:r>
              <w:rPr>
                <w:rFonts w:ascii="Arial" w:hAnsi="Arial" w:cs="Arial"/>
                <w:sz w:val="20"/>
                <w:szCs w:val="20"/>
                <w:lang w:val="fr-CH"/>
              </w:rPr>
              <w:t>Courriel</w:t>
            </w:r>
            <w:r w:rsidR="00EB1B64" w:rsidRPr="00096FCF">
              <w:rPr>
                <w:rFonts w:ascii="Arial" w:hAnsi="Arial" w:cs="Arial"/>
                <w:sz w:val="20"/>
                <w:szCs w:val="20"/>
                <w:lang w:val="fr-CH"/>
              </w:rPr>
              <w:t xml:space="preserve"> : </w:t>
            </w:r>
            <w:r w:rsidR="00EB1B64" w:rsidRPr="00096FCF">
              <w:rPr>
                <w:rFonts w:ascii="Arial" w:hAnsi="Arial" w:cs="Arial"/>
                <w:sz w:val="20"/>
                <w:szCs w:val="20"/>
              </w:rPr>
              <w:fldChar w:fldCharType="begin">
                <w:ffData>
                  <w:name w:val="Texte18"/>
                  <w:enabled/>
                  <w:calcOnExit w:val="0"/>
                  <w:textInput>
                    <w:maxLength w:val="30"/>
                  </w:textInput>
                </w:ffData>
              </w:fldChar>
            </w:r>
            <w:bookmarkStart w:id="5" w:name="Texte18"/>
            <w:r w:rsidR="00EB1B64" w:rsidRPr="00096FCF">
              <w:rPr>
                <w:rFonts w:ascii="Arial" w:hAnsi="Arial" w:cs="Arial"/>
                <w:sz w:val="20"/>
                <w:szCs w:val="20"/>
                <w:lang w:val="fr-CH"/>
              </w:rPr>
              <w:instrText xml:space="preserve"> FORMTEXT </w:instrText>
            </w:r>
            <w:r w:rsidR="00EB1B64" w:rsidRPr="00096FCF">
              <w:rPr>
                <w:rFonts w:ascii="Arial" w:hAnsi="Arial" w:cs="Arial"/>
                <w:sz w:val="20"/>
                <w:szCs w:val="20"/>
              </w:rPr>
            </w:r>
            <w:r w:rsidR="00EB1B64" w:rsidRPr="00096FCF">
              <w:rPr>
                <w:rFonts w:ascii="Arial" w:hAnsi="Arial" w:cs="Arial"/>
                <w:sz w:val="20"/>
                <w:szCs w:val="20"/>
              </w:rPr>
              <w:fldChar w:fldCharType="separate"/>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fldChar w:fldCharType="end"/>
            </w:r>
            <w:bookmarkEnd w:id="5"/>
          </w:p>
        </w:tc>
      </w:tr>
      <w:tr w:rsidR="00EB1B64" w:rsidRPr="00096FCF">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096FCF" w:rsidRDefault="00EB1B64" w:rsidP="00132789">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096FCF">
              <w:rPr>
                <w:rFonts w:ascii="Arial" w:hAnsi="Arial" w:cs="Arial"/>
                <w:sz w:val="20"/>
                <w:szCs w:val="20"/>
                <w:lang w:val="fr-CH"/>
              </w:rPr>
              <w:t>Statut juridique du bureau ou de l’entreprise :</w:t>
            </w:r>
            <w:r w:rsidRPr="00096FCF">
              <w:rPr>
                <w:rFonts w:ascii="Arial" w:hAnsi="Arial" w:cs="Arial"/>
                <w:sz w:val="20"/>
                <w:szCs w:val="20"/>
                <w:lang w:val="fr-CH"/>
              </w:rPr>
              <w:tab/>
            </w:r>
            <w:r w:rsidR="00132789" w:rsidRPr="00096FCF">
              <w:rPr>
                <w:rFonts w:ascii="Arial" w:hAnsi="Arial" w:cs="Arial"/>
                <w:sz w:val="20"/>
                <w:szCs w:val="20"/>
                <w:lang w:val="fr-CH"/>
              </w:rPr>
              <w:t xml:space="preserve">  SA </w:t>
            </w:r>
            <w:r w:rsidRPr="00096FCF">
              <w:rPr>
                <w:rFonts w:ascii="Arial" w:hAnsi="Arial" w:cs="Arial"/>
                <w:sz w:val="20"/>
                <w:szCs w:val="20"/>
              </w:rPr>
              <w:fldChar w:fldCharType="begin">
                <w:ffData>
                  <w:name w:val="CaseACocher5"/>
                  <w:enabled/>
                  <w:calcOnExit w:val="0"/>
                  <w:checkBox>
                    <w:sizeAuto/>
                    <w:default w:val="0"/>
                  </w:checkBox>
                </w:ffData>
              </w:fldChar>
            </w:r>
            <w:bookmarkStart w:id="6" w:name="CaseACocher5"/>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bookmarkEnd w:id="6"/>
            <w:r w:rsidRPr="00096FCF">
              <w:rPr>
                <w:rFonts w:ascii="Arial" w:hAnsi="Arial" w:cs="Arial"/>
                <w:sz w:val="20"/>
                <w:szCs w:val="20"/>
                <w:lang w:val="fr-CH"/>
              </w:rPr>
              <w:tab/>
            </w:r>
            <w:r w:rsidR="00132789" w:rsidRPr="00096FCF">
              <w:rPr>
                <w:rFonts w:ascii="Arial" w:hAnsi="Arial" w:cs="Arial"/>
                <w:sz w:val="20"/>
                <w:szCs w:val="20"/>
                <w:lang w:val="fr-CH"/>
              </w:rPr>
              <w:t xml:space="preserve">          </w:t>
            </w:r>
            <w:r w:rsidRPr="00096FCF">
              <w:rPr>
                <w:rFonts w:ascii="Arial" w:hAnsi="Arial" w:cs="Arial"/>
                <w:sz w:val="20"/>
                <w:szCs w:val="20"/>
                <w:lang w:val="fr-CH"/>
              </w:rPr>
              <w:t>Simple</w:t>
            </w:r>
            <w:r w:rsidR="00132789" w:rsidRPr="00096FCF">
              <w:rPr>
                <w:rFonts w:ascii="Arial" w:hAnsi="Arial" w:cs="Arial"/>
                <w:sz w:val="20"/>
                <w:szCs w:val="20"/>
                <w:lang w:val="fr-CH"/>
              </w:rPr>
              <w:t xml:space="preserve"> </w:t>
            </w:r>
            <w:r w:rsidRPr="00096FCF">
              <w:rPr>
                <w:rFonts w:ascii="Arial" w:hAnsi="Arial" w:cs="Arial"/>
                <w:sz w:val="20"/>
                <w:szCs w:val="20"/>
              </w:rPr>
              <w:fldChar w:fldCharType="begin">
                <w:ffData>
                  <w:name w:val="CaseACocher6"/>
                  <w:enabled/>
                  <w:calcOnExit w:val="0"/>
                  <w:checkBox>
                    <w:sizeAuto/>
                    <w:default w:val="0"/>
                  </w:checkBox>
                </w:ffData>
              </w:fldChar>
            </w:r>
            <w:bookmarkStart w:id="7" w:name="CaseACocher6"/>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bookmarkEnd w:id="7"/>
            <w:r w:rsidRPr="00096FCF">
              <w:rPr>
                <w:rFonts w:ascii="Arial" w:hAnsi="Arial" w:cs="Arial"/>
                <w:sz w:val="20"/>
                <w:szCs w:val="20"/>
                <w:lang w:val="fr-CH"/>
              </w:rPr>
              <w:tab/>
            </w:r>
            <w:r w:rsidR="00132789" w:rsidRPr="00096FCF">
              <w:rPr>
                <w:rFonts w:ascii="Arial" w:hAnsi="Arial" w:cs="Arial"/>
                <w:sz w:val="20"/>
                <w:szCs w:val="20"/>
                <w:lang w:val="fr-CH"/>
              </w:rPr>
              <w:t xml:space="preserve">       </w:t>
            </w:r>
            <w:r w:rsidRPr="00096FCF">
              <w:rPr>
                <w:rFonts w:ascii="Arial" w:hAnsi="Arial" w:cs="Arial"/>
                <w:sz w:val="20"/>
                <w:szCs w:val="20"/>
                <w:lang w:val="fr-CH"/>
              </w:rPr>
              <w:t>SàRL</w:t>
            </w:r>
            <w:r w:rsidR="00132789" w:rsidRPr="00096FCF">
              <w:rPr>
                <w:rFonts w:ascii="Arial" w:hAnsi="Arial" w:cs="Arial"/>
                <w:sz w:val="20"/>
                <w:szCs w:val="20"/>
                <w:lang w:val="fr-CH"/>
              </w:rPr>
              <w:t xml:space="preserve"> </w:t>
            </w:r>
            <w:r w:rsidRPr="00096FCF">
              <w:rPr>
                <w:rFonts w:ascii="Arial" w:hAnsi="Arial" w:cs="Arial"/>
                <w:sz w:val="20"/>
                <w:szCs w:val="20"/>
              </w:rPr>
              <w:fldChar w:fldCharType="begin">
                <w:ffData>
                  <w:name w:val="CaseACocher7"/>
                  <w:enabled/>
                  <w:calcOnExit w:val="0"/>
                  <w:checkBox>
                    <w:sizeAuto/>
                    <w:default w:val="0"/>
                  </w:checkBox>
                </w:ffData>
              </w:fldChar>
            </w:r>
            <w:bookmarkStart w:id="8" w:name="CaseACocher7"/>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bookmarkEnd w:id="8"/>
            <w:r w:rsidR="00132789" w:rsidRPr="00096FCF">
              <w:rPr>
                <w:rFonts w:ascii="Arial" w:hAnsi="Arial" w:cs="Arial"/>
                <w:sz w:val="20"/>
                <w:szCs w:val="20"/>
                <w:lang w:val="fr-CH"/>
              </w:rPr>
              <w:tab/>
            </w:r>
          </w:p>
          <w:p w:rsidR="00EB1B64" w:rsidRPr="00096FCF" w:rsidRDefault="00EB1B64">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autre : </w:t>
            </w:r>
            <w:r w:rsidRPr="00096FCF">
              <w:rPr>
                <w:rFonts w:ascii="Arial" w:hAnsi="Arial" w:cs="Arial"/>
                <w:sz w:val="20"/>
                <w:szCs w:val="20"/>
                <w:lang w:val="fr-CH"/>
              </w:rPr>
              <w:fldChar w:fldCharType="begin">
                <w:ffData>
                  <w:name w:val="Texte24"/>
                  <w:enabled/>
                  <w:calcOnExit w:val="0"/>
                  <w:textInput/>
                </w:ffData>
              </w:fldChar>
            </w:r>
            <w:bookmarkStart w:id="9" w:name="Texte24"/>
            <w:r w:rsidRPr="00096FCF">
              <w:rPr>
                <w:rFonts w:ascii="Arial" w:hAnsi="Arial" w:cs="Arial"/>
                <w:sz w:val="20"/>
                <w:szCs w:val="20"/>
                <w:lang w:val="fr-CH"/>
              </w:rPr>
              <w:instrText xml:space="preserve"> FORMTEXT </w:instrText>
            </w:r>
            <w:r w:rsidRPr="00096FCF">
              <w:rPr>
                <w:rFonts w:ascii="Arial" w:hAnsi="Arial" w:cs="Arial"/>
                <w:sz w:val="20"/>
                <w:szCs w:val="20"/>
                <w:lang w:val="fr-CH"/>
              </w:rPr>
            </w:r>
            <w:r w:rsidRPr="00096FCF">
              <w:rPr>
                <w:rFonts w:ascii="Arial" w:hAnsi="Arial" w:cs="Arial"/>
                <w:sz w:val="20"/>
                <w:szCs w:val="20"/>
                <w:lang w:val="fr-CH"/>
              </w:rPr>
              <w:fldChar w:fldCharType="separate"/>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fldChar w:fldCharType="end"/>
            </w:r>
            <w:bookmarkEnd w:id="9"/>
          </w:p>
        </w:tc>
      </w:tr>
      <w:tr w:rsidR="00EB1B64" w:rsidRPr="00096FCF">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Part du marché en % (si association de bureaux ou d’entreprises) : </w:t>
            </w:r>
            <w:r w:rsidRPr="00096FCF">
              <w:rPr>
                <w:rFonts w:ascii="Arial" w:hAnsi="Arial" w:cs="Arial"/>
                <w:sz w:val="20"/>
                <w:szCs w:val="20"/>
              </w:rPr>
              <w:fldChar w:fldCharType="begin">
                <w:ffData>
                  <w:name w:val="Texte22"/>
                  <w:enabled/>
                  <w:calcOnExit w:val="0"/>
                  <w:textInput>
                    <w:type w:val="number"/>
                    <w:maxLength w:val="3"/>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r w:rsidRPr="00096FCF">
              <w:rPr>
                <w:rFonts w:ascii="Arial" w:hAnsi="Arial" w:cs="Arial"/>
                <w:sz w:val="20"/>
                <w:szCs w:val="20"/>
                <w:lang w:val="fr-CH"/>
              </w:rPr>
              <w:t xml:space="preserve"> %</w:t>
            </w:r>
          </w:p>
        </w:tc>
      </w:tr>
      <w:tr w:rsidR="00EB1B64" w:rsidRPr="00096FCF">
        <w:trPr>
          <w:trHeight w:val="866"/>
        </w:trPr>
        <w:tc>
          <w:tcPr>
            <w:tcW w:w="425" w:type="dxa"/>
            <w:tcBorders>
              <w:top w:val="single" w:sz="6" w:space="0" w:color="auto"/>
              <w:bottom w:val="single" w:sz="12" w:space="0" w:color="auto"/>
              <w:right w:val="single" w:sz="6" w:space="0" w:color="auto"/>
            </w:tcBorders>
          </w:tcPr>
          <w:p w:rsidR="00EB1B64" w:rsidRPr="00096FCF" w:rsidRDefault="00EB1B64">
            <w:pPr>
              <w:spacing w:before="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096FCF" w:rsidRDefault="00EB1B64">
            <w:pPr>
              <w:pStyle w:val="Corpsdetexte3"/>
              <w:spacing w:before="120"/>
              <w:rPr>
                <w:rFonts w:ascii="Arial" w:hAnsi="Arial" w:cs="Arial"/>
                <w:b/>
                <w:bCs/>
                <w:sz w:val="20"/>
              </w:rPr>
            </w:pPr>
            <w:r w:rsidRPr="00096FCF">
              <w:rPr>
                <w:rFonts w:ascii="Arial" w:hAnsi="Arial" w:cs="Arial"/>
                <w:b/>
                <w:bCs/>
                <w:sz w:val="20"/>
              </w:rPr>
              <w:t>Prestations qui seront exécutées en cas d’association de bureaux ou d’entreprises, en pool ou en consortium :</w:t>
            </w:r>
          </w:p>
          <w:p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p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bl>
    <w:p w:rsidR="00EB1B64" w:rsidRPr="00096FCF" w:rsidRDefault="00EB1B64">
      <w:pPr>
        <w:pStyle w:val="En-tte"/>
        <w:tabs>
          <w:tab w:val="clear" w:pos="4536"/>
          <w:tab w:val="clear" w:pos="9072"/>
        </w:tabs>
        <w:ind w:left="284" w:hanging="284"/>
        <w:jc w:val="both"/>
        <w:rPr>
          <w:rFonts w:ascii="Arial" w:hAnsi="Arial" w:cs="Arial"/>
          <w:i/>
          <w:iCs/>
          <w:sz w:val="20"/>
          <w:szCs w:val="20"/>
          <w:lang w:val="fr-CH"/>
        </w:rPr>
      </w:pPr>
      <w:r w:rsidRPr="00096FCF">
        <w:rPr>
          <w:rFonts w:ascii="Arial" w:hAnsi="Arial" w:cs="Arial"/>
          <w:i/>
          <w:iCs/>
          <w:sz w:val="20"/>
          <w:szCs w:val="20"/>
          <w:lang w:val="fr-CH"/>
        </w:rPr>
        <w:t xml:space="preserve">* </w:t>
      </w:r>
      <w:r w:rsidRPr="00096FCF">
        <w:rPr>
          <w:rFonts w:ascii="Arial" w:hAnsi="Arial" w:cs="Arial"/>
          <w:i/>
          <w:iCs/>
          <w:sz w:val="20"/>
          <w:szCs w:val="20"/>
          <w:lang w:val="fr-CH"/>
        </w:rPr>
        <w:tab/>
        <w:t>En cas d’adjudication à une association de bureaux en pool pluridisciplinaire, le pilote est le garant des bons rapports entre associés et est le représentant principal de cette association vis-à-vis de l’adjudicateur.</w:t>
      </w:r>
    </w:p>
    <w:p w:rsidR="00EB1B64" w:rsidRPr="00096FCF"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096FCF">
        <w:tc>
          <w:tcPr>
            <w:tcW w:w="4536" w:type="dxa"/>
            <w:gridSpan w:val="3"/>
            <w:tcBorders>
              <w:top w:val="single" w:sz="18" w:space="0" w:color="auto"/>
              <w:left w:val="single" w:sz="18" w:space="0" w:color="auto"/>
              <w:bottom w:val="single" w:sz="18" w:space="0" w:color="auto"/>
              <w:right w:val="single" w:sz="6" w:space="0" w:color="auto"/>
            </w:tcBorders>
          </w:tcPr>
          <w:p w:rsidR="00EB1B64" w:rsidRPr="00096FCF" w:rsidRDefault="00EB1B64">
            <w:pPr>
              <w:spacing w:before="60"/>
              <w:ind w:left="74" w:right="74"/>
              <w:rPr>
                <w:rFonts w:ascii="Arial" w:hAnsi="Arial" w:cs="Arial"/>
                <w:sz w:val="20"/>
                <w:szCs w:val="20"/>
                <w:lang w:val="fr-CH"/>
              </w:rPr>
            </w:pPr>
            <w:r w:rsidRPr="00096FCF">
              <w:rPr>
                <w:rFonts w:ascii="Arial" w:hAnsi="Arial" w:cs="Arial"/>
                <w:b/>
                <w:sz w:val="20"/>
                <w:szCs w:val="20"/>
                <w:lang w:val="fr-CH"/>
              </w:rPr>
              <w:t>R</w:t>
            </w:r>
            <w:r w:rsidR="008B191B" w:rsidRPr="00096FCF">
              <w:rPr>
                <w:rFonts w:ascii="Arial" w:hAnsi="Arial" w:cs="Arial"/>
                <w:b/>
                <w:sz w:val="20"/>
                <w:szCs w:val="20"/>
                <w:lang w:val="fr-CH"/>
              </w:rPr>
              <w:t>aison sociale du bureau associé</w:t>
            </w:r>
            <w:r w:rsidRPr="00096FCF">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096FCF" w:rsidRDefault="00EB1B64">
            <w:pPr>
              <w:spacing w:before="60"/>
              <w:rPr>
                <w:rFonts w:ascii="Arial" w:hAnsi="Arial" w:cs="Arial"/>
                <w:b/>
                <w:sz w:val="20"/>
                <w:szCs w:val="20"/>
              </w:rPr>
            </w:pPr>
            <w:r w:rsidRPr="00096FCF">
              <w:rPr>
                <w:rFonts w:ascii="Arial" w:hAnsi="Arial" w:cs="Arial"/>
                <w:b/>
                <w:sz w:val="20"/>
                <w:szCs w:val="20"/>
              </w:rPr>
              <w:fldChar w:fldCharType="begin">
                <w:ffData>
                  <w:name w:val="Texte12"/>
                  <w:enabled/>
                  <w:calcOnExit w:val="0"/>
                  <w:textInput>
                    <w:maxLength w:val="80"/>
                  </w:textInput>
                </w:ffData>
              </w:fldChar>
            </w:r>
            <w:r w:rsidRPr="00096FCF">
              <w:rPr>
                <w:rFonts w:ascii="Arial" w:hAnsi="Arial" w:cs="Arial"/>
                <w:b/>
                <w:sz w:val="20"/>
                <w:szCs w:val="20"/>
              </w:rPr>
              <w:instrText xml:space="preserve"> FORMTEXT </w:instrText>
            </w:r>
            <w:r w:rsidRPr="00096FCF">
              <w:rPr>
                <w:rFonts w:ascii="Arial" w:hAnsi="Arial" w:cs="Arial"/>
                <w:b/>
                <w:sz w:val="20"/>
                <w:szCs w:val="20"/>
              </w:rPr>
            </w:r>
            <w:r w:rsidRPr="00096FCF">
              <w:rPr>
                <w:rFonts w:ascii="Arial" w:hAnsi="Arial" w:cs="Arial"/>
                <w:b/>
                <w:sz w:val="20"/>
                <w:szCs w:val="20"/>
              </w:rPr>
              <w:fldChar w:fldCharType="separate"/>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fldChar w:fldCharType="end"/>
            </w:r>
          </w:p>
        </w:tc>
      </w:tr>
      <w:tr w:rsidR="00EB1B64" w:rsidRPr="00096FCF">
        <w:tc>
          <w:tcPr>
            <w:tcW w:w="425" w:type="dxa"/>
            <w:tcBorders>
              <w:top w:val="single" w:sz="18"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096FCF" w:rsidRDefault="00EB1B64">
            <w:pPr>
              <w:spacing w:before="120" w:after="120"/>
              <w:ind w:left="4324" w:hanging="4324"/>
              <w:rPr>
                <w:rFonts w:ascii="Arial" w:hAnsi="Arial" w:cs="Arial"/>
                <w:sz w:val="20"/>
                <w:szCs w:val="20"/>
                <w:lang w:val="fr-CH"/>
              </w:rPr>
            </w:pPr>
            <w:r w:rsidRPr="00096FCF">
              <w:rPr>
                <w:rFonts w:ascii="Arial" w:hAnsi="Arial" w:cs="Arial"/>
                <w:sz w:val="20"/>
                <w:szCs w:val="20"/>
                <w:lang w:val="fr-CH"/>
              </w:rPr>
              <w:t>Nom et prénom de la personne de contact :</w:t>
            </w:r>
            <w:r w:rsidRPr="00096FCF">
              <w:rPr>
                <w:rFonts w:ascii="Arial" w:hAnsi="Arial" w:cs="Arial"/>
                <w:sz w:val="20"/>
                <w:szCs w:val="20"/>
                <w:lang w:val="fr-CH"/>
              </w:rPr>
              <w:tab/>
            </w:r>
            <w:r w:rsidRPr="00096FCF">
              <w:rPr>
                <w:rFonts w:ascii="Arial" w:hAnsi="Arial" w:cs="Arial"/>
                <w:sz w:val="20"/>
                <w:szCs w:val="20"/>
              </w:rPr>
              <w:fldChar w:fldCharType="begin">
                <w:ffData>
                  <w:name w:val="Texte14"/>
                  <w:enabled/>
                  <w:calcOnExit w:val="0"/>
                  <w:textInput>
                    <w:maxLength w:val="3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096FCF" w:rsidRDefault="00EB1B64">
            <w:pPr>
              <w:spacing w:before="120" w:after="120"/>
              <w:ind w:left="2056" w:hanging="2056"/>
              <w:rPr>
                <w:rFonts w:ascii="Arial" w:hAnsi="Arial" w:cs="Arial"/>
                <w:sz w:val="20"/>
                <w:szCs w:val="20"/>
                <w:lang w:val="fr-CH"/>
              </w:rPr>
            </w:pPr>
            <w:r w:rsidRPr="00096FCF">
              <w:rPr>
                <w:rFonts w:ascii="Arial" w:hAnsi="Arial" w:cs="Arial"/>
                <w:sz w:val="20"/>
                <w:szCs w:val="20"/>
                <w:lang w:val="fr-CH"/>
              </w:rPr>
              <w:t xml:space="preserve">Adresse complète : </w:t>
            </w:r>
            <w:r w:rsidRPr="00096FCF">
              <w:rPr>
                <w:rFonts w:ascii="Arial" w:hAnsi="Arial" w:cs="Arial"/>
                <w:sz w:val="20"/>
                <w:szCs w:val="20"/>
              </w:rPr>
              <w:fldChar w:fldCharType="begin">
                <w:ffData>
                  <w:name w:val="Texte15"/>
                  <w:enabled/>
                  <w:calcOnExit w:val="0"/>
                  <w:textInput>
                    <w:maxLength w:val="8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Tél. : </w:t>
            </w:r>
            <w:r w:rsidRPr="00096FCF">
              <w:rPr>
                <w:rFonts w:ascii="Arial" w:hAnsi="Arial" w:cs="Arial"/>
                <w:sz w:val="20"/>
                <w:szCs w:val="20"/>
              </w:rPr>
              <w:fldChar w:fldCharType="begin">
                <w:ffData>
                  <w:name w:val="Texte16"/>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Fax : </w:t>
            </w:r>
            <w:r w:rsidRPr="00096FCF">
              <w:rPr>
                <w:rFonts w:ascii="Arial" w:hAnsi="Arial" w:cs="Arial"/>
                <w:sz w:val="20"/>
                <w:szCs w:val="20"/>
              </w:rPr>
              <w:fldChar w:fldCharType="begin">
                <w:ffData>
                  <w:name w:val="Texte17"/>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096FCF" w:rsidRDefault="00096FCF">
            <w:pPr>
              <w:spacing w:before="120" w:after="120"/>
              <w:rPr>
                <w:rFonts w:ascii="Arial" w:hAnsi="Arial" w:cs="Arial"/>
                <w:sz w:val="20"/>
                <w:szCs w:val="20"/>
                <w:lang w:val="fr-CH"/>
              </w:rPr>
            </w:pPr>
            <w:r>
              <w:rPr>
                <w:rFonts w:ascii="Arial" w:hAnsi="Arial" w:cs="Arial"/>
                <w:sz w:val="20"/>
                <w:szCs w:val="20"/>
                <w:lang w:val="fr-CH"/>
              </w:rPr>
              <w:t>Courriel</w:t>
            </w:r>
            <w:r w:rsidR="00EB1B64" w:rsidRPr="00096FCF">
              <w:rPr>
                <w:rFonts w:ascii="Arial" w:hAnsi="Arial" w:cs="Arial"/>
                <w:sz w:val="20"/>
                <w:szCs w:val="20"/>
                <w:lang w:val="fr-CH"/>
              </w:rPr>
              <w:t xml:space="preserve">: </w:t>
            </w:r>
            <w:r w:rsidR="00EB1B64" w:rsidRPr="00096FCF">
              <w:rPr>
                <w:rFonts w:ascii="Arial" w:hAnsi="Arial" w:cs="Arial"/>
                <w:sz w:val="20"/>
                <w:szCs w:val="20"/>
              </w:rPr>
              <w:fldChar w:fldCharType="begin">
                <w:ffData>
                  <w:name w:val="Texte18"/>
                  <w:enabled/>
                  <w:calcOnExit w:val="0"/>
                  <w:textInput>
                    <w:maxLength w:val="30"/>
                  </w:textInput>
                </w:ffData>
              </w:fldChar>
            </w:r>
            <w:r w:rsidR="00EB1B64" w:rsidRPr="00096FCF">
              <w:rPr>
                <w:rFonts w:ascii="Arial" w:hAnsi="Arial" w:cs="Arial"/>
                <w:sz w:val="20"/>
                <w:szCs w:val="20"/>
                <w:lang w:val="fr-CH"/>
              </w:rPr>
              <w:instrText xml:space="preserve"> FORMTEXT </w:instrText>
            </w:r>
            <w:r w:rsidR="00EB1B64" w:rsidRPr="00096FCF">
              <w:rPr>
                <w:rFonts w:ascii="Arial" w:hAnsi="Arial" w:cs="Arial"/>
                <w:sz w:val="20"/>
                <w:szCs w:val="20"/>
              </w:rPr>
            </w:r>
            <w:r w:rsidR="00EB1B64" w:rsidRPr="00096FCF">
              <w:rPr>
                <w:rFonts w:ascii="Arial" w:hAnsi="Arial" w:cs="Arial"/>
                <w:sz w:val="20"/>
                <w:szCs w:val="20"/>
              </w:rPr>
              <w:fldChar w:fldCharType="separate"/>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fldChar w:fldCharType="end"/>
            </w:r>
          </w:p>
        </w:tc>
      </w:tr>
      <w:tr w:rsidR="00132789" w:rsidRPr="00096FCF">
        <w:tc>
          <w:tcPr>
            <w:tcW w:w="425" w:type="dxa"/>
            <w:tcBorders>
              <w:top w:val="single" w:sz="6" w:space="0" w:color="auto"/>
              <w:bottom w:val="single" w:sz="6" w:space="0" w:color="auto"/>
              <w:right w:val="single" w:sz="6" w:space="0" w:color="auto"/>
            </w:tcBorders>
          </w:tcPr>
          <w:p w:rsidR="00132789" w:rsidRPr="00096FCF" w:rsidRDefault="00132789">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096FCF"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096FCF">
              <w:rPr>
                <w:rFonts w:ascii="Arial" w:hAnsi="Arial" w:cs="Arial"/>
                <w:sz w:val="20"/>
                <w:szCs w:val="20"/>
                <w:lang w:val="fr-CH"/>
              </w:rPr>
              <w:t>Statut juridique du bureau ou de l’entreprise :</w:t>
            </w:r>
            <w:r w:rsidRPr="00096FCF">
              <w:rPr>
                <w:rFonts w:ascii="Arial" w:hAnsi="Arial" w:cs="Arial"/>
                <w:sz w:val="20"/>
                <w:szCs w:val="20"/>
                <w:lang w:val="fr-CH"/>
              </w:rPr>
              <w:tab/>
              <w:t xml:space="preserve">  SA </w:t>
            </w:r>
            <w:r w:rsidRPr="00096FCF">
              <w:rPr>
                <w:rFonts w:ascii="Arial" w:hAnsi="Arial" w:cs="Arial"/>
                <w:sz w:val="20"/>
                <w:szCs w:val="20"/>
              </w:rPr>
              <w:fldChar w:fldCharType="begin">
                <w:ffData>
                  <w:name w:val="CaseACocher5"/>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Simple </w:t>
            </w:r>
            <w:r w:rsidRPr="00096FCF">
              <w:rPr>
                <w:rFonts w:ascii="Arial" w:hAnsi="Arial" w:cs="Arial"/>
                <w:sz w:val="20"/>
                <w:szCs w:val="20"/>
              </w:rPr>
              <w:fldChar w:fldCharType="begin">
                <w:ffData>
                  <w:name w:val="CaseACocher6"/>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SàRL </w:t>
            </w: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r>
          </w:p>
          <w:p w:rsidR="00132789" w:rsidRPr="00096FCF"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autre : </w:t>
            </w:r>
            <w:r w:rsidRPr="00096FCF">
              <w:rPr>
                <w:rFonts w:ascii="Arial" w:hAnsi="Arial" w:cs="Arial"/>
                <w:sz w:val="20"/>
                <w:szCs w:val="20"/>
                <w:lang w:val="fr-CH"/>
              </w:rPr>
              <w:fldChar w:fldCharType="begin">
                <w:ffData>
                  <w:name w:val="Texte24"/>
                  <w:enabled/>
                  <w:calcOnExit w:val="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lang w:val="fr-CH"/>
              </w:rPr>
            </w:r>
            <w:r w:rsidRPr="00096FCF">
              <w:rPr>
                <w:rFonts w:ascii="Arial" w:hAnsi="Arial" w:cs="Arial"/>
                <w:sz w:val="20"/>
                <w:szCs w:val="20"/>
                <w:lang w:val="fr-CH"/>
              </w:rPr>
              <w:fldChar w:fldCharType="separate"/>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fldChar w:fldCharType="end"/>
            </w:r>
          </w:p>
        </w:tc>
      </w:tr>
      <w:tr w:rsidR="00EB1B64" w:rsidRPr="00096FCF">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Part du marché en % (si association de bureaux ou d’entreprises) : </w:t>
            </w:r>
            <w:r w:rsidRPr="00096FCF">
              <w:rPr>
                <w:rFonts w:ascii="Arial" w:hAnsi="Arial" w:cs="Arial"/>
                <w:sz w:val="20"/>
                <w:szCs w:val="20"/>
              </w:rPr>
              <w:fldChar w:fldCharType="begin">
                <w:ffData>
                  <w:name w:val="Texte22"/>
                  <w:enabled/>
                  <w:calcOnExit w:val="0"/>
                  <w:textInput>
                    <w:type w:val="number"/>
                    <w:maxLength w:val="3"/>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r w:rsidRPr="00096FCF">
              <w:rPr>
                <w:rFonts w:ascii="Arial" w:hAnsi="Arial" w:cs="Arial"/>
                <w:sz w:val="20"/>
                <w:szCs w:val="20"/>
                <w:lang w:val="fr-CH"/>
              </w:rPr>
              <w:t xml:space="preserve"> %</w:t>
            </w:r>
          </w:p>
        </w:tc>
      </w:tr>
      <w:tr w:rsidR="00EB1B64" w:rsidRPr="00096FCF">
        <w:trPr>
          <w:trHeight w:val="866"/>
        </w:trPr>
        <w:tc>
          <w:tcPr>
            <w:tcW w:w="425" w:type="dxa"/>
            <w:tcBorders>
              <w:top w:val="single" w:sz="6" w:space="0" w:color="auto"/>
              <w:bottom w:val="single" w:sz="12" w:space="0" w:color="auto"/>
              <w:right w:val="single" w:sz="6" w:space="0" w:color="auto"/>
            </w:tcBorders>
          </w:tcPr>
          <w:p w:rsidR="00EB1B64" w:rsidRPr="00096FCF" w:rsidRDefault="00EB1B64">
            <w:pPr>
              <w:spacing w:before="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096FCF" w:rsidRDefault="00EB1B64">
            <w:pPr>
              <w:pStyle w:val="Corpsdetexte3"/>
              <w:spacing w:before="120"/>
              <w:rPr>
                <w:rFonts w:ascii="Arial" w:hAnsi="Arial" w:cs="Arial"/>
                <w:b/>
                <w:bCs/>
                <w:sz w:val="20"/>
              </w:rPr>
            </w:pPr>
            <w:r w:rsidRPr="00096FCF">
              <w:rPr>
                <w:rFonts w:ascii="Arial" w:hAnsi="Arial" w:cs="Arial"/>
                <w:b/>
                <w:bCs/>
                <w:sz w:val="20"/>
              </w:rPr>
              <w:t>Prestations qui seront exécutées en cas d’association de bureaux ou d’entreprises, en pool ou en consortium :</w:t>
            </w:r>
          </w:p>
          <w:p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p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bl>
    <w:p w:rsidR="00EB1B64" w:rsidRPr="00096FCF" w:rsidRDefault="00EB1B64">
      <w:pPr>
        <w:pStyle w:val="En-tte"/>
        <w:tabs>
          <w:tab w:val="clear" w:pos="4536"/>
          <w:tab w:val="clear" w:pos="9072"/>
        </w:tabs>
        <w:spacing w:before="120"/>
        <w:jc w:val="center"/>
        <w:rPr>
          <w:rFonts w:ascii="Arial" w:hAnsi="Arial" w:cs="Arial"/>
          <w:b/>
          <w:bCs/>
          <w:i/>
          <w:iCs/>
          <w:sz w:val="20"/>
          <w:szCs w:val="20"/>
          <w:lang w:val="fr-CH"/>
        </w:rPr>
      </w:pPr>
      <w:r w:rsidRPr="00096FCF">
        <w:rPr>
          <w:rFonts w:ascii="Arial" w:hAnsi="Arial" w:cs="Arial"/>
          <w:sz w:val="20"/>
          <w:szCs w:val="20"/>
          <w:lang w:val="fr-CH"/>
        </w:rPr>
        <w:br w:type="page"/>
      </w:r>
      <w:r w:rsidRPr="00096FCF">
        <w:rPr>
          <w:rFonts w:ascii="Arial" w:hAnsi="Arial" w:cs="Arial"/>
          <w:b/>
          <w:bCs/>
          <w:i/>
          <w:iCs/>
          <w:sz w:val="20"/>
          <w:szCs w:val="20"/>
          <w:lang w:val="fr-CH"/>
        </w:rPr>
        <w:lastRenderedPageBreak/>
        <w:t xml:space="preserve">(page à photocopier s’il y a </w:t>
      </w:r>
      <w:r w:rsidR="0057681D" w:rsidRPr="00096FCF">
        <w:rPr>
          <w:rFonts w:ascii="Arial" w:hAnsi="Arial" w:cs="Arial"/>
          <w:b/>
          <w:bCs/>
          <w:i/>
          <w:iCs/>
          <w:sz w:val="20"/>
          <w:szCs w:val="20"/>
          <w:lang w:val="fr-CH"/>
        </w:rPr>
        <w:t>plus de 4 bureaux</w:t>
      </w:r>
      <w:r w:rsidRPr="00096FCF">
        <w:rPr>
          <w:rFonts w:ascii="Arial" w:hAnsi="Arial" w:cs="Arial"/>
          <w:b/>
          <w:bCs/>
          <w:i/>
          <w:iCs/>
          <w:sz w:val="20"/>
          <w:szCs w:val="20"/>
          <w:lang w:val="fr-CH"/>
        </w:rPr>
        <w:t xml:space="preserve"> associés)</w:t>
      </w:r>
    </w:p>
    <w:p w:rsidR="00EB1B64" w:rsidRPr="00096FCF"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096FCF">
        <w:tc>
          <w:tcPr>
            <w:tcW w:w="4536" w:type="dxa"/>
            <w:gridSpan w:val="3"/>
            <w:tcBorders>
              <w:top w:val="single" w:sz="18" w:space="0" w:color="auto"/>
              <w:left w:val="single" w:sz="18" w:space="0" w:color="auto"/>
              <w:bottom w:val="single" w:sz="18" w:space="0" w:color="auto"/>
              <w:right w:val="single" w:sz="6" w:space="0" w:color="auto"/>
            </w:tcBorders>
          </w:tcPr>
          <w:p w:rsidR="00EB1B64" w:rsidRPr="00096FCF" w:rsidRDefault="00EB1B64">
            <w:pPr>
              <w:spacing w:before="60"/>
              <w:ind w:left="74" w:right="74"/>
              <w:rPr>
                <w:rFonts w:ascii="Arial" w:hAnsi="Arial" w:cs="Arial"/>
                <w:sz w:val="20"/>
                <w:szCs w:val="20"/>
                <w:lang w:val="fr-CH"/>
              </w:rPr>
            </w:pPr>
            <w:r w:rsidRPr="00096FCF">
              <w:rPr>
                <w:rFonts w:ascii="Arial" w:hAnsi="Arial" w:cs="Arial"/>
                <w:b/>
                <w:sz w:val="20"/>
                <w:szCs w:val="20"/>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096FCF" w:rsidRDefault="00EB1B64">
            <w:pPr>
              <w:spacing w:before="60"/>
              <w:rPr>
                <w:rFonts w:ascii="Arial" w:hAnsi="Arial" w:cs="Arial"/>
                <w:b/>
                <w:sz w:val="20"/>
                <w:szCs w:val="20"/>
              </w:rPr>
            </w:pPr>
            <w:r w:rsidRPr="00096FCF">
              <w:rPr>
                <w:rFonts w:ascii="Arial" w:hAnsi="Arial" w:cs="Arial"/>
                <w:b/>
                <w:sz w:val="20"/>
                <w:szCs w:val="20"/>
              </w:rPr>
              <w:fldChar w:fldCharType="begin">
                <w:ffData>
                  <w:name w:val="Texte12"/>
                  <w:enabled/>
                  <w:calcOnExit w:val="0"/>
                  <w:textInput>
                    <w:maxLength w:val="80"/>
                  </w:textInput>
                </w:ffData>
              </w:fldChar>
            </w:r>
            <w:r w:rsidRPr="00096FCF">
              <w:rPr>
                <w:rFonts w:ascii="Arial" w:hAnsi="Arial" w:cs="Arial"/>
                <w:b/>
                <w:sz w:val="20"/>
                <w:szCs w:val="20"/>
              </w:rPr>
              <w:instrText xml:space="preserve"> FORMTEXT </w:instrText>
            </w:r>
            <w:r w:rsidRPr="00096FCF">
              <w:rPr>
                <w:rFonts w:ascii="Arial" w:hAnsi="Arial" w:cs="Arial"/>
                <w:b/>
                <w:sz w:val="20"/>
                <w:szCs w:val="20"/>
              </w:rPr>
            </w:r>
            <w:r w:rsidRPr="00096FCF">
              <w:rPr>
                <w:rFonts w:ascii="Arial" w:hAnsi="Arial" w:cs="Arial"/>
                <w:b/>
                <w:sz w:val="20"/>
                <w:szCs w:val="20"/>
              </w:rPr>
              <w:fldChar w:fldCharType="separate"/>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fldChar w:fldCharType="end"/>
            </w:r>
          </w:p>
        </w:tc>
      </w:tr>
      <w:tr w:rsidR="00EB1B64" w:rsidRPr="00096FCF">
        <w:tc>
          <w:tcPr>
            <w:tcW w:w="425" w:type="dxa"/>
            <w:tcBorders>
              <w:top w:val="single" w:sz="18"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096FCF" w:rsidRDefault="00EB1B64">
            <w:pPr>
              <w:spacing w:before="120" w:after="120"/>
              <w:ind w:left="4324" w:hanging="4324"/>
              <w:rPr>
                <w:rFonts w:ascii="Arial" w:hAnsi="Arial" w:cs="Arial"/>
                <w:sz w:val="20"/>
                <w:szCs w:val="20"/>
                <w:lang w:val="fr-CH"/>
              </w:rPr>
            </w:pPr>
            <w:r w:rsidRPr="00096FCF">
              <w:rPr>
                <w:rFonts w:ascii="Arial" w:hAnsi="Arial" w:cs="Arial"/>
                <w:sz w:val="20"/>
                <w:szCs w:val="20"/>
                <w:lang w:val="fr-CH"/>
              </w:rPr>
              <w:t>Nom et prénom de la personne de contact :</w:t>
            </w:r>
            <w:r w:rsidRPr="00096FCF">
              <w:rPr>
                <w:rFonts w:ascii="Arial" w:hAnsi="Arial" w:cs="Arial"/>
                <w:sz w:val="20"/>
                <w:szCs w:val="20"/>
                <w:lang w:val="fr-CH"/>
              </w:rPr>
              <w:tab/>
            </w:r>
            <w:r w:rsidRPr="00096FCF">
              <w:rPr>
                <w:rFonts w:ascii="Arial" w:hAnsi="Arial" w:cs="Arial"/>
                <w:sz w:val="20"/>
                <w:szCs w:val="20"/>
              </w:rPr>
              <w:fldChar w:fldCharType="begin">
                <w:ffData>
                  <w:name w:val="Texte14"/>
                  <w:enabled/>
                  <w:calcOnExit w:val="0"/>
                  <w:textInput>
                    <w:maxLength w:val="3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096FCF" w:rsidRDefault="00EB1B64">
            <w:pPr>
              <w:spacing w:before="120" w:after="120"/>
              <w:ind w:left="2056" w:hanging="2056"/>
              <w:rPr>
                <w:rFonts w:ascii="Arial" w:hAnsi="Arial" w:cs="Arial"/>
                <w:sz w:val="20"/>
                <w:szCs w:val="20"/>
                <w:lang w:val="fr-CH"/>
              </w:rPr>
            </w:pPr>
            <w:r w:rsidRPr="00096FCF">
              <w:rPr>
                <w:rFonts w:ascii="Arial" w:hAnsi="Arial" w:cs="Arial"/>
                <w:sz w:val="20"/>
                <w:szCs w:val="20"/>
                <w:lang w:val="fr-CH"/>
              </w:rPr>
              <w:t xml:space="preserve">Adresse complète : </w:t>
            </w:r>
            <w:r w:rsidRPr="00096FCF">
              <w:rPr>
                <w:rFonts w:ascii="Arial" w:hAnsi="Arial" w:cs="Arial"/>
                <w:sz w:val="20"/>
                <w:szCs w:val="20"/>
              </w:rPr>
              <w:fldChar w:fldCharType="begin">
                <w:ffData>
                  <w:name w:val="Texte15"/>
                  <w:enabled/>
                  <w:calcOnExit w:val="0"/>
                  <w:textInput>
                    <w:maxLength w:val="8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Tél. : </w:t>
            </w:r>
            <w:r w:rsidRPr="00096FCF">
              <w:rPr>
                <w:rFonts w:ascii="Arial" w:hAnsi="Arial" w:cs="Arial"/>
                <w:sz w:val="20"/>
                <w:szCs w:val="20"/>
              </w:rPr>
              <w:fldChar w:fldCharType="begin">
                <w:ffData>
                  <w:name w:val="Texte16"/>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Fax : </w:t>
            </w:r>
            <w:r w:rsidRPr="00096FCF">
              <w:rPr>
                <w:rFonts w:ascii="Arial" w:hAnsi="Arial" w:cs="Arial"/>
                <w:sz w:val="20"/>
                <w:szCs w:val="20"/>
              </w:rPr>
              <w:fldChar w:fldCharType="begin">
                <w:ffData>
                  <w:name w:val="Texte17"/>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096FCF" w:rsidRDefault="00096FCF">
            <w:pPr>
              <w:spacing w:before="120" w:after="120"/>
              <w:rPr>
                <w:rFonts w:ascii="Arial" w:hAnsi="Arial" w:cs="Arial"/>
                <w:sz w:val="20"/>
                <w:szCs w:val="20"/>
                <w:lang w:val="fr-CH"/>
              </w:rPr>
            </w:pPr>
            <w:r>
              <w:rPr>
                <w:rFonts w:ascii="Arial" w:hAnsi="Arial" w:cs="Arial"/>
                <w:sz w:val="20"/>
                <w:szCs w:val="20"/>
                <w:lang w:val="fr-CH"/>
              </w:rPr>
              <w:t>Courriel</w:t>
            </w:r>
            <w:r w:rsidR="00EB1B64" w:rsidRPr="00096FCF">
              <w:rPr>
                <w:rFonts w:ascii="Arial" w:hAnsi="Arial" w:cs="Arial"/>
                <w:sz w:val="20"/>
                <w:szCs w:val="20"/>
                <w:lang w:val="fr-CH"/>
              </w:rPr>
              <w:t xml:space="preserve">: </w:t>
            </w:r>
            <w:r w:rsidR="00EB1B64" w:rsidRPr="00096FCF">
              <w:rPr>
                <w:rFonts w:ascii="Arial" w:hAnsi="Arial" w:cs="Arial"/>
                <w:sz w:val="20"/>
                <w:szCs w:val="20"/>
              </w:rPr>
              <w:fldChar w:fldCharType="begin">
                <w:ffData>
                  <w:name w:val="Texte18"/>
                  <w:enabled/>
                  <w:calcOnExit w:val="0"/>
                  <w:textInput>
                    <w:maxLength w:val="30"/>
                  </w:textInput>
                </w:ffData>
              </w:fldChar>
            </w:r>
            <w:r w:rsidR="00EB1B64" w:rsidRPr="00096FCF">
              <w:rPr>
                <w:rFonts w:ascii="Arial" w:hAnsi="Arial" w:cs="Arial"/>
                <w:sz w:val="20"/>
                <w:szCs w:val="20"/>
                <w:lang w:val="fr-CH"/>
              </w:rPr>
              <w:instrText xml:space="preserve"> FORMTEXT </w:instrText>
            </w:r>
            <w:r w:rsidR="00EB1B64" w:rsidRPr="00096FCF">
              <w:rPr>
                <w:rFonts w:ascii="Arial" w:hAnsi="Arial" w:cs="Arial"/>
                <w:sz w:val="20"/>
                <w:szCs w:val="20"/>
              </w:rPr>
            </w:r>
            <w:r w:rsidR="00EB1B64" w:rsidRPr="00096FCF">
              <w:rPr>
                <w:rFonts w:ascii="Arial" w:hAnsi="Arial" w:cs="Arial"/>
                <w:sz w:val="20"/>
                <w:szCs w:val="20"/>
              </w:rPr>
              <w:fldChar w:fldCharType="separate"/>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fldChar w:fldCharType="end"/>
            </w:r>
          </w:p>
        </w:tc>
      </w:tr>
      <w:tr w:rsidR="00132789" w:rsidRPr="00096FCF">
        <w:tc>
          <w:tcPr>
            <w:tcW w:w="425" w:type="dxa"/>
            <w:tcBorders>
              <w:top w:val="single" w:sz="6" w:space="0" w:color="auto"/>
              <w:bottom w:val="single" w:sz="6" w:space="0" w:color="auto"/>
              <w:right w:val="single" w:sz="6" w:space="0" w:color="auto"/>
            </w:tcBorders>
          </w:tcPr>
          <w:p w:rsidR="00132789" w:rsidRPr="00096FCF" w:rsidRDefault="00132789">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096FCF"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096FCF">
              <w:rPr>
                <w:rFonts w:ascii="Arial" w:hAnsi="Arial" w:cs="Arial"/>
                <w:sz w:val="20"/>
                <w:szCs w:val="20"/>
                <w:lang w:val="fr-CH"/>
              </w:rPr>
              <w:t>Statut juridique du bureau ou de l’entreprise :</w:t>
            </w:r>
            <w:r w:rsidRPr="00096FCF">
              <w:rPr>
                <w:rFonts w:ascii="Arial" w:hAnsi="Arial" w:cs="Arial"/>
                <w:sz w:val="20"/>
                <w:szCs w:val="20"/>
                <w:lang w:val="fr-CH"/>
              </w:rPr>
              <w:tab/>
              <w:t xml:space="preserve">  SA </w:t>
            </w:r>
            <w:r w:rsidRPr="00096FCF">
              <w:rPr>
                <w:rFonts w:ascii="Arial" w:hAnsi="Arial" w:cs="Arial"/>
                <w:sz w:val="20"/>
                <w:szCs w:val="20"/>
              </w:rPr>
              <w:fldChar w:fldCharType="begin">
                <w:ffData>
                  <w:name w:val="CaseACocher5"/>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Simple </w:t>
            </w:r>
            <w:r w:rsidRPr="00096FCF">
              <w:rPr>
                <w:rFonts w:ascii="Arial" w:hAnsi="Arial" w:cs="Arial"/>
                <w:sz w:val="20"/>
                <w:szCs w:val="20"/>
              </w:rPr>
              <w:fldChar w:fldCharType="begin">
                <w:ffData>
                  <w:name w:val="CaseACocher6"/>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SàRL </w:t>
            </w: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r>
          </w:p>
          <w:p w:rsidR="00132789" w:rsidRPr="00096FCF"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autre : </w:t>
            </w:r>
            <w:r w:rsidRPr="00096FCF">
              <w:rPr>
                <w:rFonts w:ascii="Arial" w:hAnsi="Arial" w:cs="Arial"/>
                <w:sz w:val="20"/>
                <w:szCs w:val="20"/>
                <w:lang w:val="fr-CH"/>
              </w:rPr>
              <w:fldChar w:fldCharType="begin">
                <w:ffData>
                  <w:name w:val="Texte24"/>
                  <w:enabled/>
                  <w:calcOnExit w:val="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lang w:val="fr-CH"/>
              </w:rPr>
            </w:r>
            <w:r w:rsidRPr="00096FCF">
              <w:rPr>
                <w:rFonts w:ascii="Arial" w:hAnsi="Arial" w:cs="Arial"/>
                <w:sz w:val="20"/>
                <w:szCs w:val="20"/>
                <w:lang w:val="fr-CH"/>
              </w:rPr>
              <w:fldChar w:fldCharType="separate"/>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fldChar w:fldCharType="end"/>
            </w:r>
          </w:p>
        </w:tc>
      </w:tr>
      <w:tr w:rsidR="00EB1B64" w:rsidRPr="00096FCF">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Part du marché en % (si association de bureaux ou d’entreprises) : </w:t>
            </w:r>
            <w:r w:rsidRPr="00096FCF">
              <w:rPr>
                <w:rFonts w:ascii="Arial" w:hAnsi="Arial" w:cs="Arial"/>
                <w:sz w:val="20"/>
                <w:szCs w:val="20"/>
              </w:rPr>
              <w:fldChar w:fldCharType="begin">
                <w:ffData>
                  <w:name w:val="Texte22"/>
                  <w:enabled/>
                  <w:calcOnExit w:val="0"/>
                  <w:textInput>
                    <w:type w:val="number"/>
                    <w:maxLength w:val="3"/>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r w:rsidRPr="00096FCF">
              <w:rPr>
                <w:rFonts w:ascii="Arial" w:hAnsi="Arial" w:cs="Arial"/>
                <w:sz w:val="20"/>
                <w:szCs w:val="20"/>
                <w:lang w:val="fr-CH"/>
              </w:rPr>
              <w:t xml:space="preserve"> %</w:t>
            </w:r>
          </w:p>
        </w:tc>
      </w:tr>
      <w:tr w:rsidR="00EB1B64" w:rsidRPr="00096FCF">
        <w:trPr>
          <w:trHeight w:val="866"/>
        </w:trPr>
        <w:tc>
          <w:tcPr>
            <w:tcW w:w="425" w:type="dxa"/>
            <w:tcBorders>
              <w:top w:val="single" w:sz="6" w:space="0" w:color="auto"/>
              <w:bottom w:val="single" w:sz="12" w:space="0" w:color="auto"/>
              <w:right w:val="single" w:sz="6" w:space="0" w:color="auto"/>
            </w:tcBorders>
          </w:tcPr>
          <w:p w:rsidR="00EB1B64" w:rsidRPr="00096FCF" w:rsidRDefault="00EB1B64">
            <w:pPr>
              <w:spacing w:before="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096FCF" w:rsidRDefault="00EB1B64">
            <w:pPr>
              <w:pStyle w:val="Corpsdetexte3"/>
              <w:spacing w:before="120"/>
              <w:rPr>
                <w:rFonts w:ascii="Arial" w:hAnsi="Arial" w:cs="Arial"/>
                <w:b/>
                <w:bCs/>
                <w:sz w:val="20"/>
              </w:rPr>
            </w:pPr>
            <w:r w:rsidRPr="00096FCF">
              <w:rPr>
                <w:rFonts w:ascii="Arial" w:hAnsi="Arial" w:cs="Arial"/>
                <w:b/>
                <w:bCs/>
                <w:sz w:val="20"/>
              </w:rPr>
              <w:t>Prestations qui seront exécutées en cas d’association de bureaux ou d’entreprises, en pool ou en consortium :</w:t>
            </w:r>
          </w:p>
          <w:p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p w:rsidR="00EB1B64" w:rsidRPr="00096FCF" w:rsidRDefault="00EB1B64">
            <w:pPr>
              <w:spacing w:after="60"/>
              <w:ind w:left="215" w:hanging="215"/>
              <w:rPr>
                <w:rFonts w:ascii="Arial" w:hAnsi="Arial" w:cs="Arial"/>
                <w:sz w:val="20"/>
                <w:szCs w:val="20"/>
              </w:rPr>
            </w:pPr>
            <w:r w:rsidRPr="00096FCF">
              <w:rPr>
                <w:rFonts w:ascii="Arial" w:hAnsi="Arial" w:cs="Arial"/>
                <w:sz w:val="20"/>
                <w:szCs w:val="20"/>
              </w:rPr>
              <w:t>-</w:t>
            </w:r>
            <w:r w:rsidRPr="00096FCF">
              <w:rPr>
                <w:rFonts w:ascii="Arial" w:hAnsi="Arial" w:cs="Arial"/>
                <w:sz w:val="20"/>
                <w:szCs w:val="20"/>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bl>
    <w:p w:rsidR="00EB1B64" w:rsidRPr="00096FCF" w:rsidRDefault="00EB1B64">
      <w:pPr>
        <w:pStyle w:val="En-tte"/>
        <w:tabs>
          <w:tab w:val="clear" w:pos="4536"/>
          <w:tab w:val="clear" w:pos="9072"/>
        </w:tabs>
        <w:rPr>
          <w:rFonts w:ascii="Arial" w:hAnsi="Arial" w:cs="Arial"/>
          <w:sz w:val="20"/>
          <w:szCs w:val="20"/>
          <w:lang w:val="fr-CH"/>
        </w:rPr>
      </w:pPr>
    </w:p>
    <w:p w:rsidR="00EB1B64" w:rsidRPr="00096FCF" w:rsidRDefault="00EB1B64">
      <w:pPr>
        <w:pStyle w:val="En-tte"/>
        <w:tabs>
          <w:tab w:val="clear" w:pos="4536"/>
          <w:tab w:val="clear" w:pos="9072"/>
        </w:tabs>
        <w:rPr>
          <w:rFonts w:ascii="Arial" w:hAnsi="Arial" w:cs="Arial"/>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096FCF">
        <w:tc>
          <w:tcPr>
            <w:tcW w:w="4536" w:type="dxa"/>
            <w:gridSpan w:val="3"/>
            <w:tcBorders>
              <w:top w:val="single" w:sz="18" w:space="0" w:color="auto"/>
              <w:left w:val="single" w:sz="18" w:space="0" w:color="auto"/>
              <w:bottom w:val="single" w:sz="18" w:space="0" w:color="auto"/>
              <w:right w:val="single" w:sz="6" w:space="0" w:color="auto"/>
            </w:tcBorders>
          </w:tcPr>
          <w:p w:rsidR="00EB1B64" w:rsidRPr="00096FCF" w:rsidRDefault="00EB1B64">
            <w:pPr>
              <w:spacing w:before="60"/>
              <w:ind w:left="74" w:right="74"/>
              <w:rPr>
                <w:rFonts w:ascii="Arial" w:hAnsi="Arial" w:cs="Arial"/>
                <w:sz w:val="20"/>
                <w:szCs w:val="20"/>
                <w:lang w:val="fr-CH"/>
              </w:rPr>
            </w:pPr>
            <w:r w:rsidRPr="00096FCF">
              <w:rPr>
                <w:rFonts w:ascii="Arial" w:hAnsi="Arial" w:cs="Arial"/>
                <w:b/>
                <w:sz w:val="20"/>
                <w:szCs w:val="20"/>
                <w:lang w:val="fr-CH"/>
              </w:rPr>
              <w:t>R</w:t>
            </w:r>
            <w:r w:rsidR="008B191B" w:rsidRPr="00096FCF">
              <w:rPr>
                <w:rFonts w:ascii="Arial" w:hAnsi="Arial" w:cs="Arial"/>
                <w:b/>
                <w:sz w:val="20"/>
                <w:szCs w:val="20"/>
                <w:lang w:val="fr-CH"/>
              </w:rPr>
              <w:t>aison sociale du bureau associé</w:t>
            </w:r>
            <w:r w:rsidRPr="00096FCF">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096FCF" w:rsidRDefault="00EB1B64">
            <w:pPr>
              <w:spacing w:before="60"/>
              <w:rPr>
                <w:rFonts w:ascii="Arial" w:hAnsi="Arial" w:cs="Arial"/>
                <w:b/>
                <w:sz w:val="20"/>
                <w:szCs w:val="20"/>
              </w:rPr>
            </w:pPr>
            <w:r w:rsidRPr="00096FCF">
              <w:rPr>
                <w:rFonts w:ascii="Arial" w:hAnsi="Arial" w:cs="Arial"/>
                <w:b/>
                <w:sz w:val="20"/>
                <w:szCs w:val="20"/>
              </w:rPr>
              <w:fldChar w:fldCharType="begin">
                <w:ffData>
                  <w:name w:val="Texte12"/>
                  <w:enabled/>
                  <w:calcOnExit w:val="0"/>
                  <w:textInput>
                    <w:maxLength w:val="80"/>
                  </w:textInput>
                </w:ffData>
              </w:fldChar>
            </w:r>
            <w:r w:rsidRPr="00096FCF">
              <w:rPr>
                <w:rFonts w:ascii="Arial" w:hAnsi="Arial" w:cs="Arial"/>
                <w:b/>
                <w:sz w:val="20"/>
                <w:szCs w:val="20"/>
              </w:rPr>
              <w:instrText xml:space="preserve"> FORMTEXT </w:instrText>
            </w:r>
            <w:r w:rsidRPr="00096FCF">
              <w:rPr>
                <w:rFonts w:ascii="Arial" w:hAnsi="Arial" w:cs="Arial"/>
                <w:b/>
                <w:sz w:val="20"/>
                <w:szCs w:val="20"/>
              </w:rPr>
            </w:r>
            <w:r w:rsidRPr="00096FCF">
              <w:rPr>
                <w:rFonts w:ascii="Arial" w:hAnsi="Arial" w:cs="Arial"/>
                <w:b/>
                <w:sz w:val="20"/>
                <w:szCs w:val="20"/>
              </w:rPr>
              <w:fldChar w:fldCharType="separate"/>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t> </w:t>
            </w:r>
            <w:r w:rsidRPr="00096FCF">
              <w:rPr>
                <w:rFonts w:ascii="Arial" w:hAnsi="Arial" w:cs="Arial"/>
                <w:b/>
                <w:sz w:val="20"/>
                <w:szCs w:val="20"/>
              </w:rPr>
              <w:fldChar w:fldCharType="end"/>
            </w:r>
          </w:p>
        </w:tc>
      </w:tr>
      <w:tr w:rsidR="00EB1B64" w:rsidRPr="00096FCF">
        <w:tc>
          <w:tcPr>
            <w:tcW w:w="425" w:type="dxa"/>
            <w:tcBorders>
              <w:top w:val="single" w:sz="18"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096FCF" w:rsidRDefault="00EB1B64">
            <w:pPr>
              <w:spacing w:before="120" w:after="120"/>
              <w:ind w:left="4324" w:hanging="4324"/>
              <w:rPr>
                <w:rFonts w:ascii="Arial" w:hAnsi="Arial" w:cs="Arial"/>
                <w:sz w:val="20"/>
                <w:szCs w:val="20"/>
                <w:lang w:val="fr-CH"/>
              </w:rPr>
            </w:pPr>
            <w:r w:rsidRPr="00096FCF">
              <w:rPr>
                <w:rFonts w:ascii="Arial" w:hAnsi="Arial" w:cs="Arial"/>
                <w:sz w:val="20"/>
                <w:szCs w:val="20"/>
                <w:lang w:val="fr-CH"/>
              </w:rPr>
              <w:t>Nom et prénom de la personne de contact :</w:t>
            </w:r>
            <w:r w:rsidRPr="00096FCF">
              <w:rPr>
                <w:rFonts w:ascii="Arial" w:hAnsi="Arial" w:cs="Arial"/>
                <w:sz w:val="20"/>
                <w:szCs w:val="20"/>
                <w:lang w:val="fr-CH"/>
              </w:rPr>
              <w:tab/>
            </w:r>
            <w:r w:rsidRPr="00096FCF">
              <w:rPr>
                <w:rFonts w:ascii="Arial" w:hAnsi="Arial" w:cs="Arial"/>
                <w:sz w:val="20"/>
                <w:szCs w:val="20"/>
              </w:rPr>
              <w:fldChar w:fldCharType="begin">
                <w:ffData>
                  <w:name w:val="Texte14"/>
                  <w:enabled/>
                  <w:calcOnExit w:val="0"/>
                  <w:textInput>
                    <w:maxLength w:val="3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096FCF" w:rsidRDefault="00EB1B64">
            <w:pPr>
              <w:spacing w:before="120" w:after="120"/>
              <w:ind w:left="2056" w:hanging="2056"/>
              <w:rPr>
                <w:rFonts w:ascii="Arial" w:hAnsi="Arial" w:cs="Arial"/>
                <w:sz w:val="20"/>
                <w:szCs w:val="20"/>
                <w:lang w:val="fr-CH"/>
              </w:rPr>
            </w:pPr>
            <w:r w:rsidRPr="00096FCF">
              <w:rPr>
                <w:rFonts w:ascii="Arial" w:hAnsi="Arial" w:cs="Arial"/>
                <w:sz w:val="20"/>
                <w:szCs w:val="20"/>
                <w:lang w:val="fr-CH"/>
              </w:rPr>
              <w:t xml:space="preserve">Adresse complète : </w:t>
            </w:r>
            <w:r w:rsidRPr="00096FCF">
              <w:rPr>
                <w:rFonts w:ascii="Arial" w:hAnsi="Arial" w:cs="Arial"/>
                <w:sz w:val="20"/>
                <w:szCs w:val="20"/>
              </w:rPr>
              <w:fldChar w:fldCharType="begin">
                <w:ffData>
                  <w:name w:val="Texte15"/>
                  <w:enabled/>
                  <w:calcOnExit w:val="0"/>
                  <w:textInput>
                    <w:maxLength w:val="8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r w:rsidR="00EB1B64" w:rsidRPr="00096FCF">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Tél. : </w:t>
            </w:r>
            <w:r w:rsidRPr="00096FCF">
              <w:rPr>
                <w:rFonts w:ascii="Arial" w:hAnsi="Arial" w:cs="Arial"/>
                <w:sz w:val="20"/>
                <w:szCs w:val="20"/>
              </w:rPr>
              <w:fldChar w:fldCharType="begin">
                <w:ffData>
                  <w:name w:val="Texte16"/>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Fax : </w:t>
            </w:r>
            <w:r w:rsidRPr="00096FCF">
              <w:rPr>
                <w:rFonts w:ascii="Arial" w:hAnsi="Arial" w:cs="Arial"/>
                <w:sz w:val="20"/>
                <w:szCs w:val="20"/>
              </w:rPr>
              <w:fldChar w:fldCharType="begin">
                <w:ffData>
                  <w:name w:val="Texte17"/>
                  <w:enabled/>
                  <w:calcOnExit w:val="0"/>
                  <w:textInput>
                    <w:type w:val="number"/>
                    <w:maxLength w:val="2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096FCF" w:rsidRDefault="00096FCF">
            <w:pPr>
              <w:spacing w:before="120" w:after="120"/>
              <w:rPr>
                <w:rFonts w:ascii="Arial" w:hAnsi="Arial" w:cs="Arial"/>
                <w:sz w:val="20"/>
                <w:szCs w:val="20"/>
                <w:lang w:val="fr-CH"/>
              </w:rPr>
            </w:pPr>
            <w:r>
              <w:rPr>
                <w:rFonts w:ascii="Arial" w:hAnsi="Arial" w:cs="Arial"/>
                <w:sz w:val="20"/>
                <w:szCs w:val="20"/>
                <w:lang w:val="fr-CH"/>
              </w:rPr>
              <w:t>Courriel</w:t>
            </w:r>
            <w:r w:rsidR="00EB1B64" w:rsidRPr="00096FCF">
              <w:rPr>
                <w:rFonts w:ascii="Arial" w:hAnsi="Arial" w:cs="Arial"/>
                <w:sz w:val="20"/>
                <w:szCs w:val="20"/>
                <w:lang w:val="fr-CH"/>
              </w:rPr>
              <w:t xml:space="preserve">: </w:t>
            </w:r>
            <w:r w:rsidR="00EB1B64" w:rsidRPr="00096FCF">
              <w:rPr>
                <w:rFonts w:ascii="Arial" w:hAnsi="Arial" w:cs="Arial"/>
                <w:sz w:val="20"/>
                <w:szCs w:val="20"/>
              </w:rPr>
              <w:fldChar w:fldCharType="begin">
                <w:ffData>
                  <w:name w:val="Texte18"/>
                  <w:enabled/>
                  <w:calcOnExit w:val="0"/>
                  <w:textInput>
                    <w:maxLength w:val="30"/>
                  </w:textInput>
                </w:ffData>
              </w:fldChar>
            </w:r>
            <w:r w:rsidR="00EB1B64" w:rsidRPr="00096FCF">
              <w:rPr>
                <w:rFonts w:ascii="Arial" w:hAnsi="Arial" w:cs="Arial"/>
                <w:sz w:val="20"/>
                <w:szCs w:val="20"/>
                <w:lang w:val="fr-CH"/>
              </w:rPr>
              <w:instrText xml:space="preserve"> FORMTEXT </w:instrText>
            </w:r>
            <w:r w:rsidR="00EB1B64" w:rsidRPr="00096FCF">
              <w:rPr>
                <w:rFonts w:ascii="Arial" w:hAnsi="Arial" w:cs="Arial"/>
                <w:sz w:val="20"/>
                <w:szCs w:val="20"/>
              </w:rPr>
            </w:r>
            <w:r w:rsidR="00EB1B64" w:rsidRPr="00096FCF">
              <w:rPr>
                <w:rFonts w:ascii="Arial" w:hAnsi="Arial" w:cs="Arial"/>
                <w:sz w:val="20"/>
                <w:szCs w:val="20"/>
              </w:rPr>
              <w:fldChar w:fldCharType="separate"/>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t> </w:t>
            </w:r>
            <w:r w:rsidR="00EB1B64" w:rsidRPr="00096FCF">
              <w:rPr>
                <w:rFonts w:ascii="Arial" w:hAnsi="Arial" w:cs="Arial"/>
                <w:sz w:val="20"/>
                <w:szCs w:val="20"/>
              </w:rPr>
              <w:fldChar w:fldCharType="end"/>
            </w:r>
          </w:p>
        </w:tc>
      </w:tr>
      <w:tr w:rsidR="00132789" w:rsidRPr="00096FCF">
        <w:tc>
          <w:tcPr>
            <w:tcW w:w="425" w:type="dxa"/>
            <w:tcBorders>
              <w:top w:val="single" w:sz="6" w:space="0" w:color="auto"/>
              <w:bottom w:val="single" w:sz="6" w:space="0" w:color="auto"/>
              <w:right w:val="single" w:sz="6" w:space="0" w:color="auto"/>
            </w:tcBorders>
          </w:tcPr>
          <w:p w:rsidR="00132789" w:rsidRPr="00096FCF" w:rsidRDefault="00132789">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096FCF"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096FCF">
              <w:rPr>
                <w:rFonts w:ascii="Arial" w:hAnsi="Arial" w:cs="Arial"/>
                <w:sz w:val="20"/>
                <w:szCs w:val="20"/>
                <w:lang w:val="fr-CH"/>
              </w:rPr>
              <w:t>Statut juridique du bureau ou de l’entreprise :</w:t>
            </w:r>
            <w:r w:rsidRPr="00096FCF">
              <w:rPr>
                <w:rFonts w:ascii="Arial" w:hAnsi="Arial" w:cs="Arial"/>
                <w:sz w:val="20"/>
                <w:szCs w:val="20"/>
                <w:lang w:val="fr-CH"/>
              </w:rPr>
              <w:tab/>
              <w:t xml:space="preserve">  SA </w:t>
            </w:r>
            <w:r w:rsidRPr="00096FCF">
              <w:rPr>
                <w:rFonts w:ascii="Arial" w:hAnsi="Arial" w:cs="Arial"/>
                <w:sz w:val="20"/>
                <w:szCs w:val="20"/>
              </w:rPr>
              <w:fldChar w:fldCharType="begin">
                <w:ffData>
                  <w:name w:val="CaseACocher5"/>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Simple </w:t>
            </w:r>
            <w:r w:rsidRPr="00096FCF">
              <w:rPr>
                <w:rFonts w:ascii="Arial" w:hAnsi="Arial" w:cs="Arial"/>
                <w:sz w:val="20"/>
                <w:szCs w:val="20"/>
              </w:rPr>
              <w:fldChar w:fldCharType="begin">
                <w:ffData>
                  <w:name w:val="CaseACocher6"/>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       SàRL </w:t>
            </w: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r>
          </w:p>
          <w:p w:rsidR="00132789" w:rsidRPr="00096FCF"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096FCF">
              <w:rPr>
                <w:rFonts w:ascii="Arial" w:hAnsi="Arial" w:cs="Arial"/>
                <w:sz w:val="20"/>
                <w:szCs w:val="20"/>
              </w:rPr>
              <w:fldChar w:fldCharType="begin">
                <w:ffData>
                  <w:name w:val="CaseACocher7"/>
                  <w:enabled/>
                  <w:calcOnExit w:val="0"/>
                  <w:checkBox>
                    <w:sizeAuto/>
                    <w:default w:val="0"/>
                  </w:checkBox>
                </w:ffData>
              </w:fldChar>
            </w:r>
            <w:r w:rsidRPr="00096FCF">
              <w:rPr>
                <w:rFonts w:ascii="Arial" w:hAnsi="Arial" w:cs="Arial"/>
                <w:sz w:val="20"/>
                <w:szCs w:val="20"/>
                <w:lang w:val="fr-CH"/>
              </w:rPr>
              <w:instrText xml:space="preserve"> FORMCHECKBOX </w:instrText>
            </w:r>
            <w:r w:rsidR="007D35F4">
              <w:rPr>
                <w:rFonts w:ascii="Arial" w:hAnsi="Arial" w:cs="Arial"/>
                <w:sz w:val="20"/>
                <w:szCs w:val="20"/>
              </w:rPr>
            </w:r>
            <w:r w:rsidR="007D35F4">
              <w:rPr>
                <w:rFonts w:ascii="Arial" w:hAnsi="Arial" w:cs="Arial"/>
                <w:sz w:val="20"/>
                <w:szCs w:val="20"/>
              </w:rPr>
              <w:fldChar w:fldCharType="separate"/>
            </w:r>
            <w:r w:rsidRPr="00096FCF">
              <w:rPr>
                <w:rFonts w:ascii="Arial" w:hAnsi="Arial" w:cs="Arial"/>
                <w:sz w:val="20"/>
                <w:szCs w:val="20"/>
              </w:rPr>
              <w:fldChar w:fldCharType="end"/>
            </w:r>
            <w:r w:rsidRPr="00096FCF">
              <w:rPr>
                <w:rFonts w:ascii="Arial" w:hAnsi="Arial" w:cs="Arial"/>
                <w:sz w:val="20"/>
                <w:szCs w:val="20"/>
                <w:lang w:val="fr-CH"/>
              </w:rPr>
              <w:tab/>
              <w:t xml:space="preserve">autre : </w:t>
            </w:r>
            <w:r w:rsidRPr="00096FCF">
              <w:rPr>
                <w:rFonts w:ascii="Arial" w:hAnsi="Arial" w:cs="Arial"/>
                <w:sz w:val="20"/>
                <w:szCs w:val="20"/>
                <w:lang w:val="fr-CH"/>
              </w:rPr>
              <w:fldChar w:fldCharType="begin">
                <w:ffData>
                  <w:name w:val="Texte24"/>
                  <w:enabled/>
                  <w:calcOnExit w:val="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lang w:val="fr-CH"/>
              </w:rPr>
            </w:r>
            <w:r w:rsidRPr="00096FCF">
              <w:rPr>
                <w:rFonts w:ascii="Arial" w:hAnsi="Arial" w:cs="Arial"/>
                <w:sz w:val="20"/>
                <w:szCs w:val="20"/>
                <w:lang w:val="fr-CH"/>
              </w:rPr>
              <w:fldChar w:fldCharType="separate"/>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t> </w:t>
            </w:r>
            <w:r w:rsidRPr="00096FCF">
              <w:rPr>
                <w:rFonts w:ascii="Arial" w:hAnsi="Arial" w:cs="Arial"/>
                <w:sz w:val="20"/>
                <w:szCs w:val="20"/>
                <w:lang w:val="fr-CH"/>
              </w:rPr>
              <w:fldChar w:fldCharType="end"/>
            </w:r>
          </w:p>
        </w:tc>
      </w:tr>
      <w:tr w:rsidR="00EB1B64" w:rsidRPr="00096FCF">
        <w:tc>
          <w:tcPr>
            <w:tcW w:w="425" w:type="dxa"/>
            <w:tcBorders>
              <w:top w:val="single" w:sz="6" w:space="0" w:color="auto"/>
              <w:bottom w:val="single" w:sz="6" w:space="0" w:color="auto"/>
              <w:right w:val="single" w:sz="6" w:space="0" w:color="auto"/>
            </w:tcBorders>
          </w:tcPr>
          <w:p w:rsidR="00EB1B64" w:rsidRPr="00096FCF" w:rsidRDefault="00EB1B64">
            <w:pPr>
              <w:spacing w:before="120" w:after="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096FCF" w:rsidRDefault="00EB1B64">
            <w:pPr>
              <w:spacing w:before="120" w:after="120"/>
              <w:rPr>
                <w:rFonts w:ascii="Arial" w:hAnsi="Arial" w:cs="Arial"/>
                <w:sz w:val="20"/>
                <w:szCs w:val="20"/>
                <w:lang w:val="fr-CH"/>
              </w:rPr>
            </w:pPr>
            <w:r w:rsidRPr="00096FCF">
              <w:rPr>
                <w:rFonts w:ascii="Arial" w:hAnsi="Arial" w:cs="Arial"/>
                <w:sz w:val="20"/>
                <w:szCs w:val="20"/>
                <w:lang w:val="fr-CH"/>
              </w:rPr>
              <w:t xml:space="preserve">Part du marché en % (si association de bureaux ou d’entreprises) : </w:t>
            </w:r>
            <w:r w:rsidRPr="00096FCF">
              <w:rPr>
                <w:rFonts w:ascii="Arial" w:hAnsi="Arial" w:cs="Arial"/>
                <w:sz w:val="20"/>
                <w:szCs w:val="20"/>
              </w:rPr>
              <w:fldChar w:fldCharType="begin">
                <w:ffData>
                  <w:name w:val="Texte22"/>
                  <w:enabled/>
                  <w:calcOnExit w:val="0"/>
                  <w:textInput>
                    <w:type w:val="number"/>
                    <w:maxLength w:val="3"/>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r w:rsidRPr="00096FCF">
              <w:rPr>
                <w:rFonts w:ascii="Arial" w:hAnsi="Arial" w:cs="Arial"/>
                <w:sz w:val="20"/>
                <w:szCs w:val="20"/>
                <w:lang w:val="fr-CH"/>
              </w:rPr>
              <w:t xml:space="preserve"> %</w:t>
            </w:r>
          </w:p>
        </w:tc>
      </w:tr>
      <w:tr w:rsidR="00EB1B64" w:rsidRPr="00096FCF">
        <w:trPr>
          <w:trHeight w:val="866"/>
        </w:trPr>
        <w:tc>
          <w:tcPr>
            <w:tcW w:w="425" w:type="dxa"/>
            <w:tcBorders>
              <w:top w:val="single" w:sz="6" w:space="0" w:color="auto"/>
              <w:bottom w:val="single" w:sz="12" w:space="0" w:color="auto"/>
              <w:right w:val="single" w:sz="6" w:space="0" w:color="auto"/>
            </w:tcBorders>
          </w:tcPr>
          <w:p w:rsidR="00EB1B64" w:rsidRPr="00096FCF" w:rsidRDefault="00EB1B64">
            <w:pPr>
              <w:spacing w:before="120"/>
              <w:jc w:val="right"/>
              <w:rPr>
                <w:rFonts w:ascii="Arial" w:hAnsi="Arial" w:cs="Arial"/>
                <w:b/>
                <w:bCs/>
                <w:sz w:val="20"/>
                <w:szCs w:val="20"/>
                <w:lang w:val="fr-CH"/>
              </w:rPr>
            </w:pPr>
            <w:r w:rsidRPr="00096FCF">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096FCF" w:rsidRDefault="00EB1B64">
            <w:pPr>
              <w:pStyle w:val="Corpsdetexte3"/>
              <w:spacing w:before="120"/>
              <w:rPr>
                <w:rFonts w:ascii="Arial" w:hAnsi="Arial" w:cs="Arial"/>
                <w:b/>
                <w:bCs/>
                <w:sz w:val="20"/>
              </w:rPr>
            </w:pPr>
            <w:r w:rsidRPr="00096FCF">
              <w:rPr>
                <w:rFonts w:ascii="Arial" w:hAnsi="Arial" w:cs="Arial"/>
                <w:b/>
                <w:bCs/>
                <w:sz w:val="20"/>
              </w:rPr>
              <w:t>Prestations qui seront exécutées en cas d’association de bureaux ou d’entreprises, en pool ou en consortium :</w:t>
            </w:r>
          </w:p>
          <w:p w:rsidR="00EB1B64" w:rsidRPr="00096FCF" w:rsidRDefault="00EB1B64">
            <w:pPr>
              <w:spacing w:after="60"/>
              <w:ind w:left="215" w:hanging="215"/>
              <w:rPr>
                <w:rFonts w:ascii="Arial" w:hAnsi="Arial" w:cs="Arial"/>
                <w:sz w:val="20"/>
                <w:szCs w:val="20"/>
                <w:lang w:val="fr-CH"/>
              </w:rPr>
            </w:pPr>
            <w:r w:rsidRPr="00096FCF">
              <w:rPr>
                <w:rFonts w:ascii="Arial" w:hAnsi="Arial" w:cs="Arial"/>
                <w:sz w:val="20"/>
                <w:szCs w:val="20"/>
                <w:lang w:val="fr-CH"/>
              </w:rPr>
              <w:t>-</w:t>
            </w:r>
            <w:r w:rsidRPr="00096FCF">
              <w:rPr>
                <w:rFonts w:ascii="Arial" w:hAnsi="Arial" w:cs="Arial"/>
                <w:sz w:val="20"/>
                <w:szCs w:val="20"/>
                <w:lang w:val="fr-CH"/>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p w:rsidR="00EB1B64" w:rsidRPr="00096FCF" w:rsidRDefault="00EB1B64">
            <w:pPr>
              <w:spacing w:after="60"/>
              <w:ind w:left="215" w:hanging="215"/>
              <w:rPr>
                <w:rFonts w:ascii="Arial" w:hAnsi="Arial" w:cs="Arial"/>
                <w:sz w:val="20"/>
                <w:szCs w:val="20"/>
                <w:lang w:val="fr-CH"/>
              </w:rPr>
            </w:pPr>
            <w:r w:rsidRPr="00096FCF">
              <w:rPr>
                <w:rFonts w:ascii="Arial" w:hAnsi="Arial" w:cs="Arial"/>
                <w:sz w:val="20"/>
                <w:szCs w:val="20"/>
                <w:lang w:val="fr-CH"/>
              </w:rPr>
              <w:t>-</w:t>
            </w:r>
            <w:r w:rsidRPr="00096FCF">
              <w:rPr>
                <w:rFonts w:ascii="Arial" w:hAnsi="Arial" w:cs="Arial"/>
                <w:sz w:val="20"/>
                <w:szCs w:val="20"/>
                <w:lang w:val="fr-CH"/>
              </w:rPr>
              <w:tab/>
            </w:r>
            <w:r w:rsidRPr="00096FCF">
              <w:rPr>
                <w:rFonts w:ascii="Arial" w:hAnsi="Arial" w:cs="Arial"/>
                <w:sz w:val="20"/>
                <w:szCs w:val="20"/>
              </w:rPr>
              <w:fldChar w:fldCharType="begin">
                <w:ffData>
                  <w:name w:val="Texte23"/>
                  <w:enabled/>
                  <w:calcOnExit w:val="0"/>
                  <w:textInput>
                    <w:maxLength w:val="200"/>
                  </w:textInput>
                </w:ffData>
              </w:fldChar>
            </w:r>
            <w:r w:rsidRPr="00096FCF">
              <w:rPr>
                <w:rFonts w:ascii="Arial" w:hAnsi="Arial" w:cs="Arial"/>
                <w:sz w:val="20"/>
                <w:szCs w:val="20"/>
                <w:lang w:val="fr-CH"/>
              </w:rPr>
              <w:instrText xml:space="preserve"> FORMTEXT </w:instrText>
            </w:r>
            <w:r w:rsidRPr="00096FCF">
              <w:rPr>
                <w:rFonts w:ascii="Arial" w:hAnsi="Arial" w:cs="Arial"/>
                <w:sz w:val="20"/>
                <w:szCs w:val="20"/>
              </w:rPr>
            </w:r>
            <w:r w:rsidRPr="00096FCF">
              <w:rPr>
                <w:rFonts w:ascii="Arial" w:hAnsi="Arial" w:cs="Arial"/>
                <w:sz w:val="20"/>
                <w:szCs w:val="20"/>
              </w:rPr>
              <w:fldChar w:fldCharType="separate"/>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t> </w:t>
            </w:r>
            <w:r w:rsidRPr="00096FCF">
              <w:rPr>
                <w:rFonts w:ascii="Arial" w:hAnsi="Arial" w:cs="Arial"/>
                <w:sz w:val="20"/>
                <w:szCs w:val="20"/>
              </w:rPr>
              <w:fldChar w:fldCharType="end"/>
            </w:r>
          </w:p>
        </w:tc>
      </w:tr>
    </w:tbl>
    <w:p w:rsidR="00EB1B64" w:rsidRPr="00096FCF" w:rsidRDefault="00EB1B64">
      <w:pPr>
        <w:pStyle w:val="En-tte"/>
        <w:tabs>
          <w:tab w:val="clear" w:pos="4536"/>
          <w:tab w:val="clear" w:pos="9072"/>
        </w:tabs>
        <w:spacing w:before="120"/>
        <w:ind w:left="284" w:hanging="284"/>
        <w:rPr>
          <w:rFonts w:ascii="Arial" w:hAnsi="Arial" w:cs="Arial"/>
          <w:sz w:val="20"/>
          <w:szCs w:val="20"/>
          <w:lang w:val="fr-CH"/>
        </w:rPr>
      </w:pPr>
      <w:r w:rsidRPr="00096FCF">
        <w:rPr>
          <w:rFonts w:ascii="Arial" w:hAnsi="Arial" w:cs="Arial"/>
          <w:i/>
          <w:iCs/>
          <w:sz w:val="20"/>
          <w:szCs w:val="20"/>
          <w:lang w:val="fr-CH"/>
        </w:rPr>
        <w:t xml:space="preserve">** </w:t>
      </w:r>
      <w:r w:rsidRPr="00096FCF">
        <w:rPr>
          <w:rFonts w:ascii="Arial" w:hAnsi="Arial" w:cs="Arial"/>
          <w:i/>
          <w:iCs/>
          <w:sz w:val="20"/>
          <w:szCs w:val="20"/>
          <w:lang w:val="fr-CH"/>
        </w:rPr>
        <w:tab/>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rsidR="00EB1B64" w:rsidRPr="00096FCF" w:rsidRDefault="00EB1B64" w:rsidP="003C28FB">
      <w:pPr>
        <w:widowControl w:val="0"/>
        <w:autoSpaceDE w:val="0"/>
        <w:autoSpaceDN w:val="0"/>
        <w:adjustRightInd w:val="0"/>
        <w:ind w:left="360"/>
        <w:rPr>
          <w:rFonts w:ascii="Arial" w:hAnsi="Arial" w:cs="Arial"/>
          <w:b/>
          <w:sz w:val="20"/>
          <w:szCs w:val="20"/>
        </w:rPr>
      </w:pPr>
    </w:p>
    <w:p w:rsidR="00EB1B64" w:rsidRPr="00096FCF" w:rsidRDefault="00EB1B64" w:rsidP="003C28FB">
      <w:pPr>
        <w:widowControl w:val="0"/>
        <w:autoSpaceDE w:val="0"/>
        <w:autoSpaceDN w:val="0"/>
        <w:adjustRightInd w:val="0"/>
        <w:ind w:left="360"/>
        <w:rPr>
          <w:rFonts w:ascii="Arial" w:hAnsi="Arial" w:cs="Arial"/>
          <w:b/>
          <w:sz w:val="20"/>
          <w:szCs w:val="20"/>
        </w:rPr>
      </w:pPr>
      <w:r w:rsidRPr="00096FCF">
        <w:rPr>
          <w:rFonts w:ascii="Arial" w:hAnsi="Arial" w:cs="Arial"/>
          <w:b/>
          <w:sz w:val="20"/>
          <w:szCs w:val="20"/>
        </w:rPr>
        <w:br w:type="page"/>
      </w:r>
    </w:p>
    <w:p w:rsidR="00581FCC" w:rsidRPr="00096FCF" w:rsidRDefault="00084D13" w:rsidP="00581FCC">
      <w:pPr>
        <w:widowControl w:val="0"/>
        <w:tabs>
          <w:tab w:val="left" w:pos="360"/>
        </w:tabs>
        <w:autoSpaceDE w:val="0"/>
        <w:autoSpaceDN w:val="0"/>
        <w:adjustRightInd w:val="0"/>
        <w:ind w:left="360"/>
        <w:rPr>
          <w:rFonts w:ascii="Arial" w:hAnsi="Arial" w:cs="Arial"/>
          <w:b/>
          <w:sz w:val="20"/>
          <w:szCs w:val="20"/>
        </w:rPr>
      </w:pPr>
      <w:r>
        <w:rPr>
          <w:rFonts w:ascii="Arial" w:hAnsi="Arial" w:cs="Arial"/>
          <w:b/>
          <w:noProof/>
          <w:sz w:val="20"/>
          <w:szCs w:val="20"/>
          <w:lang w:val="fr-CH" w:eastAsia="fr-CH"/>
        </w:rPr>
        <w:lastRenderedPageBreak/>
        <mc:AlternateContent>
          <mc:Choice Requires="wpc">
            <w:drawing>
              <wp:anchor distT="0" distB="0" distL="114300" distR="114300" simplePos="0" relativeHeight="251663872" behindDoc="0" locked="0" layoutInCell="1" allowOverlap="1">
                <wp:simplePos x="0" y="0"/>
                <wp:positionH relativeFrom="column">
                  <wp:posOffset>-3810</wp:posOffset>
                </wp:positionH>
                <wp:positionV relativeFrom="paragraph">
                  <wp:posOffset>-24765</wp:posOffset>
                </wp:positionV>
                <wp:extent cx="2457450" cy="1628775"/>
                <wp:effectExtent l="0" t="0" r="0" b="0"/>
                <wp:wrapNone/>
                <wp:docPr id="10" name="Zone de dessin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236D78B6" id="Zone de dessin 10" o:spid="_x0000_s1026" editas="canvas" style="position:absolute;margin-left:-.3pt;margin-top:-1.95pt;width:193.5pt;height:128.25pt;z-index:251663872" coordsize="24574,16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">
                <v:shape id="_x0000_s1027" type="#_x0000_t75" style="position:absolute;width:24574;height:16287;visibility:visible;mso-wrap-style:square">
                  <v:fill o:detectmouseclick="t"/>
                  <v:path o:connecttype="none"/>
                </v:shape>
              </v:group>
            </w:pict>
          </mc:Fallback>
        </mc:AlternateContent>
      </w:r>
      <w:r w:rsidR="0069369A" w:rsidRPr="00096FCF">
        <w:rPr>
          <w:rFonts w:ascii="Arial" w:hAnsi="Arial" w:cs="Arial"/>
          <w:b/>
          <w:sz w:val="20"/>
          <w:szCs w:val="20"/>
        </w:rPr>
        <w:t>3.</w:t>
      </w:r>
      <w:r w:rsidR="0069369A" w:rsidRPr="00096FCF">
        <w:rPr>
          <w:rFonts w:ascii="Arial" w:hAnsi="Arial" w:cs="Arial"/>
          <w:b/>
          <w:sz w:val="20"/>
          <w:szCs w:val="20"/>
        </w:rPr>
        <w:tab/>
        <w:t>DOCUMENTS SPECIFIQUES</w:t>
      </w:r>
    </w:p>
    <w:p w:rsidR="0069369A" w:rsidRPr="00096FCF" w:rsidRDefault="0069369A" w:rsidP="00581FCC">
      <w:pPr>
        <w:widowControl w:val="0"/>
        <w:tabs>
          <w:tab w:val="left" w:pos="360"/>
        </w:tabs>
        <w:autoSpaceDE w:val="0"/>
        <w:autoSpaceDN w:val="0"/>
        <w:adjustRightInd w:val="0"/>
        <w:ind w:left="360"/>
        <w:rPr>
          <w:rFonts w:ascii="Arial" w:hAnsi="Arial" w:cs="Arial"/>
          <w:b/>
          <w:sz w:val="20"/>
          <w:szCs w:val="20"/>
        </w:rPr>
      </w:pPr>
    </w:p>
    <w:p w:rsidR="00960311" w:rsidRPr="00096FCF" w:rsidRDefault="00132789" w:rsidP="00AE2EEA">
      <w:pPr>
        <w:widowControl w:val="0"/>
        <w:numPr>
          <w:ilvl w:val="1"/>
          <w:numId w:val="12"/>
        </w:numPr>
        <w:tabs>
          <w:tab w:val="clear" w:pos="1440"/>
          <w:tab w:val="left" w:pos="360"/>
          <w:tab w:val="num" w:pos="1260"/>
        </w:tabs>
        <w:autoSpaceDE w:val="0"/>
        <w:autoSpaceDN w:val="0"/>
        <w:adjustRightInd w:val="0"/>
        <w:rPr>
          <w:rFonts w:ascii="Arial" w:hAnsi="Arial" w:cs="Arial"/>
          <w:b/>
          <w:sz w:val="20"/>
          <w:szCs w:val="20"/>
        </w:rPr>
      </w:pPr>
      <w:r w:rsidRPr="00096FCF">
        <w:rPr>
          <w:rFonts w:ascii="Arial" w:hAnsi="Arial" w:cs="Arial"/>
          <w:b/>
          <w:sz w:val="20"/>
          <w:szCs w:val="20"/>
        </w:rPr>
        <w:t>COMPREHENSION</w:t>
      </w:r>
      <w:r w:rsidR="00960311" w:rsidRPr="00096FCF">
        <w:rPr>
          <w:rFonts w:ascii="Arial" w:hAnsi="Arial" w:cs="Arial"/>
          <w:b/>
          <w:sz w:val="20"/>
          <w:szCs w:val="20"/>
        </w:rPr>
        <w:t xml:space="preserve"> DE LA PROBLEMATIQUE</w:t>
      </w:r>
    </w:p>
    <w:p w:rsidR="00566658" w:rsidRPr="00096FCF" w:rsidRDefault="00566658" w:rsidP="0069369A">
      <w:pPr>
        <w:widowControl w:val="0"/>
        <w:tabs>
          <w:tab w:val="left" w:pos="360"/>
        </w:tabs>
        <w:autoSpaceDE w:val="0"/>
        <w:autoSpaceDN w:val="0"/>
        <w:adjustRightInd w:val="0"/>
        <w:ind w:left="1260"/>
        <w:rPr>
          <w:rFonts w:ascii="Arial" w:hAnsi="Arial" w:cs="Arial"/>
          <w:b/>
          <w:sz w:val="20"/>
          <w:szCs w:val="20"/>
        </w:rPr>
      </w:pPr>
    </w:p>
    <w:p w:rsidR="007759A7" w:rsidRPr="00BB07A6" w:rsidRDefault="007759A7" w:rsidP="00BB07A6">
      <w:pPr>
        <w:widowControl w:val="0"/>
        <w:tabs>
          <w:tab w:val="left" w:pos="360"/>
        </w:tabs>
        <w:autoSpaceDE w:val="0"/>
        <w:autoSpaceDN w:val="0"/>
        <w:adjustRightInd w:val="0"/>
        <w:jc w:val="both"/>
        <w:rPr>
          <w:rFonts w:ascii="Arial" w:hAnsi="Arial" w:cs="Arial"/>
          <w:b/>
          <w:color w:val="FF0000"/>
          <w:sz w:val="20"/>
          <w:szCs w:val="20"/>
        </w:rPr>
      </w:pPr>
    </w:p>
    <w:p w:rsidR="00132789" w:rsidRPr="00BB07A6" w:rsidRDefault="00B619C2" w:rsidP="00BB07A6">
      <w:pPr>
        <w:widowControl w:val="0"/>
        <w:tabs>
          <w:tab w:val="left" w:pos="360"/>
        </w:tabs>
        <w:autoSpaceDE w:val="0"/>
        <w:autoSpaceDN w:val="0"/>
        <w:adjustRightInd w:val="0"/>
        <w:ind w:left="1260"/>
        <w:jc w:val="both"/>
        <w:rPr>
          <w:rFonts w:ascii="Arial" w:hAnsi="Arial" w:cs="Arial"/>
          <w:b/>
          <w:sz w:val="20"/>
          <w:szCs w:val="20"/>
        </w:rPr>
      </w:pPr>
      <w:r w:rsidRPr="00BB07A6">
        <w:rPr>
          <w:rFonts w:ascii="Arial" w:hAnsi="Arial" w:cs="Arial"/>
          <w:b/>
          <w:sz w:val="20"/>
          <w:szCs w:val="20"/>
        </w:rPr>
        <w:t>Le</w:t>
      </w:r>
      <w:r w:rsidR="00B96100" w:rsidRPr="00BB07A6">
        <w:rPr>
          <w:rFonts w:ascii="Arial" w:hAnsi="Arial" w:cs="Arial"/>
          <w:b/>
          <w:sz w:val="20"/>
          <w:szCs w:val="20"/>
        </w:rPr>
        <w:t xml:space="preserve"> candidat indiquera (sur un format A3</w:t>
      </w:r>
      <w:r w:rsidR="00D3698D">
        <w:rPr>
          <w:rFonts w:ascii="Arial" w:hAnsi="Arial" w:cs="Arial"/>
          <w:b/>
          <w:sz w:val="20"/>
          <w:szCs w:val="20"/>
        </w:rPr>
        <w:t xml:space="preserve"> recto maximum</w:t>
      </w:r>
      <w:r w:rsidR="00B96100" w:rsidRPr="00BB07A6">
        <w:rPr>
          <w:rFonts w:ascii="Arial" w:hAnsi="Arial" w:cs="Arial"/>
          <w:b/>
          <w:sz w:val="20"/>
          <w:szCs w:val="20"/>
        </w:rPr>
        <w:t>)</w:t>
      </w:r>
      <w:r w:rsidR="00132789" w:rsidRPr="00BB07A6">
        <w:rPr>
          <w:rFonts w:ascii="Arial" w:hAnsi="Arial" w:cs="Arial"/>
          <w:b/>
          <w:sz w:val="20"/>
          <w:szCs w:val="20"/>
        </w:rPr>
        <w:t xml:space="preserve"> comment il perçoit  les prestations à exécuter en mettant en évidence, en sa qualité de professionnel, les difficultés principales et sensibles liées à l'exécution du marché et la mani</w:t>
      </w:r>
      <w:r w:rsidR="00D3698D">
        <w:rPr>
          <w:rFonts w:ascii="Arial" w:hAnsi="Arial" w:cs="Arial"/>
          <w:b/>
          <w:sz w:val="20"/>
          <w:szCs w:val="20"/>
        </w:rPr>
        <w:t>ère dont il entend les résoudre, ainsi que l’estimation de la durée des travaux.</w:t>
      </w:r>
    </w:p>
    <w:p w:rsidR="00174549" w:rsidRDefault="00174549" w:rsidP="00132789">
      <w:pPr>
        <w:widowControl w:val="0"/>
        <w:tabs>
          <w:tab w:val="left" w:pos="360"/>
        </w:tabs>
        <w:autoSpaceDE w:val="0"/>
        <w:autoSpaceDN w:val="0"/>
        <w:adjustRightInd w:val="0"/>
        <w:ind w:left="1260"/>
        <w:rPr>
          <w:rFonts w:ascii="Arial" w:hAnsi="Arial" w:cs="Arial"/>
          <w:sz w:val="20"/>
          <w:szCs w:val="20"/>
        </w:rPr>
      </w:pPr>
    </w:p>
    <w:p w:rsidR="00174549" w:rsidRDefault="00174549" w:rsidP="00174549">
      <w:pPr>
        <w:widowControl w:val="0"/>
        <w:tabs>
          <w:tab w:val="left" w:pos="360"/>
        </w:tabs>
        <w:autoSpaceDE w:val="0"/>
        <w:autoSpaceDN w:val="0"/>
        <w:adjustRightInd w:val="0"/>
        <w:rPr>
          <w:rFonts w:ascii="Arial" w:hAnsi="Arial" w:cs="Arial"/>
          <w:sz w:val="20"/>
          <w:szCs w:val="20"/>
        </w:rPr>
      </w:pPr>
    </w:p>
    <w:p w:rsidR="00174549" w:rsidRPr="00096FCF" w:rsidRDefault="00174549" w:rsidP="00132789">
      <w:pPr>
        <w:widowControl w:val="0"/>
        <w:tabs>
          <w:tab w:val="left" w:pos="360"/>
        </w:tabs>
        <w:autoSpaceDE w:val="0"/>
        <w:autoSpaceDN w:val="0"/>
        <w:adjustRightInd w:val="0"/>
        <w:ind w:left="1260"/>
        <w:rPr>
          <w:rFonts w:ascii="Arial" w:hAnsi="Arial" w:cs="Arial"/>
          <w:sz w:val="20"/>
          <w:szCs w:val="20"/>
        </w:rPr>
      </w:pPr>
    </w:p>
    <w:p w:rsidR="00132789" w:rsidRPr="00096FCF" w:rsidRDefault="00B77699" w:rsidP="00132789">
      <w:pPr>
        <w:widowControl w:val="0"/>
        <w:tabs>
          <w:tab w:val="left" w:pos="360"/>
        </w:tabs>
        <w:autoSpaceDE w:val="0"/>
        <w:autoSpaceDN w:val="0"/>
        <w:adjustRightInd w:val="0"/>
        <w:ind w:left="1260"/>
        <w:rPr>
          <w:rFonts w:ascii="Arial" w:hAnsi="Arial" w:cs="Arial"/>
          <w:sz w:val="20"/>
          <w:szCs w:val="20"/>
        </w:rPr>
      </w:pPr>
      <w:r>
        <w:rPr>
          <w:rFonts w:ascii="Arial" w:hAnsi="Arial" w:cs="Arial"/>
          <w:noProof/>
          <w:sz w:val="20"/>
          <w:szCs w:val="20"/>
          <w:lang w:val="fr-CH" w:eastAsia="fr-CH"/>
        </w:rPr>
        <w:drawing>
          <wp:inline distT="0" distB="0" distL="0" distR="0">
            <wp:extent cx="3479470" cy="7589407"/>
            <wp:effectExtent l="0" t="0" r="698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0779" cy="7592262"/>
                    </a:xfrm>
                    <a:prstGeom prst="rect">
                      <a:avLst/>
                    </a:prstGeom>
                    <a:noFill/>
                    <a:ln>
                      <a:noFill/>
                    </a:ln>
                  </pic:spPr>
                </pic:pic>
              </a:graphicData>
            </a:graphic>
          </wp:inline>
        </w:drawing>
      </w:r>
    </w:p>
    <w:p w:rsidR="00960311" w:rsidRPr="00096FCF" w:rsidRDefault="00960311" w:rsidP="00AE2EEA">
      <w:pPr>
        <w:widowControl w:val="0"/>
        <w:numPr>
          <w:ilvl w:val="1"/>
          <w:numId w:val="11"/>
        </w:numPr>
        <w:tabs>
          <w:tab w:val="clear" w:pos="1080"/>
          <w:tab w:val="left" w:pos="360"/>
          <w:tab w:val="num" w:pos="720"/>
        </w:tabs>
        <w:autoSpaceDE w:val="0"/>
        <w:autoSpaceDN w:val="0"/>
        <w:adjustRightInd w:val="0"/>
        <w:ind w:left="900" w:hanging="540"/>
        <w:rPr>
          <w:rFonts w:ascii="Arial" w:hAnsi="Arial" w:cs="Arial"/>
          <w:b/>
          <w:sz w:val="20"/>
          <w:szCs w:val="20"/>
        </w:rPr>
      </w:pPr>
      <w:r w:rsidRPr="00096FCF">
        <w:rPr>
          <w:rFonts w:ascii="Arial" w:hAnsi="Arial" w:cs="Arial"/>
          <w:b/>
          <w:sz w:val="20"/>
          <w:szCs w:val="20"/>
        </w:rPr>
        <w:lastRenderedPageBreak/>
        <w:t>REFERENCES DU CANDIDAT</w:t>
      </w:r>
    </w:p>
    <w:p w:rsidR="00703E83" w:rsidRPr="00096FCF" w:rsidRDefault="00703E83" w:rsidP="00703E83">
      <w:pPr>
        <w:widowControl w:val="0"/>
        <w:tabs>
          <w:tab w:val="left" w:pos="360"/>
        </w:tabs>
        <w:autoSpaceDE w:val="0"/>
        <w:autoSpaceDN w:val="0"/>
        <w:adjustRightInd w:val="0"/>
        <w:rPr>
          <w:rFonts w:ascii="Arial" w:hAnsi="Arial" w:cs="Arial"/>
          <w:b/>
          <w:sz w:val="20"/>
          <w:szCs w:val="20"/>
        </w:rPr>
      </w:pPr>
    </w:p>
    <w:p w:rsidR="003C0D61" w:rsidRDefault="003C0D61" w:rsidP="006C5835">
      <w:pPr>
        <w:widowControl w:val="0"/>
        <w:tabs>
          <w:tab w:val="left" w:pos="900"/>
        </w:tabs>
        <w:autoSpaceDE w:val="0"/>
        <w:autoSpaceDN w:val="0"/>
        <w:adjustRightInd w:val="0"/>
        <w:spacing w:before="120"/>
        <w:ind w:left="900"/>
        <w:jc w:val="both"/>
        <w:rPr>
          <w:rFonts w:ascii="Arial" w:hAnsi="Arial" w:cs="Arial"/>
          <w:color w:val="000000"/>
          <w:sz w:val="20"/>
          <w:szCs w:val="20"/>
        </w:rPr>
      </w:pPr>
      <w:r w:rsidRPr="00096FCF">
        <w:rPr>
          <w:rFonts w:ascii="Arial" w:hAnsi="Arial" w:cs="Arial"/>
          <w:color w:val="000000"/>
          <w:sz w:val="20"/>
          <w:szCs w:val="20"/>
        </w:rPr>
        <w:t>Chaque référence des candidats devra obligatoirement comporter les précisions énumérées ci-après</w:t>
      </w:r>
      <w:r w:rsidR="00132789" w:rsidRPr="00096FCF">
        <w:rPr>
          <w:rFonts w:ascii="Arial" w:hAnsi="Arial" w:cs="Arial"/>
          <w:color w:val="000000"/>
          <w:sz w:val="20"/>
          <w:szCs w:val="20"/>
        </w:rPr>
        <w:t>.</w:t>
      </w:r>
    </w:p>
    <w:p w:rsidR="00D3698D" w:rsidRDefault="00D3698D" w:rsidP="006C5835">
      <w:pPr>
        <w:widowControl w:val="0"/>
        <w:tabs>
          <w:tab w:val="left" w:pos="900"/>
        </w:tabs>
        <w:autoSpaceDE w:val="0"/>
        <w:autoSpaceDN w:val="0"/>
        <w:adjustRightInd w:val="0"/>
        <w:spacing w:before="120"/>
        <w:ind w:left="900"/>
        <w:jc w:val="both"/>
        <w:rPr>
          <w:rFonts w:ascii="Arial" w:hAnsi="Arial" w:cs="Arial"/>
          <w:color w:val="000000"/>
          <w:sz w:val="20"/>
          <w:szCs w:val="20"/>
        </w:rPr>
      </w:pPr>
    </w:p>
    <w:p w:rsidR="00D3698D" w:rsidRPr="00D3698D" w:rsidRDefault="00D3698D" w:rsidP="00D3698D">
      <w:pPr>
        <w:autoSpaceDE w:val="0"/>
        <w:autoSpaceDN w:val="0"/>
        <w:adjustRightInd w:val="0"/>
        <w:ind w:firstLine="993"/>
        <w:rPr>
          <w:rFonts w:ascii="Arial" w:hAnsi="Arial" w:cs="Arial"/>
          <w:b/>
          <w:bCs/>
          <w:sz w:val="20"/>
          <w:szCs w:val="20"/>
          <w:lang w:val="fr-CH" w:eastAsia="fr-CH"/>
        </w:rPr>
      </w:pPr>
      <w:r w:rsidRPr="00D3698D">
        <w:rPr>
          <w:rFonts w:ascii="Arial" w:hAnsi="Arial" w:cs="Arial"/>
          <w:b/>
          <w:bCs/>
          <w:sz w:val="20"/>
          <w:szCs w:val="20"/>
          <w:lang w:val="fr-CH" w:eastAsia="fr-CH"/>
        </w:rPr>
        <w:t>Nom du bureau :</w:t>
      </w:r>
    </w:p>
    <w:p w:rsidR="00D3698D" w:rsidRPr="00D3698D" w:rsidRDefault="00D3698D" w:rsidP="00D3698D">
      <w:pPr>
        <w:autoSpaceDE w:val="0"/>
        <w:autoSpaceDN w:val="0"/>
        <w:adjustRightInd w:val="0"/>
        <w:ind w:firstLine="993"/>
        <w:rPr>
          <w:rFonts w:ascii="Arial" w:hAnsi="Arial" w:cs="Arial"/>
          <w:sz w:val="20"/>
          <w:szCs w:val="20"/>
          <w:lang w:val="fr-CH" w:eastAsia="fr-CH"/>
        </w:rPr>
      </w:pPr>
      <w:r w:rsidRPr="00D3698D">
        <w:rPr>
          <w:rFonts w:ascii="Arial" w:hAnsi="Arial" w:cs="Arial"/>
          <w:sz w:val="20"/>
          <w:szCs w:val="20"/>
          <w:lang w:val="fr-CH" w:eastAsia="fr-CH"/>
        </w:rPr>
        <w:t>Objet, lieu :</w:t>
      </w:r>
    </w:p>
    <w:p w:rsidR="00D3698D" w:rsidRPr="00D3698D" w:rsidRDefault="00D3698D" w:rsidP="00D3698D">
      <w:pPr>
        <w:autoSpaceDE w:val="0"/>
        <w:autoSpaceDN w:val="0"/>
        <w:adjustRightInd w:val="0"/>
        <w:ind w:firstLine="993"/>
        <w:rPr>
          <w:rFonts w:ascii="Arial" w:hAnsi="Arial" w:cs="Arial"/>
          <w:sz w:val="20"/>
          <w:szCs w:val="20"/>
          <w:lang w:val="fr-CH" w:eastAsia="fr-CH"/>
        </w:rPr>
      </w:pPr>
      <w:r w:rsidRPr="00D3698D">
        <w:rPr>
          <w:rFonts w:ascii="Arial" w:hAnsi="Arial" w:cs="Arial"/>
          <w:sz w:val="20"/>
          <w:szCs w:val="20"/>
          <w:lang w:val="fr-CH" w:eastAsia="fr-CH"/>
        </w:rPr>
        <w:t>Maître d’Ouvrage :</w:t>
      </w:r>
      <w:r>
        <w:rPr>
          <w:rFonts w:ascii="Arial" w:hAnsi="Arial" w:cs="Arial"/>
          <w:sz w:val="20"/>
          <w:szCs w:val="20"/>
          <w:lang w:val="fr-CH" w:eastAsia="fr-CH"/>
        </w:rPr>
        <w:t xml:space="preserve"> </w:t>
      </w:r>
      <w:r w:rsidRPr="00D3698D">
        <w:rPr>
          <w:rFonts w:ascii="Arial" w:hAnsi="Arial" w:cs="Arial"/>
          <w:sz w:val="20"/>
          <w:szCs w:val="20"/>
          <w:lang w:val="fr-CH" w:eastAsia="fr-CH"/>
        </w:rPr>
        <w:t>Personne de contact : Mme/M. : Téléphone :</w:t>
      </w:r>
    </w:p>
    <w:p w:rsidR="00D3698D" w:rsidRPr="00D3698D" w:rsidRDefault="00D3698D" w:rsidP="00D3698D">
      <w:pPr>
        <w:autoSpaceDE w:val="0"/>
        <w:autoSpaceDN w:val="0"/>
        <w:adjustRightInd w:val="0"/>
        <w:ind w:firstLine="993"/>
        <w:rPr>
          <w:rFonts w:ascii="Arial" w:hAnsi="Arial" w:cs="Arial"/>
          <w:sz w:val="20"/>
          <w:szCs w:val="20"/>
          <w:lang w:val="fr-CH" w:eastAsia="fr-CH"/>
        </w:rPr>
      </w:pPr>
      <w:r w:rsidRPr="00D3698D">
        <w:rPr>
          <w:rFonts w:ascii="Arial" w:hAnsi="Arial" w:cs="Arial"/>
          <w:sz w:val="20"/>
          <w:szCs w:val="20"/>
          <w:lang w:val="fr-CH" w:eastAsia="fr-CH"/>
        </w:rPr>
        <w:t>Année :</w:t>
      </w:r>
    </w:p>
    <w:p w:rsidR="00D3698D" w:rsidRPr="00D3698D" w:rsidRDefault="00D3698D" w:rsidP="00D3698D">
      <w:pPr>
        <w:autoSpaceDE w:val="0"/>
        <w:autoSpaceDN w:val="0"/>
        <w:adjustRightInd w:val="0"/>
        <w:ind w:firstLine="993"/>
        <w:rPr>
          <w:rFonts w:ascii="Arial" w:hAnsi="Arial" w:cs="Arial"/>
          <w:sz w:val="20"/>
          <w:szCs w:val="20"/>
          <w:lang w:val="fr-CH" w:eastAsia="fr-CH"/>
        </w:rPr>
      </w:pPr>
      <w:r w:rsidRPr="00D3698D">
        <w:rPr>
          <w:rFonts w:ascii="Arial" w:hAnsi="Arial" w:cs="Arial"/>
          <w:sz w:val="20"/>
          <w:szCs w:val="20"/>
          <w:lang w:val="fr-CH" w:eastAsia="fr-CH"/>
        </w:rPr>
        <w:t>Prestations SIA effectuées :</w:t>
      </w:r>
    </w:p>
    <w:p w:rsidR="00D3698D" w:rsidRPr="00D3698D" w:rsidRDefault="00D3698D" w:rsidP="00D3698D">
      <w:pPr>
        <w:autoSpaceDE w:val="0"/>
        <w:autoSpaceDN w:val="0"/>
        <w:adjustRightInd w:val="0"/>
        <w:ind w:firstLine="993"/>
        <w:rPr>
          <w:rFonts w:ascii="Arial" w:hAnsi="Arial" w:cs="Arial"/>
          <w:sz w:val="20"/>
          <w:szCs w:val="20"/>
          <w:lang w:val="fr-CH" w:eastAsia="fr-CH"/>
        </w:rPr>
      </w:pPr>
      <w:r w:rsidRPr="00D3698D">
        <w:rPr>
          <w:rFonts w:ascii="Arial" w:hAnsi="Arial" w:cs="Arial"/>
          <w:sz w:val="20"/>
          <w:szCs w:val="20"/>
          <w:lang w:val="fr-CH" w:eastAsia="fr-CH"/>
        </w:rPr>
        <w:t>Responsable :</w:t>
      </w:r>
    </w:p>
    <w:p w:rsidR="00D3698D" w:rsidRPr="00D3698D" w:rsidRDefault="00D3698D" w:rsidP="00D3698D">
      <w:pPr>
        <w:autoSpaceDE w:val="0"/>
        <w:autoSpaceDN w:val="0"/>
        <w:adjustRightInd w:val="0"/>
        <w:ind w:firstLine="993"/>
        <w:rPr>
          <w:rFonts w:ascii="Arial" w:hAnsi="Arial" w:cs="Arial"/>
          <w:sz w:val="20"/>
          <w:szCs w:val="20"/>
          <w:lang w:val="fr-CH" w:eastAsia="fr-CH"/>
        </w:rPr>
      </w:pPr>
      <w:r w:rsidRPr="00D3698D">
        <w:rPr>
          <w:rFonts w:ascii="Arial" w:hAnsi="Arial" w:cs="Arial"/>
          <w:sz w:val="20"/>
          <w:szCs w:val="20"/>
          <w:lang w:val="fr-CH" w:eastAsia="fr-CH"/>
        </w:rPr>
        <w:t>Partenaires :</w:t>
      </w:r>
    </w:p>
    <w:p w:rsidR="00D3698D" w:rsidRPr="00D3698D" w:rsidRDefault="00D3698D" w:rsidP="00D3698D">
      <w:pPr>
        <w:autoSpaceDE w:val="0"/>
        <w:autoSpaceDN w:val="0"/>
        <w:adjustRightInd w:val="0"/>
        <w:ind w:firstLine="993"/>
        <w:rPr>
          <w:rFonts w:ascii="Arial" w:hAnsi="Arial" w:cs="Arial"/>
          <w:sz w:val="20"/>
          <w:szCs w:val="20"/>
          <w:lang w:val="fr-CH" w:eastAsia="fr-CH"/>
        </w:rPr>
      </w:pPr>
      <w:r w:rsidRPr="00D3698D">
        <w:rPr>
          <w:rFonts w:ascii="Arial" w:hAnsi="Arial" w:cs="Arial"/>
          <w:sz w:val="20"/>
          <w:szCs w:val="20"/>
          <w:lang w:val="fr-CH" w:eastAsia="fr-CH"/>
        </w:rPr>
        <w:t>Coût total de l'opération :</w:t>
      </w:r>
    </w:p>
    <w:p w:rsidR="00D3698D" w:rsidRPr="00096FCF" w:rsidRDefault="00D3698D" w:rsidP="006C5835">
      <w:pPr>
        <w:widowControl w:val="0"/>
        <w:tabs>
          <w:tab w:val="left" w:pos="900"/>
        </w:tabs>
        <w:autoSpaceDE w:val="0"/>
        <w:autoSpaceDN w:val="0"/>
        <w:adjustRightInd w:val="0"/>
        <w:spacing w:before="120"/>
        <w:ind w:left="900"/>
        <w:jc w:val="both"/>
        <w:rPr>
          <w:rFonts w:ascii="Arial" w:hAnsi="Arial" w:cs="Arial"/>
          <w:color w:val="000000"/>
          <w:sz w:val="20"/>
          <w:szCs w:val="20"/>
        </w:rPr>
      </w:pPr>
    </w:p>
    <w:p w:rsidR="003C0D61" w:rsidRPr="00096FCF" w:rsidRDefault="006C5835" w:rsidP="006C5835">
      <w:pPr>
        <w:widowControl w:val="0"/>
        <w:tabs>
          <w:tab w:val="left" w:pos="900"/>
        </w:tabs>
        <w:autoSpaceDE w:val="0"/>
        <w:autoSpaceDN w:val="0"/>
        <w:adjustRightInd w:val="0"/>
        <w:ind w:left="900"/>
        <w:jc w:val="both"/>
        <w:rPr>
          <w:rFonts w:ascii="Arial" w:hAnsi="Arial" w:cs="Arial"/>
          <w:color w:val="000000"/>
          <w:sz w:val="20"/>
          <w:szCs w:val="20"/>
        </w:rPr>
      </w:pPr>
      <w:r w:rsidRPr="00096FCF">
        <w:rPr>
          <w:rFonts w:ascii="Arial" w:hAnsi="Arial" w:cs="Arial"/>
          <w:color w:val="000000"/>
          <w:sz w:val="20"/>
          <w:szCs w:val="20"/>
        </w:rPr>
        <w:t xml:space="preserve">Le candidat </w:t>
      </w:r>
      <w:r w:rsidR="00D3698D">
        <w:rPr>
          <w:rFonts w:ascii="Arial" w:hAnsi="Arial" w:cs="Arial"/>
          <w:color w:val="000000"/>
          <w:sz w:val="20"/>
          <w:szCs w:val="20"/>
        </w:rPr>
        <w:t xml:space="preserve">présentera 3 références au maximum et </w:t>
      </w:r>
      <w:r w:rsidRPr="00096FCF">
        <w:rPr>
          <w:rFonts w:ascii="Arial" w:hAnsi="Arial" w:cs="Arial"/>
          <w:color w:val="000000"/>
          <w:sz w:val="20"/>
          <w:szCs w:val="20"/>
        </w:rPr>
        <w:t>bénéficie</w:t>
      </w:r>
      <w:r w:rsidR="00D3698D">
        <w:rPr>
          <w:rFonts w:ascii="Arial" w:hAnsi="Arial" w:cs="Arial"/>
          <w:color w:val="000000"/>
          <w:sz w:val="20"/>
          <w:szCs w:val="20"/>
        </w:rPr>
        <w:t>, pour ce faire, de trois</w:t>
      </w:r>
      <w:r w:rsidR="003C0D61" w:rsidRPr="00096FCF">
        <w:rPr>
          <w:rFonts w:ascii="Arial" w:hAnsi="Arial" w:cs="Arial"/>
          <w:color w:val="000000"/>
          <w:sz w:val="20"/>
          <w:szCs w:val="20"/>
        </w:rPr>
        <w:t xml:space="preserve"> pages A4</w:t>
      </w:r>
      <w:r w:rsidR="00D3698D">
        <w:rPr>
          <w:rFonts w:ascii="Arial" w:hAnsi="Arial" w:cs="Arial"/>
          <w:color w:val="000000"/>
          <w:sz w:val="20"/>
          <w:szCs w:val="20"/>
        </w:rPr>
        <w:t xml:space="preserve"> (recto et verso)</w:t>
      </w:r>
      <w:r w:rsidR="003C0D61" w:rsidRPr="00096FCF">
        <w:rPr>
          <w:rFonts w:ascii="Arial" w:hAnsi="Arial" w:cs="Arial"/>
          <w:color w:val="000000"/>
          <w:sz w:val="20"/>
          <w:szCs w:val="20"/>
        </w:rPr>
        <w:t xml:space="preserve"> pour les présenter sous la forme qui leur conviendra (image, texte, dessins, etc.). Ces pages supplémentaires seront jointes au présent dossier. Tout document supplémentaire sera écarté de l’évaluation. </w:t>
      </w:r>
    </w:p>
    <w:p w:rsidR="003C28FB" w:rsidRPr="00096FCF" w:rsidRDefault="003C28FB" w:rsidP="006C5835">
      <w:pPr>
        <w:widowControl w:val="0"/>
        <w:tabs>
          <w:tab w:val="left" w:pos="900"/>
        </w:tabs>
        <w:autoSpaceDE w:val="0"/>
        <w:autoSpaceDN w:val="0"/>
        <w:adjustRightInd w:val="0"/>
        <w:ind w:left="900"/>
        <w:jc w:val="both"/>
        <w:rPr>
          <w:rFonts w:ascii="Arial" w:hAnsi="Arial" w:cs="Arial"/>
          <w:color w:val="000000"/>
          <w:sz w:val="20"/>
          <w:szCs w:val="20"/>
        </w:rPr>
      </w:pPr>
    </w:p>
    <w:p w:rsidR="003C28FB" w:rsidRPr="00096FCF" w:rsidRDefault="003C28FB" w:rsidP="006C5835">
      <w:pPr>
        <w:widowControl w:val="0"/>
        <w:tabs>
          <w:tab w:val="left" w:pos="900"/>
        </w:tabs>
        <w:autoSpaceDE w:val="0"/>
        <w:autoSpaceDN w:val="0"/>
        <w:adjustRightInd w:val="0"/>
        <w:ind w:left="900"/>
        <w:jc w:val="both"/>
        <w:rPr>
          <w:rFonts w:ascii="Arial" w:hAnsi="Arial" w:cs="Arial"/>
          <w:color w:val="000000"/>
          <w:sz w:val="20"/>
          <w:szCs w:val="20"/>
        </w:rPr>
      </w:pPr>
      <w:r w:rsidRPr="00096FCF">
        <w:rPr>
          <w:rFonts w:ascii="Arial" w:hAnsi="Arial" w:cs="Arial"/>
          <w:color w:val="000000"/>
          <w:sz w:val="20"/>
          <w:szCs w:val="20"/>
        </w:rPr>
        <w:t>Les références devront répondre aux caractéristiques suivantes :</w:t>
      </w:r>
    </w:p>
    <w:p w:rsidR="003C28FB" w:rsidRPr="00096FCF" w:rsidRDefault="003C28FB" w:rsidP="006C5835">
      <w:pPr>
        <w:widowControl w:val="0"/>
        <w:tabs>
          <w:tab w:val="left" w:pos="900"/>
        </w:tabs>
        <w:autoSpaceDE w:val="0"/>
        <w:autoSpaceDN w:val="0"/>
        <w:adjustRightInd w:val="0"/>
        <w:ind w:left="900"/>
        <w:jc w:val="both"/>
        <w:rPr>
          <w:rFonts w:ascii="Arial" w:hAnsi="Arial" w:cs="Arial"/>
          <w:color w:val="000000"/>
          <w:sz w:val="20"/>
          <w:szCs w:val="20"/>
        </w:rPr>
      </w:pPr>
    </w:p>
    <w:p w:rsidR="003C28FB" w:rsidRPr="0084322B" w:rsidRDefault="003C28FB" w:rsidP="006C5835">
      <w:pPr>
        <w:widowControl w:val="0"/>
        <w:tabs>
          <w:tab w:val="left" w:pos="900"/>
        </w:tabs>
        <w:autoSpaceDE w:val="0"/>
        <w:autoSpaceDN w:val="0"/>
        <w:adjustRightInd w:val="0"/>
        <w:ind w:left="900"/>
        <w:jc w:val="both"/>
        <w:rPr>
          <w:rFonts w:ascii="Arial" w:hAnsi="Arial" w:cs="Arial"/>
          <w:color w:val="000000"/>
          <w:sz w:val="20"/>
          <w:szCs w:val="20"/>
        </w:rPr>
      </w:pPr>
    </w:p>
    <w:p w:rsidR="0084322B" w:rsidRPr="0084322B" w:rsidRDefault="0084322B" w:rsidP="0084322B">
      <w:pPr>
        <w:numPr>
          <w:ilvl w:val="0"/>
          <w:numId w:val="14"/>
        </w:numPr>
        <w:overflowPunct w:val="0"/>
        <w:autoSpaceDE w:val="0"/>
        <w:autoSpaceDN w:val="0"/>
        <w:adjustRightInd w:val="0"/>
        <w:jc w:val="both"/>
        <w:textAlignment w:val="baseline"/>
        <w:rPr>
          <w:rFonts w:ascii="Arial" w:hAnsi="Arial" w:cs="Arial"/>
          <w:sz w:val="20"/>
          <w:szCs w:val="20"/>
          <w:lang w:val="fr-CH"/>
        </w:rPr>
      </w:pPr>
      <w:r>
        <w:rPr>
          <w:rFonts w:ascii="Arial" w:hAnsi="Arial" w:cs="Arial"/>
          <w:sz w:val="20"/>
          <w:szCs w:val="20"/>
          <w:lang w:val="fr-CH"/>
        </w:rPr>
        <w:t>En</w:t>
      </w:r>
      <w:r w:rsidRPr="0084322B">
        <w:rPr>
          <w:rFonts w:ascii="Arial" w:hAnsi="Arial" w:cs="Arial"/>
          <w:sz w:val="20"/>
          <w:szCs w:val="20"/>
          <w:lang w:val="fr-CH"/>
        </w:rPr>
        <w:t xml:space="preserve"> rapport avec le type de marché à exécuter, en termes de complexité et d’importance ;</w:t>
      </w:r>
    </w:p>
    <w:p w:rsidR="0084322B" w:rsidRPr="0084322B" w:rsidRDefault="0084322B" w:rsidP="0084322B">
      <w:pPr>
        <w:numPr>
          <w:ilvl w:val="0"/>
          <w:numId w:val="14"/>
        </w:numPr>
        <w:overflowPunct w:val="0"/>
        <w:autoSpaceDE w:val="0"/>
        <w:autoSpaceDN w:val="0"/>
        <w:adjustRightInd w:val="0"/>
        <w:jc w:val="both"/>
        <w:textAlignment w:val="baseline"/>
        <w:rPr>
          <w:rFonts w:ascii="Arial" w:hAnsi="Arial" w:cs="Arial"/>
          <w:sz w:val="20"/>
          <w:szCs w:val="20"/>
          <w:lang w:val="fr-CH"/>
        </w:rPr>
      </w:pPr>
      <w:r>
        <w:rPr>
          <w:rFonts w:ascii="Arial" w:hAnsi="Arial" w:cs="Arial"/>
          <w:sz w:val="20"/>
          <w:szCs w:val="20"/>
          <w:lang w:val="fr-CH"/>
        </w:rPr>
        <w:t>Q</w:t>
      </w:r>
      <w:r w:rsidRPr="0084322B">
        <w:rPr>
          <w:rFonts w:ascii="Arial" w:hAnsi="Arial" w:cs="Arial"/>
          <w:sz w:val="20"/>
          <w:szCs w:val="20"/>
          <w:lang w:val="fr-CH"/>
        </w:rPr>
        <w:t>ui sont achevées depuis moins de 10 ans ou en cours d’exécution mais proche d’être achevées ;</w:t>
      </w:r>
    </w:p>
    <w:p w:rsidR="0084322B" w:rsidRDefault="0084322B" w:rsidP="0084322B">
      <w:pPr>
        <w:numPr>
          <w:ilvl w:val="0"/>
          <w:numId w:val="14"/>
        </w:numPr>
        <w:overflowPunct w:val="0"/>
        <w:autoSpaceDE w:val="0"/>
        <w:autoSpaceDN w:val="0"/>
        <w:adjustRightInd w:val="0"/>
        <w:jc w:val="both"/>
        <w:textAlignment w:val="baseline"/>
        <w:rPr>
          <w:rFonts w:ascii="Arial" w:hAnsi="Arial" w:cs="Arial"/>
          <w:sz w:val="20"/>
          <w:szCs w:val="20"/>
          <w:lang w:val="fr-CH"/>
        </w:rPr>
      </w:pPr>
      <w:r>
        <w:rPr>
          <w:rFonts w:ascii="Arial" w:hAnsi="Arial" w:cs="Arial"/>
          <w:sz w:val="20"/>
          <w:szCs w:val="20"/>
          <w:lang w:val="fr-CH"/>
        </w:rPr>
        <w:t>Q</w:t>
      </w:r>
      <w:r w:rsidRPr="0084322B">
        <w:rPr>
          <w:rFonts w:ascii="Arial" w:hAnsi="Arial" w:cs="Arial"/>
          <w:sz w:val="20"/>
          <w:szCs w:val="20"/>
          <w:lang w:val="fr-CH"/>
        </w:rPr>
        <w:t>ui reflètent le même type d’organisation exigée pour le marché à exécuter.</w:t>
      </w:r>
    </w:p>
    <w:p w:rsidR="006328E6" w:rsidRDefault="006328E6" w:rsidP="006328E6">
      <w:pPr>
        <w:overflowPunct w:val="0"/>
        <w:autoSpaceDE w:val="0"/>
        <w:autoSpaceDN w:val="0"/>
        <w:adjustRightInd w:val="0"/>
        <w:jc w:val="both"/>
        <w:textAlignment w:val="baseline"/>
        <w:rPr>
          <w:rFonts w:ascii="Arial" w:hAnsi="Arial" w:cs="Arial"/>
          <w:sz w:val="20"/>
          <w:szCs w:val="20"/>
          <w:lang w:val="fr-CH"/>
        </w:rPr>
      </w:pPr>
    </w:p>
    <w:p w:rsidR="006328E6" w:rsidRDefault="006328E6">
      <w:pPr>
        <w:rPr>
          <w:rFonts w:ascii="Arial" w:hAnsi="Arial" w:cs="Arial"/>
          <w:sz w:val="20"/>
          <w:szCs w:val="20"/>
          <w:lang w:val="fr-CH"/>
        </w:rPr>
      </w:pPr>
      <w:r>
        <w:rPr>
          <w:rFonts w:ascii="Arial" w:hAnsi="Arial" w:cs="Arial"/>
          <w:sz w:val="20"/>
          <w:szCs w:val="20"/>
          <w:lang w:val="fr-CH"/>
        </w:rPr>
        <w:br w:type="page"/>
      </w:r>
    </w:p>
    <w:p w:rsidR="006328E6" w:rsidRPr="0084322B" w:rsidRDefault="006328E6" w:rsidP="006328E6">
      <w:pPr>
        <w:overflowPunct w:val="0"/>
        <w:autoSpaceDE w:val="0"/>
        <w:autoSpaceDN w:val="0"/>
        <w:adjustRightInd w:val="0"/>
        <w:jc w:val="both"/>
        <w:textAlignment w:val="baseline"/>
        <w:rPr>
          <w:rFonts w:ascii="Arial" w:hAnsi="Arial" w:cs="Arial"/>
          <w:sz w:val="20"/>
          <w:szCs w:val="20"/>
          <w:lang w:val="fr-CH"/>
        </w:rPr>
      </w:pPr>
    </w:p>
    <w:p w:rsidR="003C0D61" w:rsidRPr="00096FCF" w:rsidRDefault="006C5835" w:rsidP="003C0D61">
      <w:pPr>
        <w:widowControl w:val="0"/>
        <w:tabs>
          <w:tab w:val="left" w:pos="1800"/>
        </w:tabs>
        <w:autoSpaceDE w:val="0"/>
        <w:autoSpaceDN w:val="0"/>
        <w:adjustRightInd w:val="0"/>
        <w:ind w:left="1134"/>
        <w:jc w:val="both"/>
        <w:rPr>
          <w:rFonts w:ascii="Arial" w:hAnsi="Arial" w:cs="Arial"/>
          <w:b/>
          <w:sz w:val="20"/>
          <w:szCs w:val="20"/>
        </w:rPr>
      </w:pPr>
      <w:r w:rsidRPr="00096FCF">
        <w:rPr>
          <w:rFonts w:ascii="Arial" w:hAnsi="Arial" w:cs="Arial"/>
          <w:b/>
          <w:sz w:val="20"/>
          <w:szCs w:val="20"/>
        </w:rPr>
        <w:t>3.2.</w:t>
      </w:r>
      <w:r w:rsidR="003C0D61" w:rsidRPr="00096FCF">
        <w:rPr>
          <w:rFonts w:ascii="Arial" w:hAnsi="Arial" w:cs="Arial"/>
          <w:b/>
          <w:sz w:val="20"/>
          <w:szCs w:val="20"/>
        </w:rPr>
        <w:tab/>
      </w:r>
      <w:r w:rsidR="003C28FB" w:rsidRPr="00096FCF">
        <w:rPr>
          <w:rFonts w:ascii="Arial" w:hAnsi="Arial" w:cs="Arial"/>
          <w:b/>
          <w:sz w:val="20"/>
          <w:szCs w:val="20"/>
        </w:rPr>
        <w:t>Nom du bureau</w:t>
      </w:r>
      <w:r w:rsidR="0057681D" w:rsidRPr="00096FCF">
        <w:rPr>
          <w:rFonts w:ascii="Arial" w:hAnsi="Arial" w:cs="Arial"/>
          <w:b/>
          <w:sz w:val="20"/>
          <w:szCs w:val="20"/>
        </w:rPr>
        <w:t xml:space="preserve"> qui cite les références ci-dessous</w:t>
      </w:r>
      <w:r w:rsidR="003C28FB" w:rsidRPr="00096FCF">
        <w:rPr>
          <w:rFonts w:ascii="Arial" w:hAnsi="Arial" w:cs="Arial"/>
          <w:b/>
          <w:sz w:val="20"/>
          <w:szCs w:val="20"/>
        </w:rPr>
        <w:t xml:space="preserve"> :                                  </w:t>
      </w:r>
    </w:p>
    <w:p w:rsidR="003C0D61" w:rsidRPr="00096FCF" w:rsidRDefault="003C0D61" w:rsidP="003C0D61">
      <w:pPr>
        <w:widowControl w:val="0"/>
        <w:autoSpaceDE w:val="0"/>
        <w:autoSpaceDN w:val="0"/>
        <w:adjustRightInd w:val="0"/>
        <w:spacing w:before="240"/>
        <w:ind w:left="1843"/>
        <w:rPr>
          <w:rFonts w:ascii="Arial" w:hAnsi="Arial" w:cs="Arial"/>
          <w:b/>
          <w:color w:val="000000"/>
          <w:sz w:val="20"/>
          <w:szCs w:val="20"/>
        </w:rPr>
      </w:pPr>
      <w:r w:rsidRPr="00096FCF">
        <w:rPr>
          <w:rFonts w:ascii="Arial" w:hAnsi="Arial" w:cs="Arial"/>
          <w:b/>
          <w:color w:val="000000"/>
          <w:sz w:val="20"/>
          <w:szCs w:val="20"/>
        </w:rPr>
        <w:t>1.</w:t>
      </w:r>
    </w:p>
    <w:tbl>
      <w:tblPr>
        <w:tblW w:w="0" w:type="auto"/>
        <w:tblInd w:w="1809" w:type="dxa"/>
        <w:tblLook w:val="00A0" w:firstRow="1" w:lastRow="0" w:firstColumn="1" w:lastColumn="0" w:noHBand="0" w:noVBand="0"/>
      </w:tblPr>
      <w:tblGrid>
        <w:gridCol w:w="1968"/>
        <w:gridCol w:w="272"/>
        <w:gridCol w:w="2683"/>
        <w:gridCol w:w="2555"/>
      </w:tblGrid>
      <w:tr w:rsidR="003C0D61" w:rsidRPr="00096FCF" w:rsidTr="007A41B1">
        <w:tc>
          <w:tcPr>
            <w:tcW w:w="2019"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Objet, lieu</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2019"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Maître d’Ouvrage</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2019"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Personne de contact</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2745"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Mme/M. …………..………….</w:t>
            </w:r>
          </w:p>
        </w:tc>
        <w:tc>
          <w:tcPr>
            <w:tcW w:w="2624" w:type="dxa"/>
            <w:shd w:val="clear" w:color="auto" w:fill="auto"/>
          </w:tcPr>
          <w:p w:rsidR="003C0D61" w:rsidRPr="00096FCF" w:rsidRDefault="003C0D61" w:rsidP="007A41B1">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Téléphone :</w:t>
            </w:r>
            <w:r w:rsidRPr="00096FCF">
              <w:rPr>
                <w:rFonts w:ascii="Arial" w:hAnsi="Arial" w:cs="Arial"/>
                <w:color w:val="000000"/>
                <w:sz w:val="20"/>
                <w:szCs w:val="20"/>
              </w:rPr>
              <w:tab/>
              <w:t>………………….</w:t>
            </w:r>
          </w:p>
        </w:tc>
      </w:tr>
      <w:tr w:rsidR="003C0D61" w:rsidRPr="00096FCF" w:rsidTr="007A41B1">
        <w:tc>
          <w:tcPr>
            <w:tcW w:w="2019"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Année</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2019"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Prestations effectuées</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096FCF" w:rsidTr="007A41B1">
        <w:tc>
          <w:tcPr>
            <w:tcW w:w="2019" w:type="dxa"/>
            <w:shd w:val="clear" w:color="auto" w:fill="auto"/>
          </w:tcPr>
          <w:p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Responsable</w:t>
            </w:r>
          </w:p>
        </w:tc>
        <w:tc>
          <w:tcPr>
            <w:tcW w:w="267" w:type="dxa"/>
            <w:shd w:val="clear" w:color="auto" w:fill="auto"/>
          </w:tcPr>
          <w:p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2019"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Partenaires</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2019"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Coût total de l'opération</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3C0D61" w:rsidRPr="00096FCF" w:rsidRDefault="003C0D61" w:rsidP="003C0D61">
      <w:pPr>
        <w:widowControl w:val="0"/>
        <w:autoSpaceDE w:val="0"/>
        <w:autoSpaceDN w:val="0"/>
        <w:adjustRightInd w:val="0"/>
        <w:spacing w:before="240"/>
        <w:ind w:left="1843"/>
        <w:rPr>
          <w:rFonts w:ascii="Arial" w:hAnsi="Arial" w:cs="Arial"/>
          <w:b/>
          <w:color w:val="000000"/>
          <w:sz w:val="20"/>
          <w:szCs w:val="20"/>
        </w:rPr>
      </w:pPr>
      <w:r w:rsidRPr="00096FCF">
        <w:rPr>
          <w:rFonts w:ascii="Arial" w:hAnsi="Arial" w:cs="Arial"/>
          <w:b/>
          <w:color w:val="000000"/>
          <w:sz w:val="20"/>
          <w:szCs w:val="20"/>
        </w:rPr>
        <w:t>2.</w:t>
      </w:r>
    </w:p>
    <w:tbl>
      <w:tblPr>
        <w:tblW w:w="0" w:type="auto"/>
        <w:tblInd w:w="1809" w:type="dxa"/>
        <w:tblLook w:val="00A0" w:firstRow="1" w:lastRow="0" w:firstColumn="1" w:lastColumn="0" w:noHBand="0" w:noVBand="0"/>
      </w:tblPr>
      <w:tblGrid>
        <w:gridCol w:w="1963"/>
        <w:gridCol w:w="272"/>
        <w:gridCol w:w="2672"/>
        <w:gridCol w:w="2571"/>
      </w:tblGrid>
      <w:tr w:rsidR="003C0D61" w:rsidRPr="00096FCF" w:rsidTr="007A41B1">
        <w:tc>
          <w:tcPr>
            <w:tcW w:w="1964"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Objet, lieu</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1964"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Maître d’Ouvrage</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1964"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Personne de contact</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2674"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Mme/M. …………………….</w:t>
            </w:r>
          </w:p>
        </w:tc>
        <w:tc>
          <w:tcPr>
            <w:tcW w:w="2573" w:type="dxa"/>
            <w:shd w:val="clear" w:color="auto" w:fill="auto"/>
          </w:tcPr>
          <w:p w:rsidR="003C0D61" w:rsidRPr="00096FCF" w:rsidRDefault="003C0D61" w:rsidP="007A41B1">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Téléphone :</w:t>
            </w:r>
            <w:r w:rsidRPr="00096FCF">
              <w:rPr>
                <w:rFonts w:ascii="Arial" w:hAnsi="Arial" w:cs="Arial"/>
                <w:color w:val="000000"/>
                <w:sz w:val="20"/>
                <w:szCs w:val="20"/>
              </w:rPr>
              <w:tab/>
              <w:t>………………….</w:t>
            </w:r>
          </w:p>
        </w:tc>
      </w:tr>
      <w:tr w:rsidR="003C0D61" w:rsidRPr="00096FCF" w:rsidTr="007A41B1">
        <w:tc>
          <w:tcPr>
            <w:tcW w:w="1964"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Année</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1964"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Prestations effectuées</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096FCF" w:rsidTr="007A41B1">
        <w:tc>
          <w:tcPr>
            <w:tcW w:w="1964" w:type="dxa"/>
            <w:shd w:val="clear" w:color="auto" w:fill="auto"/>
          </w:tcPr>
          <w:p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Responsable</w:t>
            </w:r>
          </w:p>
        </w:tc>
        <w:tc>
          <w:tcPr>
            <w:tcW w:w="267" w:type="dxa"/>
            <w:shd w:val="clear" w:color="auto" w:fill="auto"/>
          </w:tcPr>
          <w:p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1964"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Partenaires</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1964"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Coût total de l'opération</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3C0D61" w:rsidRPr="00096FCF" w:rsidRDefault="003C0D61" w:rsidP="003C0D61">
      <w:pPr>
        <w:widowControl w:val="0"/>
        <w:autoSpaceDE w:val="0"/>
        <w:autoSpaceDN w:val="0"/>
        <w:adjustRightInd w:val="0"/>
        <w:spacing w:before="240"/>
        <w:ind w:left="1843"/>
        <w:rPr>
          <w:rFonts w:ascii="Arial" w:hAnsi="Arial" w:cs="Arial"/>
          <w:b/>
          <w:color w:val="000000"/>
          <w:sz w:val="20"/>
          <w:szCs w:val="20"/>
        </w:rPr>
      </w:pPr>
      <w:r w:rsidRPr="00096FCF">
        <w:rPr>
          <w:rFonts w:ascii="Arial" w:hAnsi="Arial" w:cs="Arial"/>
          <w:b/>
          <w:color w:val="000000"/>
          <w:sz w:val="20"/>
          <w:szCs w:val="20"/>
        </w:rPr>
        <w:t>3.</w:t>
      </w:r>
    </w:p>
    <w:tbl>
      <w:tblPr>
        <w:tblW w:w="0" w:type="auto"/>
        <w:tblInd w:w="1809" w:type="dxa"/>
        <w:tblLook w:val="00A0" w:firstRow="1" w:lastRow="0" w:firstColumn="1" w:lastColumn="0" w:noHBand="0" w:noVBand="0"/>
      </w:tblPr>
      <w:tblGrid>
        <w:gridCol w:w="1962"/>
        <w:gridCol w:w="272"/>
        <w:gridCol w:w="2673"/>
        <w:gridCol w:w="2571"/>
      </w:tblGrid>
      <w:tr w:rsidR="003C0D61" w:rsidRPr="00096FCF" w:rsidTr="007A41B1">
        <w:tc>
          <w:tcPr>
            <w:tcW w:w="1961"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Objet, lieu</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1961"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Maître d’Ouvrage</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1961"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Personne de contact</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2676"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Mme/M. …………………….</w:t>
            </w:r>
          </w:p>
        </w:tc>
        <w:tc>
          <w:tcPr>
            <w:tcW w:w="2574" w:type="dxa"/>
            <w:shd w:val="clear" w:color="auto" w:fill="auto"/>
          </w:tcPr>
          <w:p w:rsidR="003C0D61" w:rsidRPr="00096FCF" w:rsidRDefault="003C0D61" w:rsidP="007A41B1">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Téléphone :</w:t>
            </w:r>
            <w:r w:rsidRPr="00096FCF">
              <w:rPr>
                <w:rFonts w:ascii="Arial" w:hAnsi="Arial" w:cs="Arial"/>
                <w:color w:val="000000"/>
                <w:sz w:val="20"/>
                <w:szCs w:val="20"/>
              </w:rPr>
              <w:tab/>
              <w:t>………………….</w:t>
            </w:r>
          </w:p>
        </w:tc>
      </w:tr>
      <w:tr w:rsidR="003C0D61" w:rsidRPr="00096FCF" w:rsidTr="007A41B1">
        <w:tc>
          <w:tcPr>
            <w:tcW w:w="1961"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Année</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1961"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Prestations effectuées</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096FCF" w:rsidTr="007A41B1">
        <w:tc>
          <w:tcPr>
            <w:tcW w:w="1965" w:type="dxa"/>
            <w:shd w:val="clear" w:color="auto" w:fill="auto"/>
          </w:tcPr>
          <w:p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Responsable</w:t>
            </w:r>
          </w:p>
        </w:tc>
        <w:tc>
          <w:tcPr>
            <w:tcW w:w="267" w:type="dxa"/>
            <w:shd w:val="clear" w:color="auto" w:fill="auto"/>
          </w:tcPr>
          <w:p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6" w:type="dxa"/>
            <w:gridSpan w:val="2"/>
            <w:shd w:val="clear" w:color="auto" w:fill="auto"/>
          </w:tcPr>
          <w:p w:rsidR="00132789" w:rsidRPr="00096FCF" w:rsidRDefault="00132789"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1961"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Partenaires</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096FCF" w:rsidTr="007A41B1">
        <w:tc>
          <w:tcPr>
            <w:tcW w:w="1961"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Coût total de l'opération</w:t>
            </w:r>
          </w:p>
        </w:tc>
        <w:tc>
          <w:tcPr>
            <w:tcW w:w="267" w:type="dxa"/>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3C0D61" w:rsidRPr="00096FCF" w:rsidRDefault="003C0D61" w:rsidP="007A41B1">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57681D" w:rsidRPr="00096FCF" w:rsidRDefault="0057681D" w:rsidP="0057681D">
      <w:pPr>
        <w:pStyle w:val="En-tte"/>
        <w:tabs>
          <w:tab w:val="clear" w:pos="4536"/>
          <w:tab w:val="clear" w:pos="9072"/>
        </w:tabs>
        <w:spacing w:before="120"/>
        <w:jc w:val="center"/>
        <w:rPr>
          <w:rFonts w:ascii="Arial" w:hAnsi="Arial" w:cs="Arial"/>
          <w:b/>
          <w:bCs/>
          <w:i/>
          <w:iCs/>
          <w:sz w:val="20"/>
          <w:szCs w:val="20"/>
          <w:lang w:val="fr-CH"/>
        </w:rPr>
      </w:pPr>
    </w:p>
    <w:p w:rsidR="0057681D" w:rsidRPr="00096FCF" w:rsidRDefault="0057681D" w:rsidP="0057681D">
      <w:pPr>
        <w:pStyle w:val="En-tte"/>
        <w:tabs>
          <w:tab w:val="clear" w:pos="4536"/>
          <w:tab w:val="clear" w:pos="9072"/>
        </w:tabs>
        <w:spacing w:before="120"/>
        <w:jc w:val="center"/>
        <w:rPr>
          <w:rFonts w:ascii="Arial" w:hAnsi="Arial" w:cs="Arial"/>
          <w:b/>
          <w:bCs/>
          <w:i/>
          <w:iCs/>
          <w:sz w:val="20"/>
          <w:szCs w:val="20"/>
          <w:lang w:val="fr-CH"/>
        </w:rPr>
      </w:pPr>
    </w:p>
    <w:p w:rsidR="0057681D" w:rsidRPr="00096FCF" w:rsidRDefault="0057681D" w:rsidP="0057681D">
      <w:pPr>
        <w:pStyle w:val="En-tte"/>
        <w:tabs>
          <w:tab w:val="clear" w:pos="4536"/>
          <w:tab w:val="clear" w:pos="9072"/>
        </w:tabs>
        <w:spacing w:before="120"/>
        <w:jc w:val="center"/>
        <w:rPr>
          <w:rFonts w:ascii="Arial" w:hAnsi="Arial" w:cs="Arial"/>
          <w:b/>
          <w:bCs/>
          <w:i/>
          <w:iCs/>
          <w:sz w:val="20"/>
          <w:szCs w:val="20"/>
          <w:lang w:val="fr-CH"/>
        </w:rPr>
      </w:pPr>
      <w:r w:rsidRPr="00096FCF">
        <w:rPr>
          <w:rFonts w:ascii="Arial" w:hAnsi="Arial" w:cs="Arial"/>
          <w:b/>
          <w:bCs/>
          <w:i/>
          <w:iCs/>
          <w:sz w:val="20"/>
          <w:szCs w:val="20"/>
          <w:lang w:val="fr-CH"/>
        </w:rPr>
        <w:t>(page à photocopier s’il y a plusieurs bureaux associés)</w:t>
      </w:r>
    </w:p>
    <w:p w:rsidR="003C0D61" w:rsidRPr="00096FCF" w:rsidRDefault="003C0D61" w:rsidP="003C0D61">
      <w:pPr>
        <w:tabs>
          <w:tab w:val="left" w:pos="1843"/>
        </w:tabs>
        <w:spacing w:before="360"/>
        <w:ind w:left="1134"/>
        <w:rPr>
          <w:rFonts w:ascii="Arial" w:hAnsi="Arial" w:cs="Arial"/>
          <w:b/>
          <w:sz w:val="20"/>
          <w:szCs w:val="20"/>
        </w:rPr>
      </w:pPr>
    </w:p>
    <w:p w:rsidR="00703E83" w:rsidRPr="00096FCF" w:rsidRDefault="003C0D61" w:rsidP="00703E83">
      <w:pPr>
        <w:widowControl w:val="0"/>
        <w:tabs>
          <w:tab w:val="left" w:pos="360"/>
        </w:tabs>
        <w:autoSpaceDE w:val="0"/>
        <w:autoSpaceDN w:val="0"/>
        <w:adjustRightInd w:val="0"/>
        <w:rPr>
          <w:rFonts w:ascii="Arial" w:hAnsi="Arial" w:cs="Arial"/>
          <w:b/>
          <w:sz w:val="20"/>
          <w:szCs w:val="20"/>
        </w:rPr>
      </w:pPr>
      <w:r w:rsidRPr="00096FCF">
        <w:rPr>
          <w:rFonts w:ascii="Arial" w:hAnsi="Arial" w:cs="Arial"/>
          <w:b/>
          <w:sz w:val="20"/>
          <w:szCs w:val="20"/>
        </w:rPr>
        <w:br w:type="page"/>
      </w:r>
    </w:p>
    <w:p w:rsidR="00960311" w:rsidRPr="00096FCF" w:rsidRDefault="00960311" w:rsidP="00EE1A89">
      <w:pPr>
        <w:widowControl w:val="0"/>
        <w:numPr>
          <w:ilvl w:val="1"/>
          <w:numId w:val="11"/>
        </w:numPr>
        <w:tabs>
          <w:tab w:val="left" w:pos="360"/>
        </w:tabs>
        <w:autoSpaceDE w:val="0"/>
        <w:autoSpaceDN w:val="0"/>
        <w:adjustRightInd w:val="0"/>
        <w:rPr>
          <w:rFonts w:ascii="Arial" w:hAnsi="Arial" w:cs="Arial"/>
          <w:b/>
          <w:sz w:val="20"/>
          <w:szCs w:val="20"/>
        </w:rPr>
      </w:pPr>
      <w:r w:rsidRPr="00096FCF">
        <w:rPr>
          <w:rFonts w:ascii="Arial" w:hAnsi="Arial" w:cs="Arial"/>
          <w:b/>
          <w:sz w:val="20"/>
          <w:szCs w:val="20"/>
        </w:rPr>
        <w:lastRenderedPageBreak/>
        <w:t>ORGANISATION DU CANDIDAT</w:t>
      </w:r>
      <w:r w:rsidR="002F5DE4" w:rsidRPr="00096FCF">
        <w:rPr>
          <w:rFonts w:ascii="Arial" w:hAnsi="Arial" w:cs="Arial"/>
          <w:b/>
          <w:sz w:val="20"/>
          <w:szCs w:val="20"/>
        </w:rPr>
        <w:t xml:space="preserve"> </w:t>
      </w:r>
    </w:p>
    <w:p w:rsidR="00C82E0A" w:rsidRPr="00096FCF" w:rsidRDefault="00C82E0A" w:rsidP="00C82E0A">
      <w:pPr>
        <w:pStyle w:val="Titre"/>
        <w:ind w:left="720"/>
        <w:jc w:val="left"/>
        <w:rPr>
          <w:rFonts w:ascii="Arial" w:hAnsi="Arial" w:cs="Arial"/>
          <w:b w:val="0"/>
          <w:bCs/>
          <w:sz w:val="20"/>
        </w:rPr>
      </w:pPr>
    </w:p>
    <w:p w:rsidR="00EE1A89" w:rsidRPr="00096FCF" w:rsidRDefault="00EE1A89" w:rsidP="00EE1A89">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096FCF">
        <w:rPr>
          <w:rFonts w:ascii="Arial" w:hAnsi="Arial" w:cs="Arial"/>
          <w:color w:val="000000"/>
          <w:sz w:val="20"/>
          <w:szCs w:val="20"/>
          <w:lang w:val="fr-CH" w:eastAsia="fr-CH"/>
        </w:rPr>
        <w:t xml:space="preserve">Effectif du bureau </w:t>
      </w:r>
      <w:r w:rsidR="0004557B">
        <w:rPr>
          <w:rFonts w:ascii="Arial" w:hAnsi="Arial" w:cs="Arial"/>
          <w:color w:val="000000"/>
          <w:sz w:val="20"/>
          <w:szCs w:val="20"/>
          <w:lang w:val="fr-CH" w:eastAsia="fr-CH"/>
        </w:rPr>
        <w:t xml:space="preserve"> </w:t>
      </w:r>
    </w:p>
    <w:p w:rsidR="00EE1A89" w:rsidRPr="00096FCF" w:rsidRDefault="00EE1A89" w:rsidP="00EE1A89">
      <w:pPr>
        <w:tabs>
          <w:tab w:val="left" w:pos="900"/>
          <w:tab w:val="num" w:pos="1080"/>
        </w:tabs>
        <w:ind w:left="720" w:firstLine="360"/>
        <w:rPr>
          <w:rFonts w:ascii="Arial" w:hAnsi="Arial" w:cs="Arial"/>
          <w:color w:val="000000"/>
          <w:sz w:val="20"/>
          <w:szCs w:val="20"/>
          <w:lang w:val="fr-CH" w:eastAsia="fr-CH"/>
        </w:rPr>
      </w:pPr>
    </w:p>
    <w:p w:rsidR="00EE1A89" w:rsidRPr="00096FCF" w:rsidRDefault="00EE1A89" w:rsidP="00EE1A89">
      <w:pPr>
        <w:tabs>
          <w:tab w:val="left" w:pos="900"/>
          <w:tab w:val="num" w:pos="1080"/>
        </w:tabs>
        <w:ind w:left="720" w:firstLine="360"/>
        <w:rPr>
          <w:rFonts w:ascii="Arial" w:hAnsi="Arial" w:cs="Arial"/>
          <w:color w:val="000000"/>
          <w:sz w:val="20"/>
          <w:szCs w:val="20"/>
          <w:lang w:val="fr-CH" w:eastAsia="fr-CH"/>
        </w:rPr>
      </w:pPr>
    </w:p>
    <w:p w:rsidR="00EE1A89" w:rsidRPr="00096FCF" w:rsidRDefault="00EE1A89" w:rsidP="00EE1A89">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096FCF">
        <w:rPr>
          <w:rFonts w:ascii="Arial" w:hAnsi="Arial" w:cs="Arial"/>
          <w:color w:val="000000"/>
          <w:sz w:val="20"/>
          <w:szCs w:val="20"/>
          <w:lang w:val="fr-CH" w:eastAsia="fr-CH"/>
        </w:rPr>
        <w:t>Personne responsable du mandat avec CV</w:t>
      </w:r>
      <w:r w:rsidR="00D3698D">
        <w:rPr>
          <w:rFonts w:ascii="Arial" w:hAnsi="Arial" w:cs="Arial"/>
          <w:color w:val="000000"/>
          <w:sz w:val="20"/>
          <w:szCs w:val="20"/>
          <w:lang w:val="fr-CH" w:eastAsia="fr-CH"/>
        </w:rPr>
        <w:t xml:space="preserve"> (max 1 page A4 recto)</w:t>
      </w:r>
    </w:p>
    <w:p w:rsidR="00EE1A89" w:rsidRPr="00096FCF" w:rsidRDefault="00EE1A89" w:rsidP="00EE1A89">
      <w:pPr>
        <w:tabs>
          <w:tab w:val="left" w:pos="900"/>
          <w:tab w:val="num" w:pos="1080"/>
        </w:tabs>
        <w:ind w:left="720" w:firstLine="360"/>
        <w:rPr>
          <w:rFonts w:ascii="Arial" w:hAnsi="Arial" w:cs="Arial"/>
          <w:color w:val="000000"/>
          <w:sz w:val="20"/>
          <w:szCs w:val="20"/>
          <w:lang w:val="fr-CH" w:eastAsia="fr-CH"/>
        </w:rPr>
      </w:pPr>
    </w:p>
    <w:p w:rsidR="00EE1A89" w:rsidRPr="00096FCF" w:rsidRDefault="00EE1A89" w:rsidP="00EE1A89">
      <w:pPr>
        <w:tabs>
          <w:tab w:val="left" w:pos="900"/>
          <w:tab w:val="num" w:pos="1080"/>
        </w:tabs>
        <w:ind w:left="720" w:firstLine="360"/>
        <w:rPr>
          <w:rFonts w:ascii="Arial" w:hAnsi="Arial" w:cs="Arial"/>
          <w:color w:val="000000"/>
          <w:sz w:val="20"/>
          <w:szCs w:val="20"/>
          <w:lang w:val="fr-CH" w:eastAsia="fr-CH"/>
        </w:rPr>
      </w:pPr>
    </w:p>
    <w:p w:rsidR="00EE1A89" w:rsidRPr="00096FCF" w:rsidRDefault="00EE1A89" w:rsidP="00EE1A89">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096FCF">
        <w:rPr>
          <w:rFonts w:ascii="Arial" w:hAnsi="Arial" w:cs="Arial"/>
          <w:color w:val="000000"/>
          <w:sz w:val="20"/>
          <w:szCs w:val="20"/>
          <w:lang w:val="fr-CH" w:eastAsia="fr-CH"/>
        </w:rPr>
        <w:t xml:space="preserve">Nombre de collaborateurs prévus pour le mandat </w:t>
      </w:r>
      <w:r w:rsidR="0004557B">
        <w:rPr>
          <w:rFonts w:ascii="Arial" w:hAnsi="Arial" w:cs="Arial"/>
          <w:color w:val="000000"/>
          <w:sz w:val="20"/>
          <w:szCs w:val="20"/>
          <w:lang w:val="fr-CH" w:eastAsia="fr-CH"/>
        </w:rPr>
        <w:t xml:space="preserve"> (maximum 2 pages A4 recto) </w:t>
      </w:r>
      <w:r w:rsidRPr="00096FCF">
        <w:rPr>
          <w:rFonts w:ascii="Arial" w:hAnsi="Arial" w:cs="Arial"/>
          <w:color w:val="000000"/>
          <w:sz w:val="20"/>
          <w:szCs w:val="20"/>
          <w:lang w:val="fr-CH" w:eastAsia="fr-CH"/>
        </w:rPr>
        <w:t>avec pour chacun</w:t>
      </w:r>
    </w:p>
    <w:p w:rsidR="00EE1A89" w:rsidRPr="00096FCF" w:rsidRDefault="00EE1A89" w:rsidP="00EE1A89">
      <w:pPr>
        <w:tabs>
          <w:tab w:val="left" w:pos="900"/>
          <w:tab w:val="num" w:pos="1080"/>
        </w:tabs>
        <w:ind w:left="720" w:firstLine="360"/>
        <w:rPr>
          <w:rFonts w:ascii="Arial" w:hAnsi="Arial" w:cs="Arial"/>
          <w:color w:val="000000"/>
          <w:sz w:val="20"/>
          <w:szCs w:val="20"/>
          <w:lang w:val="fr-CH" w:eastAsia="fr-CH"/>
        </w:rPr>
      </w:pPr>
    </w:p>
    <w:p w:rsidR="00EE1A89" w:rsidRPr="00096FCF" w:rsidRDefault="00EE1A89" w:rsidP="00EE1A89">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0"/>
          <w:szCs w:val="20"/>
          <w:lang w:val="fr-CH" w:eastAsia="fr-CH"/>
        </w:rPr>
      </w:pPr>
      <w:r w:rsidRPr="00096FCF">
        <w:rPr>
          <w:rFonts w:ascii="Arial" w:hAnsi="Arial" w:cs="Arial"/>
          <w:color w:val="000000"/>
          <w:sz w:val="20"/>
          <w:szCs w:val="20"/>
          <w:lang w:val="fr-CH" w:eastAsia="fr-CH"/>
        </w:rPr>
        <w:t>formation de base (diplôme)</w:t>
      </w:r>
    </w:p>
    <w:p w:rsidR="00EE1A89" w:rsidRPr="00096FCF" w:rsidRDefault="00EE1A89" w:rsidP="00EE1A89">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0"/>
          <w:szCs w:val="20"/>
          <w:lang w:val="fr-CH" w:eastAsia="fr-CH"/>
        </w:rPr>
      </w:pPr>
      <w:r w:rsidRPr="00096FCF">
        <w:rPr>
          <w:rFonts w:ascii="Arial" w:hAnsi="Arial" w:cs="Arial"/>
          <w:color w:val="000000"/>
          <w:sz w:val="20"/>
          <w:szCs w:val="20"/>
          <w:lang w:val="fr-CH" w:eastAsia="fr-CH"/>
        </w:rPr>
        <w:t>date d'engagement dans le bureau</w:t>
      </w:r>
    </w:p>
    <w:p w:rsidR="00EE1A89" w:rsidRPr="00096FCF" w:rsidRDefault="00EE1A89" w:rsidP="00EE1A89">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rPr>
      </w:pPr>
      <w:r w:rsidRPr="00096FCF">
        <w:rPr>
          <w:rFonts w:ascii="Arial" w:hAnsi="Arial" w:cs="Arial"/>
          <w:color w:val="000000"/>
          <w:sz w:val="20"/>
          <w:szCs w:val="20"/>
          <w:lang w:val="fr-CH" w:eastAsia="fr-CH"/>
        </w:rPr>
        <w:t>tâches affectées au collaborateur pour le mandat</w:t>
      </w:r>
    </w:p>
    <w:p w:rsidR="0004557B" w:rsidRDefault="0004557B" w:rsidP="0004557B">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rPr>
      </w:pPr>
      <w:r w:rsidRPr="00096FCF">
        <w:rPr>
          <w:rFonts w:ascii="Arial" w:hAnsi="Arial" w:cs="Arial"/>
          <w:color w:val="000000"/>
          <w:sz w:val="20"/>
          <w:szCs w:val="20"/>
          <w:lang w:val="fr-CH" w:eastAsia="fr-CH"/>
        </w:rPr>
        <w:t>Taux</w:t>
      </w:r>
      <w:r w:rsidR="002240F5" w:rsidRPr="00096FCF">
        <w:rPr>
          <w:rFonts w:ascii="Arial" w:hAnsi="Arial" w:cs="Arial"/>
          <w:color w:val="000000"/>
          <w:sz w:val="20"/>
          <w:szCs w:val="20"/>
          <w:lang w:val="fr-CH" w:eastAsia="fr-CH"/>
        </w:rPr>
        <w:t xml:space="preserve"> d'occupation prévu pour le mandat</w:t>
      </w:r>
    </w:p>
    <w:p w:rsidR="0004557B" w:rsidRPr="0004557B" w:rsidRDefault="0004557B" w:rsidP="0004557B">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0"/>
          <w:szCs w:val="20"/>
          <w:lang w:val="fr-CH" w:eastAsia="fr-CH"/>
        </w:rPr>
      </w:pPr>
      <w:r w:rsidRPr="0004557B">
        <w:rPr>
          <w:rFonts w:ascii="Arial" w:hAnsi="Arial" w:cs="Arial"/>
          <w:color w:val="000000"/>
          <w:sz w:val="20"/>
          <w:szCs w:val="20"/>
          <w:lang w:val="fr-CH" w:eastAsia="fr-CH"/>
        </w:rPr>
        <w:t>Organigramme d’étude et d’exécution</w:t>
      </w:r>
    </w:p>
    <w:p w:rsidR="00C82E0A" w:rsidRPr="00096FCF" w:rsidRDefault="00C82E0A" w:rsidP="00C82E0A">
      <w:pPr>
        <w:pStyle w:val="Titre"/>
        <w:tabs>
          <w:tab w:val="right" w:pos="9355"/>
        </w:tabs>
        <w:jc w:val="left"/>
        <w:rPr>
          <w:rFonts w:ascii="Arial" w:eastAsia="Arial" w:hAnsi="Arial" w:cs="Arial"/>
          <w:sz w:val="20"/>
        </w:rPr>
      </w:pPr>
    </w:p>
    <w:p w:rsidR="00C82E0A" w:rsidRPr="00096FCF" w:rsidRDefault="00C82E0A" w:rsidP="003C0D61">
      <w:pPr>
        <w:widowControl w:val="0"/>
        <w:tabs>
          <w:tab w:val="left" w:pos="360"/>
        </w:tabs>
        <w:autoSpaceDE w:val="0"/>
        <w:autoSpaceDN w:val="0"/>
        <w:adjustRightInd w:val="0"/>
        <w:rPr>
          <w:rFonts w:ascii="Arial" w:hAnsi="Arial" w:cs="Arial"/>
          <w:b/>
          <w:sz w:val="20"/>
          <w:szCs w:val="20"/>
        </w:rPr>
      </w:pPr>
    </w:p>
    <w:p w:rsidR="00A23E9D" w:rsidRPr="00096FCF" w:rsidRDefault="003C0D61" w:rsidP="00A23E9D">
      <w:pPr>
        <w:widowControl w:val="0"/>
        <w:tabs>
          <w:tab w:val="left" w:pos="360"/>
        </w:tabs>
        <w:autoSpaceDE w:val="0"/>
        <w:autoSpaceDN w:val="0"/>
        <w:adjustRightInd w:val="0"/>
        <w:rPr>
          <w:rFonts w:ascii="Arial" w:hAnsi="Arial" w:cs="Arial"/>
          <w:b/>
          <w:sz w:val="20"/>
          <w:szCs w:val="20"/>
        </w:rPr>
      </w:pPr>
      <w:r w:rsidRPr="00096FCF">
        <w:rPr>
          <w:rFonts w:ascii="Arial" w:hAnsi="Arial" w:cs="Arial"/>
          <w:b/>
          <w:sz w:val="20"/>
          <w:szCs w:val="20"/>
        </w:rPr>
        <w:br w:type="page"/>
      </w:r>
      <w:r w:rsidR="00A23E9D" w:rsidRPr="00096FCF">
        <w:rPr>
          <w:rFonts w:ascii="Arial" w:hAnsi="Arial" w:cs="Arial"/>
          <w:b/>
          <w:sz w:val="20"/>
          <w:szCs w:val="20"/>
        </w:rPr>
        <w:lastRenderedPageBreak/>
        <w:t>3.4.</w:t>
      </w:r>
      <w:r w:rsidR="00A23E9D" w:rsidRPr="00096FCF">
        <w:rPr>
          <w:rFonts w:ascii="Arial" w:hAnsi="Arial" w:cs="Arial"/>
          <w:b/>
          <w:sz w:val="20"/>
          <w:szCs w:val="20"/>
        </w:rPr>
        <w:tab/>
        <w:t>QUALITE ECONOMIQUE GLOBALE DE L’OFFRE</w:t>
      </w:r>
    </w:p>
    <w:p w:rsidR="00A23E9D" w:rsidRPr="00096FCF" w:rsidRDefault="00A23E9D"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6E7678" w:rsidRPr="00180741" w:rsidRDefault="006E7678"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r w:rsidRPr="00180741">
        <w:rPr>
          <w:rFonts w:ascii="Arial" w:eastAsia="Arial" w:hAnsi="Arial" w:cs="Arial"/>
          <w:iCs/>
          <w:sz w:val="20"/>
          <w:szCs w:val="20"/>
        </w:rPr>
        <w:t>Les offres comprendront toutes les prestations nécessaires et suffisantes pour l’exécution complète du mandat telles que décrites dans le dossier.</w:t>
      </w:r>
    </w:p>
    <w:p w:rsidR="006E7678" w:rsidRPr="00180741" w:rsidRDefault="006E7678"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6E7678" w:rsidRPr="00180741" w:rsidRDefault="006E7678" w:rsidP="0077102C">
      <w:pPr>
        <w:pStyle w:val="Paragraphedeliste"/>
        <w:numPr>
          <w:ilvl w:val="0"/>
          <w:numId w:val="39"/>
        </w:numPr>
        <w:rPr>
          <w:rFonts w:ascii="Arial" w:hAnsi="Arial" w:cs="Arial"/>
          <w:bCs/>
          <w:sz w:val="20"/>
          <w:szCs w:val="20"/>
        </w:rPr>
      </w:pPr>
      <w:r w:rsidRPr="00180741">
        <w:rPr>
          <w:rFonts w:ascii="Arial" w:hAnsi="Arial" w:cs="Arial"/>
          <w:b/>
          <w:sz w:val="20"/>
          <w:szCs w:val="20"/>
        </w:rPr>
        <w:t xml:space="preserve">Estimations des honoraires : </w:t>
      </w:r>
      <w:r w:rsidRPr="00180741">
        <w:rPr>
          <w:rFonts w:ascii="Arial" w:hAnsi="Arial" w:cs="Arial"/>
          <w:b/>
          <w:caps/>
          <w:sz w:val="20"/>
          <w:szCs w:val="20"/>
        </w:rPr>
        <w:t xml:space="preserve">Ingénieur cIVIL </w:t>
      </w:r>
      <w:r w:rsidRPr="00180741">
        <w:rPr>
          <w:rFonts w:ascii="Arial" w:hAnsi="Arial" w:cs="Arial"/>
          <w:b/>
          <w:sz w:val="20"/>
          <w:szCs w:val="20"/>
        </w:rPr>
        <w:t xml:space="preserve">d'après le coût de l'ouvrage </w:t>
      </w:r>
      <w:r w:rsidRPr="00180741">
        <w:rPr>
          <w:rFonts w:ascii="Arial" w:hAnsi="Arial" w:cs="Arial"/>
          <w:bCs/>
          <w:sz w:val="20"/>
          <w:szCs w:val="20"/>
        </w:rPr>
        <w:t>(article 7, règlement SIA RPH 103/20</w:t>
      </w:r>
      <w:r w:rsidR="0004557B">
        <w:rPr>
          <w:rFonts w:ascii="Arial" w:hAnsi="Arial" w:cs="Arial"/>
          <w:bCs/>
          <w:sz w:val="20"/>
          <w:szCs w:val="20"/>
        </w:rPr>
        <w:t>14</w:t>
      </w:r>
      <w:r w:rsidR="00835363" w:rsidRPr="00180741">
        <w:rPr>
          <w:rFonts w:ascii="Arial" w:hAnsi="Arial" w:cs="Arial"/>
          <w:bCs/>
          <w:sz w:val="20"/>
          <w:szCs w:val="20"/>
        </w:rPr>
        <w:t>,</w:t>
      </w:r>
      <w:r w:rsidRPr="00180741">
        <w:rPr>
          <w:rFonts w:ascii="Arial" w:hAnsi="Arial" w:cs="Arial"/>
          <w:bCs/>
          <w:sz w:val="20"/>
          <w:szCs w:val="20"/>
        </w:rPr>
        <w:t xml:space="preserve"> </w:t>
      </w:r>
      <w:r w:rsidR="0093191B" w:rsidRPr="00180741">
        <w:rPr>
          <w:rFonts w:ascii="Arial" w:hAnsi="Arial" w:cs="Arial"/>
          <w:bCs/>
          <w:sz w:val="20"/>
          <w:szCs w:val="20"/>
        </w:rPr>
        <w:t>y compris les dispositions particulières de la Ville de Genève</w:t>
      </w:r>
      <w:r w:rsidRPr="00180741">
        <w:rPr>
          <w:rFonts w:ascii="Arial" w:hAnsi="Arial" w:cs="Arial"/>
          <w:bCs/>
          <w:sz w:val="20"/>
          <w:szCs w:val="20"/>
        </w:rPr>
        <w:t>).</w:t>
      </w:r>
    </w:p>
    <w:p w:rsidR="006E7678" w:rsidRPr="00180741" w:rsidRDefault="006E7678" w:rsidP="006E7678">
      <w:pPr>
        <w:rPr>
          <w:rFonts w:ascii="Arial" w:hAnsi="Arial" w:cs="Arial"/>
          <w:bCs/>
          <w:sz w:val="20"/>
          <w:szCs w:val="20"/>
        </w:rPr>
      </w:pPr>
    </w:p>
    <w:p w:rsidR="006E7678" w:rsidRPr="00180741" w:rsidRDefault="006E7678" w:rsidP="006E7678">
      <w:pPr>
        <w:rPr>
          <w:rFonts w:ascii="Arial" w:hAnsi="Arial" w:cs="Arial"/>
          <w:bCs/>
          <w:smallCaps/>
          <w:sz w:val="20"/>
          <w:szCs w:val="20"/>
        </w:rPr>
      </w:pPr>
      <w:r w:rsidRPr="00180741">
        <w:rPr>
          <w:rFonts w:ascii="Arial" w:hAnsi="Arial" w:cs="Arial"/>
          <w:bCs/>
          <w:smallCaps/>
          <w:sz w:val="20"/>
          <w:szCs w:val="20"/>
        </w:rPr>
        <w:t>Remarques concernant le calcul des honoraires</w:t>
      </w:r>
    </w:p>
    <w:p w:rsidR="006E7678" w:rsidRPr="00180741" w:rsidRDefault="006E7678" w:rsidP="006E7678">
      <w:pPr>
        <w:rPr>
          <w:rFonts w:ascii="Arial" w:hAnsi="Arial" w:cs="Arial"/>
          <w:bCs/>
          <w:sz w:val="20"/>
          <w:szCs w:val="20"/>
        </w:rPr>
      </w:pPr>
      <w:r w:rsidRPr="00180741">
        <w:rPr>
          <w:rFonts w:ascii="Arial" w:hAnsi="Arial" w:cs="Arial"/>
          <w:bCs/>
          <w:sz w:val="20"/>
          <w:szCs w:val="20"/>
        </w:rPr>
        <w:t>Le calcul des honoraires est établi hors TVA.</w:t>
      </w:r>
    </w:p>
    <w:p w:rsidR="006E7678" w:rsidRPr="00180741" w:rsidRDefault="006E7678" w:rsidP="006E7678">
      <w:pPr>
        <w:rPr>
          <w:rFonts w:ascii="Arial" w:hAnsi="Arial" w:cs="Arial"/>
          <w:bCs/>
          <w:sz w:val="20"/>
          <w:szCs w:val="20"/>
        </w:rPr>
      </w:pPr>
      <w:r w:rsidRPr="00180741">
        <w:rPr>
          <w:rFonts w:ascii="Arial" w:hAnsi="Arial" w:cs="Arial"/>
          <w:bCs/>
          <w:sz w:val="20"/>
          <w:szCs w:val="20"/>
        </w:rPr>
        <w:t>La TVA est ajoutée en fin d'opération sur le montant total des honoraires.</w:t>
      </w:r>
    </w:p>
    <w:p w:rsidR="006E7678" w:rsidRPr="00180741" w:rsidRDefault="006E7678" w:rsidP="006E7678">
      <w:pPr>
        <w:rPr>
          <w:rFonts w:ascii="Arial" w:hAnsi="Arial" w:cs="Arial"/>
          <w:bCs/>
          <w:sz w:val="20"/>
          <w:szCs w:val="20"/>
        </w:rPr>
      </w:pPr>
      <w:r w:rsidRPr="00180741">
        <w:rPr>
          <w:rFonts w:ascii="Arial" w:hAnsi="Arial" w:cs="Arial"/>
          <w:bCs/>
          <w:sz w:val="20"/>
          <w:szCs w:val="20"/>
        </w:rPr>
        <w:t>Le mobilier ainsi que les éléments d'aménagement et les accessoires commandés sur catalogue interviennent pour 50% de leur valeur dans le coût de l'ouvrage déterminant les honoraires.</w:t>
      </w:r>
    </w:p>
    <w:p w:rsidR="006E7678" w:rsidRPr="00180741" w:rsidRDefault="006E7678" w:rsidP="006E7678">
      <w:pPr>
        <w:rPr>
          <w:rFonts w:ascii="Arial" w:hAnsi="Arial" w:cs="Arial"/>
          <w:bCs/>
          <w:sz w:val="20"/>
          <w:szCs w:val="20"/>
        </w:rPr>
      </w:pPr>
    </w:p>
    <w:p w:rsidR="006E7678" w:rsidRPr="00180741" w:rsidRDefault="006E7678" w:rsidP="006E7678">
      <w:pPr>
        <w:tabs>
          <w:tab w:val="left" w:pos="0"/>
        </w:tabs>
        <w:rPr>
          <w:rFonts w:ascii="Arial" w:hAnsi="Arial" w:cs="Arial"/>
          <w:bCs/>
          <w:sz w:val="20"/>
          <w:szCs w:val="20"/>
        </w:rPr>
      </w:pPr>
      <w:r w:rsidRPr="00180741">
        <w:rPr>
          <w:rFonts w:ascii="Arial" w:hAnsi="Arial" w:cs="Arial"/>
          <w:bCs/>
          <w:sz w:val="20"/>
          <w:szCs w:val="20"/>
        </w:rPr>
        <w:t>La base pour le calcul de valeurs indicatives pour les honoraires d'ingénieur civil est constituée par :</w:t>
      </w:r>
    </w:p>
    <w:p w:rsidR="006E7678" w:rsidRPr="00180741"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180741">
        <w:rPr>
          <w:rFonts w:ascii="Arial" w:hAnsi="Arial" w:cs="Arial"/>
          <w:bCs/>
          <w:sz w:val="20"/>
          <w:szCs w:val="20"/>
        </w:rPr>
        <w:t>Le coût de construction des parties de l’ouvrage que l’ingénieur traite sous sa responsabilité</w:t>
      </w:r>
      <w:r w:rsidR="00835363" w:rsidRPr="00180741">
        <w:rPr>
          <w:rFonts w:ascii="Arial" w:hAnsi="Arial" w:cs="Arial"/>
          <w:bCs/>
          <w:sz w:val="20"/>
          <w:szCs w:val="20"/>
        </w:rPr>
        <w:t> ;</w:t>
      </w:r>
    </w:p>
    <w:p w:rsidR="006E7678" w:rsidRPr="00180741"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180741">
        <w:rPr>
          <w:rFonts w:ascii="Arial" w:hAnsi="Arial" w:cs="Arial"/>
          <w:bCs/>
          <w:sz w:val="20"/>
          <w:szCs w:val="20"/>
        </w:rPr>
        <w:t>Le facteur de base pour le temps nécess</w:t>
      </w:r>
      <w:r w:rsidR="00835363" w:rsidRPr="00180741">
        <w:rPr>
          <w:rFonts w:ascii="Arial" w:hAnsi="Arial" w:cs="Arial"/>
          <w:bCs/>
          <w:sz w:val="20"/>
          <w:szCs w:val="20"/>
        </w:rPr>
        <w:t>aire, déterminé statistiquement ;</w:t>
      </w:r>
    </w:p>
    <w:p w:rsidR="006E7678" w:rsidRPr="00180741" w:rsidRDefault="008E52B3"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180741">
        <w:rPr>
          <w:rFonts w:ascii="Arial" w:hAnsi="Arial" w:cs="Arial"/>
          <w:bCs/>
          <w:sz w:val="20"/>
          <w:szCs w:val="20"/>
        </w:rPr>
        <w:t>Le degré de difficulté </w:t>
      </w:r>
    </w:p>
    <w:p w:rsidR="006E7678" w:rsidRPr="00180741"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180741">
        <w:rPr>
          <w:rFonts w:ascii="Arial" w:hAnsi="Arial" w:cs="Arial"/>
          <w:bCs/>
          <w:sz w:val="20"/>
          <w:szCs w:val="20"/>
        </w:rPr>
        <w:t>L'ét</w:t>
      </w:r>
      <w:r w:rsidR="00835363" w:rsidRPr="00180741">
        <w:rPr>
          <w:rFonts w:ascii="Arial" w:hAnsi="Arial" w:cs="Arial"/>
          <w:bCs/>
          <w:sz w:val="20"/>
          <w:szCs w:val="20"/>
        </w:rPr>
        <w:t>endue des prestations à fournir ;</w:t>
      </w:r>
    </w:p>
    <w:p w:rsidR="006E7678" w:rsidRPr="00180741"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180741">
        <w:rPr>
          <w:rFonts w:ascii="Arial" w:hAnsi="Arial" w:cs="Arial"/>
          <w:bCs/>
          <w:sz w:val="20"/>
          <w:szCs w:val="20"/>
        </w:rPr>
        <w:t>U</w:t>
      </w:r>
      <w:r w:rsidR="00835363" w:rsidRPr="00180741">
        <w:rPr>
          <w:rFonts w:ascii="Arial" w:hAnsi="Arial" w:cs="Arial"/>
          <w:bCs/>
          <w:sz w:val="20"/>
          <w:szCs w:val="20"/>
        </w:rPr>
        <w:t>n facteur d'ajustement éventuel ;</w:t>
      </w:r>
    </w:p>
    <w:p w:rsidR="006E7678" w:rsidRPr="00180741"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180741">
        <w:rPr>
          <w:rFonts w:ascii="Arial" w:hAnsi="Arial" w:cs="Arial"/>
          <w:bCs/>
          <w:sz w:val="20"/>
          <w:szCs w:val="20"/>
        </w:rPr>
        <w:t>Les spécificités et la composition de l'équipe de travail mise en</w:t>
      </w:r>
      <w:r w:rsidR="00835363" w:rsidRPr="00180741">
        <w:rPr>
          <w:rFonts w:ascii="Arial" w:hAnsi="Arial" w:cs="Arial"/>
          <w:bCs/>
          <w:sz w:val="20"/>
          <w:szCs w:val="20"/>
        </w:rPr>
        <w:t xml:space="preserve"> place pour accomplir le mandat ;</w:t>
      </w:r>
    </w:p>
    <w:p w:rsidR="006E7678" w:rsidRPr="00180741"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180741">
        <w:rPr>
          <w:rFonts w:ascii="Arial" w:hAnsi="Arial" w:cs="Arial"/>
          <w:bCs/>
          <w:sz w:val="20"/>
          <w:szCs w:val="20"/>
        </w:rPr>
        <w:t xml:space="preserve">Les prestations spéciales apportant de la valeur ajoutée ou destinées </w:t>
      </w:r>
      <w:r w:rsidR="00835363" w:rsidRPr="00180741">
        <w:rPr>
          <w:rFonts w:ascii="Arial" w:hAnsi="Arial" w:cs="Arial"/>
          <w:bCs/>
          <w:sz w:val="20"/>
          <w:szCs w:val="20"/>
        </w:rPr>
        <w:t>à abaisser le coût de l'ouvrage ;</w:t>
      </w:r>
      <w:r w:rsidRPr="00180741">
        <w:rPr>
          <w:rFonts w:ascii="Arial" w:hAnsi="Arial" w:cs="Arial"/>
          <w:bCs/>
          <w:sz w:val="20"/>
          <w:szCs w:val="20"/>
        </w:rPr>
        <w:t xml:space="preserve">  </w:t>
      </w:r>
    </w:p>
    <w:p w:rsidR="006E7678" w:rsidRPr="00180741" w:rsidRDefault="006E7678" w:rsidP="006E7678">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180741">
        <w:rPr>
          <w:rFonts w:ascii="Arial" w:hAnsi="Arial" w:cs="Arial"/>
          <w:bCs/>
          <w:sz w:val="20"/>
          <w:szCs w:val="20"/>
        </w:rPr>
        <w:t>Le ou les taux horaires offerts.</w:t>
      </w:r>
    </w:p>
    <w:p w:rsidR="006E7678" w:rsidRPr="000B5199" w:rsidRDefault="007D052C" w:rsidP="006E7678">
      <w:pPr>
        <w:tabs>
          <w:tab w:val="left" w:pos="1800"/>
        </w:tabs>
        <w:overflowPunct w:val="0"/>
        <w:autoSpaceDE w:val="0"/>
        <w:autoSpaceDN w:val="0"/>
        <w:adjustRightInd w:val="0"/>
        <w:textAlignment w:val="baseline"/>
        <w:rPr>
          <w:rFonts w:ascii="Arial" w:hAnsi="Arial" w:cs="Arial"/>
          <w:bCs/>
          <w:sz w:val="20"/>
          <w:szCs w:val="20"/>
        </w:rPr>
      </w:pPr>
      <w:r w:rsidRPr="006328E6">
        <w:rPr>
          <w:rFonts w:ascii="Arial" w:hAnsi="Arial" w:cs="Arial"/>
          <w:bCs/>
          <w:color w:val="FF0000"/>
          <w:sz w:val="20"/>
          <w:szCs w:val="20"/>
        </w:rPr>
        <w:br/>
      </w:r>
      <w:r w:rsidRPr="006328E6">
        <w:rPr>
          <w:rFonts w:ascii="Arial" w:hAnsi="Arial" w:cs="Arial"/>
          <w:bCs/>
          <w:color w:val="FF0000"/>
          <w:sz w:val="20"/>
          <w:szCs w:val="20"/>
        </w:rPr>
        <w:br/>
      </w:r>
      <w:r w:rsidR="006E7678" w:rsidRPr="000B5199">
        <w:rPr>
          <w:rFonts w:ascii="Arial" w:hAnsi="Arial" w:cs="Arial"/>
          <w:bCs/>
          <w:sz w:val="20"/>
          <w:szCs w:val="20"/>
        </w:rPr>
        <w:t>Le montant total des travaux donnant droit aux honoraires est estimé à :</w:t>
      </w:r>
    </w:p>
    <w:p w:rsidR="006E7678" w:rsidRPr="000B5199" w:rsidRDefault="000F047F" w:rsidP="006E7678">
      <w:pPr>
        <w:tabs>
          <w:tab w:val="left" w:pos="1800"/>
        </w:tabs>
        <w:overflowPunct w:val="0"/>
        <w:autoSpaceDE w:val="0"/>
        <w:autoSpaceDN w:val="0"/>
        <w:adjustRightInd w:val="0"/>
        <w:textAlignment w:val="baseline"/>
        <w:rPr>
          <w:rFonts w:ascii="Arial" w:hAnsi="Arial" w:cs="Arial"/>
          <w:bCs/>
          <w:sz w:val="20"/>
          <w:szCs w:val="20"/>
        </w:rPr>
      </w:pPr>
      <w:r w:rsidRPr="000B5199">
        <w:rPr>
          <w:rFonts w:ascii="Arial" w:hAnsi="Arial" w:cs="Arial"/>
          <w:b/>
          <w:sz w:val="20"/>
          <w:szCs w:val="20"/>
        </w:rPr>
        <w:t>CHF</w:t>
      </w:r>
      <w:r w:rsidR="007D052C" w:rsidRPr="000B5199">
        <w:rPr>
          <w:rFonts w:ascii="Arial" w:hAnsi="Arial" w:cs="Arial"/>
          <w:b/>
          <w:sz w:val="20"/>
          <w:szCs w:val="20"/>
        </w:rPr>
        <w:t xml:space="preserve"> </w:t>
      </w:r>
      <w:r w:rsidR="000B5199" w:rsidRPr="000B5199">
        <w:rPr>
          <w:rFonts w:ascii="Arial" w:hAnsi="Arial" w:cs="Arial"/>
          <w:b/>
          <w:sz w:val="20"/>
          <w:szCs w:val="20"/>
        </w:rPr>
        <w:t>4'725’000</w:t>
      </w:r>
      <w:r w:rsidR="006E7678" w:rsidRPr="000B5199">
        <w:rPr>
          <w:rFonts w:ascii="Arial" w:hAnsi="Arial" w:cs="Arial"/>
          <w:b/>
          <w:sz w:val="20"/>
          <w:szCs w:val="20"/>
        </w:rPr>
        <w:t xml:space="preserve"> HT </w:t>
      </w:r>
      <w:r w:rsidR="006E7678" w:rsidRPr="000B5199">
        <w:rPr>
          <w:rFonts w:ascii="Arial" w:hAnsi="Arial" w:cs="Arial"/>
          <w:bCs/>
          <w:sz w:val="20"/>
          <w:szCs w:val="20"/>
        </w:rPr>
        <w:t>dont :</w:t>
      </w:r>
    </w:p>
    <w:p w:rsidR="006E7678" w:rsidRPr="00180741" w:rsidRDefault="006E7678" w:rsidP="006E7678">
      <w:pPr>
        <w:tabs>
          <w:tab w:val="left" w:pos="1800"/>
        </w:tabs>
        <w:overflowPunct w:val="0"/>
        <w:autoSpaceDE w:val="0"/>
        <w:autoSpaceDN w:val="0"/>
        <w:adjustRightInd w:val="0"/>
        <w:textAlignment w:val="baseline"/>
        <w:rPr>
          <w:rFonts w:ascii="Arial" w:hAnsi="Arial" w:cs="Arial"/>
          <w:bCs/>
          <w:sz w:val="20"/>
          <w:szCs w:val="20"/>
        </w:rPr>
      </w:pPr>
    </w:p>
    <w:p w:rsidR="006E7678" w:rsidRPr="00180741" w:rsidRDefault="006E7678" w:rsidP="006E7678">
      <w:pPr>
        <w:tabs>
          <w:tab w:val="left" w:pos="1800"/>
        </w:tabs>
        <w:overflowPunct w:val="0"/>
        <w:autoSpaceDE w:val="0"/>
        <w:autoSpaceDN w:val="0"/>
        <w:adjustRightInd w:val="0"/>
        <w:textAlignment w:val="baseline"/>
        <w:rPr>
          <w:rFonts w:ascii="Arial" w:hAnsi="Arial" w:cs="Arial"/>
          <w:bCs/>
          <w:sz w:val="20"/>
          <w:szCs w:val="20"/>
        </w:rPr>
      </w:pPr>
      <w:r w:rsidRPr="00180741">
        <w:rPr>
          <w:rFonts w:ascii="Arial" w:hAnsi="Arial" w:cs="Arial"/>
          <w:bCs/>
          <w:sz w:val="20"/>
          <w:szCs w:val="20"/>
        </w:rPr>
        <w:t>Le facteur de base « </w:t>
      </w:r>
      <w:proofErr w:type="spellStart"/>
      <w:r w:rsidR="0004557B" w:rsidRPr="00120AAB">
        <w:rPr>
          <w:rFonts w:ascii="Arial" w:hAnsi="Arial" w:cs="Arial"/>
          <w:bCs/>
          <w:sz w:val="20"/>
          <w:szCs w:val="20"/>
        </w:rPr>
        <w:t>B</w:t>
      </w:r>
      <w:r w:rsidRPr="00120AAB">
        <w:rPr>
          <w:rFonts w:ascii="Arial" w:hAnsi="Arial" w:cs="Arial"/>
          <w:bCs/>
          <w:sz w:val="20"/>
          <w:szCs w:val="20"/>
        </w:rPr>
        <w:t>p</w:t>
      </w:r>
      <w:proofErr w:type="spellEnd"/>
      <w:r w:rsidRPr="00120AAB">
        <w:rPr>
          <w:rFonts w:ascii="Arial" w:hAnsi="Arial" w:cs="Arial"/>
          <w:bCs/>
          <w:sz w:val="20"/>
          <w:szCs w:val="20"/>
        </w:rPr>
        <w:t> » est</w:t>
      </w:r>
      <w:r w:rsidRPr="00180741">
        <w:rPr>
          <w:rFonts w:ascii="Arial" w:hAnsi="Arial" w:cs="Arial"/>
          <w:bCs/>
          <w:sz w:val="20"/>
          <w:szCs w:val="20"/>
        </w:rPr>
        <w:t xml:space="preserve"> calculé sur le coût de l’ouv</w:t>
      </w:r>
      <w:r w:rsidR="007D052C" w:rsidRPr="00180741">
        <w:rPr>
          <w:rFonts w:ascii="Arial" w:hAnsi="Arial" w:cs="Arial"/>
          <w:bCs/>
          <w:sz w:val="20"/>
          <w:szCs w:val="20"/>
        </w:rPr>
        <w:t xml:space="preserve">rage prévisible de </w:t>
      </w:r>
      <w:r w:rsidR="000F047F" w:rsidRPr="00180741">
        <w:rPr>
          <w:rFonts w:ascii="Arial" w:hAnsi="Arial" w:cs="Arial"/>
          <w:bCs/>
          <w:sz w:val="20"/>
          <w:szCs w:val="20"/>
        </w:rPr>
        <w:t>CHF</w:t>
      </w:r>
      <w:r w:rsidR="007D052C" w:rsidRPr="00180741">
        <w:rPr>
          <w:rFonts w:ascii="Arial" w:hAnsi="Arial" w:cs="Arial"/>
          <w:bCs/>
          <w:sz w:val="20"/>
          <w:szCs w:val="20"/>
        </w:rPr>
        <w:t xml:space="preserve"> </w:t>
      </w:r>
      <w:r w:rsidR="000B5199">
        <w:rPr>
          <w:rFonts w:ascii="Arial" w:hAnsi="Arial" w:cs="Arial"/>
          <w:bCs/>
          <w:sz w:val="20"/>
          <w:szCs w:val="20"/>
        </w:rPr>
        <w:t>4'725’000</w:t>
      </w:r>
      <w:r w:rsidRPr="00180741">
        <w:rPr>
          <w:rFonts w:ascii="Arial" w:hAnsi="Arial" w:cs="Arial"/>
          <w:bCs/>
          <w:sz w:val="20"/>
          <w:szCs w:val="20"/>
        </w:rPr>
        <w:t> HT</w:t>
      </w:r>
    </w:p>
    <w:p w:rsidR="006E7678" w:rsidRPr="00180741" w:rsidRDefault="006E7678"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77102C" w:rsidRPr="00180741" w:rsidRDefault="0077102C"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b/>
          <w:sz w:val="20"/>
          <w:szCs w:val="20"/>
        </w:rPr>
      </w:pPr>
    </w:p>
    <w:p w:rsidR="0077102C" w:rsidRDefault="0077102C"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r w:rsidRPr="00180741">
        <w:rPr>
          <w:rFonts w:ascii="Arial" w:eastAsia="Arial" w:hAnsi="Arial" w:cs="Arial"/>
          <w:iCs/>
          <w:sz w:val="20"/>
          <w:szCs w:val="20"/>
        </w:rPr>
        <w:t>Les offres comprendront toutes les prestations nécessaires et suffisantes pour l’exécution complète du mandat telles que décrites dans le dossier</w:t>
      </w:r>
      <w:r w:rsidR="0004557B">
        <w:rPr>
          <w:rFonts w:ascii="Arial" w:eastAsia="Arial" w:hAnsi="Arial" w:cs="Arial"/>
          <w:iCs/>
          <w:sz w:val="20"/>
          <w:szCs w:val="20"/>
        </w:rPr>
        <w:t>.</w:t>
      </w:r>
    </w:p>
    <w:p w:rsidR="0004557B" w:rsidRPr="00180741" w:rsidRDefault="0004557B" w:rsidP="006E7678">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04557B" w:rsidRPr="00120AAB" w:rsidRDefault="0004557B" w:rsidP="0004557B">
      <w:pPr>
        <w:autoSpaceDE w:val="0"/>
        <w:autoSpaceDN w:val="0"/>
        <w:adjustRightInd w:val="0"/>
        <w:rPr>
          <w:rFonts w:ascii="Arial" w:hAnsi="Arial" w:cs="Arial"/>
          <w:sz w:val="20"/>
          <w:szCs w:val="20"/>
          <w:lang w:val="fr-CH" w:eastAsia="fr-CH"/>
        </w:rPr>
      </w:pPr>
      <w:r w:rsidRPr="00120AAB">
        <w:rPr>
          <w:rFonts w:ascii="Arial" w:hAnsi="Arial" w:cs="Arial"/>
          <w:sz w:val="20"/>
          <w:szCs w:val="20"/>
          <w:lang w:val="fr-CH" w:eastAsia="fr-CH"/>
        </w:rPr>
        <w:t>Les honoraires de la phase 3 seront rémunérés sur la base du devis général accepté par le maître d’ouvrage et ceux des phases 4 et 5 sur la base de la facture finale des travaux.</w:t>
      </w:r>
    </w:p>
    <w:p w:rsidR="0077102C" w:rsidRPr="0004557B" w:rsidRDefault="0004557B" w:rsidP="0004557B">
      <w:pPr>
        <w:autoSpaceDE w:val="0"/>
        <w:autoSpaceDN w:val="0"/>
        <w:adjustRightInd w:val="0"/>
        <w:rPr>
          <w:rFonts w:ascii="Arial" w:eastAsia="Arial" w:hAnsi="Arial" w:cs="Arial"/>
          <w:iCs/>
          <w:sz w:val="20"/>
          <w:szCs w:val="20"/>
        </w:rPr>
      </w:pPr>
      <w:r w:rsidRPr="00120AAB">
        <w:rPr>
          <w:rFonts w:ascii="Arial" w:hAnsi="Arial" w:cs="Arial"/>
          <w:sz w:val="20"/>
          <w:szCs w:val="20"/>
          <w:lang w:val="fr-CH" w:eastAsia="fr-CH"/>
        </w:rPr>
        <w:t>Certaines prestations de surveillance des travaux pourraient être effectuées en dehors de l'horaire normal de travail. Ainsi, toutes plus-values pour travail de nuit, samedi et dimanche, ne feront pas l'objet d'une rémunération spéciale et devront donc être comprise dans l’offre.</w:t>
      </w:r>
    </w:p>
    <w:p w:rsidR="003C4E86" w:rsidRPr="00096FCF" w:rsidRDefault="003C4E86" w:rsidP="006E7678">
      <w:pPr>
        <w:rPr>
          <w:rFonts w:ascii="Arial" w:hAnsi="Arial" w:cs="Arial"/>
          <w:bCs/>
          <w:sz w:val="20"/>
          <w:szCs w:val="20"/>
        </w:rPr>
      </w:pPr>
    </w:p>
    <w:p w:rsidR="003C4E86" w:rsidRPr="003726E3" w:rsidRDefault="003C4E86" w:rsidP="006E7678">
      <w:pPr>
        <w:pStyle w:val="TexteExposMotifs"/>
        <w:numPr>
          <w:ilvl w:val="2"/>
          <w:numId w:val="35"/>
        </w:numPr>
        <w:ind w:left="0"/>
        <w:rPr>
          <w:rFonts w:ascii="Arial" w:hAnsi="Arial" w:cs="Arial"/>
          <w:b/>
          <w:bCs/>
        </w:rPr>
      </w:pPr>
      <w:r w:rsidRPr="003726E3">
        <w:rPr>
          <w:rFonts w:ascii="Arial" w:hAnsi="Arial" w:cs="Arial"/>
          <w:b/>
          <w:bCs/>
        </w:rPr>
        <w:t>Renchérissement</w:t>
      </w:r>
    </w:p>
    <w:p w:rsidR="003C4E86" w:rsidRPr="00096FCF" w:rsidRDefault="003C4E86" w:rsidP="006E7678">
      <w:pPr>
        <w:pStyle w:val="TexteExposMotifs"/>
        <w:ind w:firstLine="0"/>
        <w:rPr>
          <w:rFonts w:ascii="Arial" w:hAnsi="Arial" w:cs="Arial"/>
          <w:bCs/>
        </w:rPr>
      </w:pPr>
      <w:r w:rsidRPr="00096FCF">
        <w:rPr>
          <w:rFonts w:ascii="Arial" w:hAnsi="Arial" w:cs="Arial"/>
          <w:bCs/>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w:t>
      </w:r>
      <w:r w:rsidR="000B5199">
        <w:rPr>
          <w:rFonts w:ascii="Arial" w:hAnsi="Arial" w:cs="Arial"/>
          <w:bCs/>
        </w:rPr>
        <w:t>e des salaires nominaux dépasse</w:t>
      </w:r>
      <w:r w:rsidRPr="00096FCF">
        <w:rPr>
          <w:rFonts w:ascii="Arial" w:hAnsi="Arial" w:cs="Arial"/>
          <w:bCs/>
        </w:rPr>
        <w:t>2%.</w:t>
      </w:r>
      <w:r w:rsidRPr="00096FCF">
        <w:rPr>
          <w:rFonts w:ascii="Arial" w:hAnsi="Arial" w:cs="Arial"/>
          <w:bCs/>
        </w:rPr>
        <w:br/>
      </w:r>
    </w:p>
    <w:p w:rsidR="003C4E86" w:rsidRPr="003726E3" w:rsidRDefault="003C4E86" w:rsidP="006E7678">
      <w:pPr>
        <w:pStyle w:val="TexteExposMotifs"/>
        <w:numPr>
          <w:ilvl w:val="0"/>
          <w:numId w:val="34"/>
        </w:numPr>
        <w:ind w:left="0"/>
        <w:rPr>
          <w:rFonts w:ascii="Arial" w:hAnsi="Arial" w:cs="Arial"/>
          <w:b/>
          <w:bCs/>
        </w:rPr>
      </w:pPr>
      <w:r w:rsidRPr="003726E3">
        <w:rPr>
          <w:rFonts w:ascii="Arial" w:hAnsi="Arial" w:cs="Arial"/>
          <w:b/>
          <w:bCs/>
        </w:rPr>
        <w:t>Frais accessoires</w:t>
      </w:r>
    </w:p>
    <w:p w:rsidR="003C4E86" w:rsidRPr="00096FCF" w:rsidRDefault="003C4E86" w:rsidP="006E7678">
      <w:pPr>
        <w:pStyle w:val="TexteExposMotifs"/>
        <w:ind w:firstLine="0"/>
        <w:rPr>
          <w:rFonts w:ascii="Arial" w:hAnsi="Arial" w:cs="Arial"/>
          <w:bCs/>
        </w:rPr>
      </w:pPr>
      <w:r w:rsidRPr="00096FCF">
        <w:rPr>
          <w:rFonts w:ascii="Arial" w:hAnsi="Arial" w:cs="Arial"/>
          <w:bCs/>
        </w:rPr>
        <w:t>Les frais de déplacement et d’hébergement éventuels sont compris dans l’offre. Le temps passé en déplacement ne sera pas indemnisé.</w:t>
      </w:r>
    </w:p>
    <w:p w:rsidR="003C4E86" w:rsidRPr="00096FCF" w:rsidRDefault="003C4E86" w:rsidP="00A23E9D">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1440"/>
        <w:rPr>
          <w:rFonts w:ascii="Arial" w:eastAsia="Arial" w:hAnsi="Arial" w:cs="Arial"/>
          <w:iCs/>
          <w:sz w:val="20"/>
          <w:szCs w:val="20"/>
        </w:rPr>
      </w:pPr>
    </w:p>
    <w:p w:rsidR="00A23E9D" w:rsidRPr="00096FCF" w:rsidRDefault="00A23E9D" w:rsidP="00A23E9D">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1440"/>
        <w:rPr>
          <w:rFonts w:ascii="Arial" w:eastAsia="Arial" w:hAnsi="Arial" w:cs="Arial"/>
          <w:sz w:val="20"/>
          <w:szCs w:val="20"/>
        </w:rPr>
      </w:pPr>
    </w:p>
    <w:p w:rsidR="00F27FE1" w:rsidRDefault="00F27FE1">
      <w:pPr>
        <w:rPr>
          <w:rFonts w:ascii="Arial" w:hAnsi="Arial" w:cs="Arial"/>
          <w:b/>
          <w:sz w:val="20"/>
          <w:szCs w:val="20"/>
          <w:u w:val="single"/>
        </w:rPr>
      </w:pPr>
      <w:r>
        <w:rPr>
          <w:rFonts w:ascii="Arial" w:hAnsi="Arial" w:cs="Arial"/>
          <w:b/>
          <w:sz w:val="20"/>
          <w:szCs w:val="20"/>
          <w:u w:val="single"/>
        </w:rPr>
        <w:br w:type="page"/>
      </w:r>
    </w:p>
    <w:p w:rsidR="006050A0" w:rsidRDefault="006050A0" w:rsidP="006E7678">
      <w:pPr>
        <w:rPr>
          <w:rFonts w:ascii="Arial" w:hAnsi="Arial" w:cs="Arial"/>
          <w:b/>
          <w:sz w:val="20"/>
          <w:szCs w:val="20"/>
          <w:u w:val="single"/>
        </w:rPr>
      </w:pPr>
    </w:p>
    <w:p w:rsidR="001544F8" w:rsidRDefault="001544F8" w:rsidP="001544F8">
      <w:pPr>
        <w:rPr>
          <w:rFonts w:ascii="Arial" w:hAnsi="Arial" w:cs="Arial"/>
          <w:b/>
          <w:sz w:val="20"/>
          <w:szCs w:val="20"/>
          <w:u w:val="single"/>
        </w:rPr>
      </w:pPr>
      <w:r w:rsidRPr="00096FCF">
        <w:rPr>
          <w:rFonts w:ascii="Arial" w:hAnsi="Arial" w:cs="Arial"/>
          <w:b/>
          <w:sz w:val="20"/>
          <w:szCs w:val="20"/>
          <w:u w:val="single"/>
        </w:rPr>
        <w:t>Détail des données relatives au calcul des honoraires</w:t>
      </w:r>
      <w:r>
        <w:rPr>
          <w:rFonts w:ascii="Arial" w:hAnsi="Arial" w:cs="Arial"/>
          <w:b/>
          <w:sz w:val="20"/>
          <w:szCs w:val="20"/>
          <w:u w:val="single"/>
        </w:rPr>
        <w:t xml:space="preserve"> de l’ingénieur civil</w:t>
      </w:r>
    </w:p>
    <w:p w:rsidR="003726E3" w:rsidRDefault="003726E3" w:rsidP="001544F8">
      <w:pPr>
        <w:rPr>
          <w:rFonts w:ascii="Arial" w:hAnsi="Arial" w:cs="Arial"/>
          <w:b/>
          <w:sz w:val="20"/>
          <w:szCs w:val="20"/>
          <w:u w:val="single"/>
        </w:rPr>
      </w:pPr>
    </w:p>
    <w:p w:rsidR="001544F8" w:rsidRDefault="001544F8" w:rsidP="006E7678">
      <w:pPr>
        <w:rPr>
          <w:rFonts w:ascii="Arial" w:hAnsi="Arial" w:cs="Arial"/>
          <w:b/>
          <w:sz w:val="20"/>
          <w:szCs w:val="20"/>
        </w:rPr>
      </w:pPr>
    </w:p>
    <w:p w:rsidR="006050A0" w:rsidRPr="00096FCF" w:rsidRDefault="006050A0" w:rsidP="006E7678">
      <w:pPr>
        <w:rPr>
          <w:rFonts w:ascii="Arial" w:hAnsi="Arial" w:cs="Arial"/>
          <w:b/>
          <w:sz w:val="20"/>
          <w:szCs w:val="20"/>
          <w:u w:val="single"/>
        </w:rPr>
      </w:pPr>
      <w:r w:rsidRPr="00642906">
        <w:rPr>
          <w:rFonts w:ascii="Arial" w:hAnsi="Arial" w:cs="Arial"/>
          <w:b/>
          <w:sz w:val="20"/>
          <w:szCs w:val="20"/>
        </w:rPr>
        <w:t xml:space="preserve">Objet 1 – </w:t>
      </w:r>
      <w:r w:rsidR="006328E6">
        <w:rPr>
          <w:rFonts w:ascii="Arial" w:hAnsi="Arial" w:cs="Arial"/>
          <w:b/>
          <w:sz w:val="20"/>
          <w:szCs w:val="20"/>
        </w:rPr>
        <w:t>Reconstruction et mise en séparatif du réseau d’assainissement sur différents secteurs de l’Avenue du Mail</w:t>
      </w:r>
    </w:p>
    <w:p w:rsidR="006E7678" w:rsidRPr="00096FCF" w:rsidRDefault="006E7678" w:rsidP="006E7678">
      <w:pPr>
        <w:rPr>
          <w:rFonts w:ascii="Arial" w:hAnsi="Arial" w:cs="Arial"/>
          <w:bCs/>
          <w:sz w:val="20"/>
          <w:szCs w:val="20"/>
        </w:rPr>
      </w:pPr>
    </w:p>
    <w:tbl>
      <w:tblPr>
        <w:tblW w:w="8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
        <w:gridCol w:w="4585"/>
        <w:gridCol w:w="540"/>
        <w:gridCol w:w="220"/>
        <w:gridCol w:w="1689"/>
        <w:gridCol w:w="1689"/>
      </w:tblGrid>
      <w:tr w:rsidR="006E7678" w:rsidRPr="00096FCF" w:rsidTr="006E7678">
        <w:trPr>
          <w:trHeight w:val="322"/>
        </w:trPr>
        <w:tc>
          <w:tcPr>
            <w:tcW w:w="252" w:type="dxa"/>
            <w:shd w:val="clear" w:color="auto" w:fill="auto"/>
            <w:noWrap/>
          </w:tcPr>
          <w:p w:rsidR="006E7678" w:rsidRPr="00096FCF" w:rsidRDefault="006E7678" w:rsidP="006E7678">
            <w:pPr>
              <w:jc w:val="right"/>
              <w:rPr>
                <w:rFonts w:ascii="Arial" w:hAnsi="Arial" w:cs="Arial"/>
                <w:sz w:val="20"/>
                <w:szCs w:val="20"/>
                <w:lang w:val="fr-CH" w:eastAsia="fr-CH"/>
              </w:rPr>
            </w:pPr>
          </w:p>
        </w:tc>
        <w:tc>
          <w:tcPr>
            <w:tcW w:w="4585" w:type="dxa"/>
            <w:tcBorders>
              <w:bottom w:val="single" w:sz="4" w:space="0" w:color="auto"/>
            </w:tcBorders>
            <w:shd w:val="clear" w:color="auto" w:fill="auto"/>
            <w:vAlign w:val="bottom"/>
          </w:tcPr>
          <w:p w:rsidR="006E7678" w:rsidRPr="00096FCF" w:rsidRDefault="006E7678" w:rsidP="006E7678">
            <w:pPr>
              <w:rPr>
                <w:rFonts w:ascii="Arial" w:hAnsi="Arial" w:cs="Arial"/>
                <w:sz w:val="20"/>
                <w:szCs w:val="20"/>
                <w:lang w:val="fr-CH" w:eastAsia="fr-CH"/>
              </w:rPr>
            </w:pPr>
          </w:p>
        </w:tc>
        <w:tc>
          <w:tcPr>
            <w:tcW w:w="540" w:type="dxa"/>
            <w:shd w:val="clear" w:color="auto" w:fill="auto"/>
            <w:noWrap/>
            <w:vAlign w:val="center"/>
          </w:tcPr>
          <w:p w:rsidR="006E7678" w:rsidRPr="00096FCF" w:rsidRDefault="006E7678" w:rsidP="006E7678">
            <w:pPr>
              <w:jc w:val="center"/>
              <w:rPr>
                <w:rFonts w:ascii="Arial" w:hAnsi="Arial" w:cs="Arial"/>
                <w:sz w:val="20"/>
                <w:szCs w:val="20"/>
                <w:lang w:val="fr-CH" w:eastAsia="fr-CH"/>
              </w:rPr>
            </w:pPr>
          </w:p>
        </w:tc>
        <w:tc>
          <w:tcPr>
            <w:tcW w:w="220" w:type="dxa"/>
            <w:shd w:val="clear" w:color="auto" w:fill="auto"/>
            <w:noWrap/>
            <w:vAlign w:val="bottom"/>
          </w:tcPr>
          <w:p w:rsidR="006E7678" w:rsidRPr="00096FCF" w:rsidRDefault="006E7678" w:rsidP="006E7678">
            <w:pPr>
              <w:jc w:val="center"/>
              <w:rPr>
                <w:rFonts w:ascii="Arial" w:hAnsi="Arial" w:cs="Arial"/>
                <w:sz w:val="20"/>
                <w:szCs w:val="20"/>
                <w:lang w:val="fr-CH" w:eastAsia="fr-CH"/>
              </w:rPr>
            </w:pPr>
          </w:p>
        </w:tc>
        <w:tc>
          <w:tcPr>
            <w:tcW w:w="1689" w:type="dxa"/>
            <w:shd w:val="clear" w:color="auto" w:fill="auto"/>
            <w:noWrap/>
            <w:vAlign w:val="center"/>
          </w:tcPr>
          <w:p w:rsidR="006E7678" w:rsidRPr="00096FCF" w:rsidRDefault="006E7678" w:rsidP="006E7678">
            <w:pPr>
              <w:jc w:val="center"/>
              <w:rPr>
                <w:rFonts w:ascii="Arial" w:hAnsi="Arial" w:cs="Arial"/>
                <w:b/>
                <w:bCs/>
                <w:sz w:val="20"/>
                <w:szCs w:val="20"/>
                <w:lang w:val="fr-CH" w:eastAsia="fr-CH"/>
              </w:rPr>
            </w:pPr>
            <w:r w:rsidRPr="00096FCF">
              <w:rPr>
                <w:rFonts w:ascii="Arial" w:hAnsi="Arial" w:cs="Arial"/>
                <w:b/>
                <w:bCs/>
                <w:sz w:val="20"/>
                <w:szCs w:val="20"/>
                <w:lang w:val="fr-CH" w:eastAsia="fr-CH"/>
              </w:rPr>
              <w:t>Eléments non porteurs</w:t>
            </w:r>
          </w:p>
        </w:tc>
        <w:tc>
          <w:tcPr>
            <w:tcW w:w="1689" w:type="dxa"/>
            <w:shd w:val="clear" w:color="auto" w:fill="auto"/>
            <w:vAlign w:val="center"/>
          </w:tcPr>
          <w:p w:rsidR="006E7678" w:rsidRPr="00096FCF" w:rsidRDefault="006E7678" w:rsidP="006E7678">
            <w:pPr>
              <w:jc w:val="center"/>
              <w:rPr>
                <w:rFonts w:ascii="Arial" w:hAnsi="Arial" w:cs="Arial"/>
                <w:b/>
                <w:bCs/>
                <w:sz w:val="20"/>
                <w:szCs w:val="20"/>
                <w:lang w:val="fr-CH" w:eastAsia="fr-CH"/>
              </w:rPr>
            </w:pPr>
          </w:p>
        </w:tc>
      </w:tr>
      <w:tr w:rsidR="006E7678" w:rsidRPr="00096FCF" w:rsidTr="006918DA">
        <w:trPr>
          <w:trHeight w:val="322"/>
        </w:trPr>
        <w:tc>
          <w:tcPr>
            <w:tcW w:w="252" w:type="dxa"/>
            <w:shd w:val="clear" w:color="auto" w:fill="auto"/>
            <w:noWrap/>
            <w:vAlign w:val="center"/>
          </w:tcPr>
          <w:p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vAlign w:val="center"/>
          </w:tcPr>
          <w:p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Coût d'ouvrage en francs déterminant les honoraires</w:t>
            </w:r>
          </w:p>
        </w:tc>
        <w:tc>
          <w:tcPr>
            <w:tcW w:w="540" w:type="dxa"/>
            <w:shd w:val="clear" w:color="auto" w:fill="auto"/>
            <w:noWrap/>
            <w:vAlign w:val="center"/>
          </w:tcPr>
          <w:p w:rsidR="006E7678" w:rsidRPr="000B5199" w:rsidRDefault="006E7678" w:rsidP="006E7678">
            <w:pPr>
              <w:rPr>
                <w:rFonts w:ascii="Arial" w:hAnsi="Arial" w:cs="Arial"/>
                <w:sz w:val="20"/>
                <w:szCs w:val="20"/>
                <w:lang w:val="fr-CH" w:eastAsia="fr-CH"/>
              </w:rPr>
            </w:pPr>
            <w:r w:rsidRPr="000B5199">
              <w:rPr>
                <w:rFonts w:ascii="Arial" w:hAnsi="Arial" w:cs="Arial"/>
                <w:sz w:val="20"/>
                <w:szCs w:val="20"/>
                <w:lang w:val="fr-CH" w:eastAsia="fr-CH"/>
              </w:rPr>
              <w:t>Ba</w:t>
            </w:r>
          </w:p>
        </w:tc>
        <w:tc>
          <w:tcPr>
            <w:tcW w:w="220" w:type="dxa"/>
            <w:shd w:val="clear" w:color="auto" w:fill="auto"/>
            <w:noWrap/>
            <w:vAlign w:val="center"/>
          </w:tcPr>
          <w:p w:rsidR="006E7678" w:rsidRPr="000B5199" w:rsidRDefault="006E7678" w:rsidP="006E7678">
            <w:pPr>
              <w:rPr>
                <w:rFonts w:ascii="Arial" w:hAnsi="Arial" w:cs="Arial"/>
                <w:sz w:val="20"/>
                <w:szCs w:val="20"/>
                <w:lang w:val="fr-CH" w:eastAsia="fr-CH"/>
              </w:rPr>
            </w:pPr>
            <w:r w:rsidRPr="000B5199">
              <w:rPr>
                <w:rFonts w:ascii="Arial" w:hAnsi="Arial" w:cs="Arial"/>
                <w:sz w:val="20"/>
                <w:szCs w:val="20"/>
                <w:lang w:val="fr-CH" w:eastAsia="fr-CH"/>
              </w:rPr>
              <w:t>=</w:t>
            </w:r>
          </w:p>
        </w:tc>
        <w:tc>
          <w:tcPr>
            <w:tcW w:w="1689" w:type="dxa"/>
            <w:shd w:val="clear" w:color="auto" w:fill="C6D9F1" w:themeFill="text2" w:themeFillTint="33"/>
            <w:noWrap/>
            <w:vAlign w:val="center"/>
          </w:tcPr>
          <w:p w:rsidR="006E7678" w:rsidRPr="000B5199" w:rsidRDefault="000B5199" w:rsidP="006918DA">
            <w:pPr>
              <w:jc w:val="center"/>
              <w:rPr>
                <w:rFonts w:ascii="Arial" w:hAnsi="Arial" w:cs="Arial"/>
                <w:sz w:val="20"/>
                <w:szCs w:val="20"/>
                <w:lang w:val="fr-CH" w:eastAsia="fr-CH"/>
              </w:rPr>
            </w:pPr>
            <w:r w:rsidRPr="000B5199">
              <w:rPr>
                <w:rFonts w:ascii="Arial" w:hAnsi="Arial" w:cs="Arial"/>
                <w:sz w:val="20"/>
                <w:szCs w:val="20"/>
                <w:lang w:val="fr-CH" w:eastAsia="fr-CH"/>
              </w:rPr>
              <w:t>CHF 4'725</w:t>
            </w:r>
            <w:r w:rsidR="00B77699" w:rsidRPr="000B5199">
              <w:rPr>
                <w:rFonts w:ascii="Arial" w:hAnsi="Arial" w:cs="Arial"/>
                <w:sz w:val="20"/>
                <w:szCs w:val="20"/>
                <w:lang w:val="fr-CH" w:eastAsia="fr-CH"/>
              </w:rPr>
              <w:t>’000</w:t>
            </w:r>
          </w:p>
        </w:tc>
        <w:tc>
          <w:tcPr>
            <w:tcW w:w="1689" w:type="dxa"/>
            <w:shd w:val="clear" w:color="auto" w:fill="auto"/>
            <w:vAlign w:val="center"/>
          </w:tcPr>
          <w:p w:rsidR="006E7678" w:rsidRPr="00096FCF" w:rsidRDefault="006E7678" w:rsidP="006E7678">
            <w:pPr>
              <w:rPr>
                <w:rFonts w:ascii="Arial" w:hAnsi="Arial" w:cs="Arial"/>
                <w:sz w:val="20"/>
                <w:szCs w:val="20"/>
                <w:lang w:val="fr-CH" w:eastAsia="fr-CH"/>
              </w:rPr>
            </w:pPr>
          </w:p>
        </w:tc>
      </w:tr>
      <w:tr w:rsidR="006E7678" w:rsidRPr="00096FCF" w:rsidTr="006918DA">
        <w:trPr>
          <w:trHeight w:val="255"/>
        </w:trPr>
        <w:tc>
          <w:tcPr>
            <w:tcW w:w="252" w:type="dxa"/>
            <w:shd w:val="clear" w:color="auto" w:fill="auto"/>
            <w:noWrap/>
            <w:vAlign w:val="center"/>
          </w:tcPr>
          <w:p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top w:val="single" w:sz="4" w:space="0" w:color="auto"/>
            </w:tcBorders>
            <w:shd w:val="clear" w:color="auto" w:fill="auto"/>
            <w:noWrap/>
            <w:vAlign w:val="center"/>
          </w:tcPr>
          <w:p w:rsidR="006E7678" w:rsidRPr="00096FCF" w:rsidRDefault="006E7678" w:rsidP="006E7678">
            <w:pPr>
              <w:ind w:left="-631" w:firstLine="631"/>
              <w:rPr>
                <w:rFonts w:ascii="Arial" w:hAnsi="Arial" w:cs="Arial"/>
                <w:sz w:val="20"/>
                <w:szCs w:val="20"/>
                <w:lang w:val="fr-CH" w:eastAsia="fr-CH"/>
              </w:rPr>
            </w:pPr>
            <w:r w:rsidRPr="00096FCF">
              <w:rPr>
                <w:rFonts w:ascii="Arial" w:hAnsi="Arial" w:cs="Arial"/>
                <w:sz w:val="20"/>
                <w:szCs w:val="20"/>
                <w:lang w:val="fr-CH" w:eastAsia="fr-CH"/>
              </w:rPr>
              <w:t>Coût de l’ouvrage en francs</w:t>
            </w:r>
          </w:p>
        </w:tc>
        <w:tc>
          <w:tcPr>
            <w:tcW w:w="540" w:type="dxa"/>
            <w:shd w:val="clear" w:color="auto" w:fill="auto"/>
            <w:noWrap/>
            <w:vAlign w:val="center"/>
          </w:tcPr>
          <w:p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Bp</w:t>
            </w:r>
          </w:p>
        </w:tc>
        <w:tc>
          <w:tcPr>
            <w:tcW w:w="220" w:type="dxa"/>
            <w:shd w:val="clear" w:color="auto" w:fill="auto"/>
            <w:noWrap/>
            <w:vAlign w:val="center"/>
          </w:tcPr>
          <w:p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C6D9F1" w:themeFill="text2" w:themeFillTint="33"/>
            <w:noWrap/>
            <w:vAlign w:val="center"/>
          </w:tcPr>
          <w:p w:rsidR="006E7678" w:rsidRPr="006918DA" w:rsidRDefault="000F047F" w:rsidP="006918DA">
            <w:pPr>
              <w:jc w:val="center"/>
              <w:rPr>
                <w:rFonts w:ascii="Arial" w:hAnsi="Arial" w:cs="Arial"/>
                <w:sz w:val="20"/>
                <w:szCs w:val="20"/>
                <w:lang w:val="fr-CH" w:eastAsia="fr-CH"/>
              </w:rPr>
            </w:pPr>
            <w:r w:rsidRPr="00AC0E3E">
              <w:rPr>
                <w:rFonts w:ascii="Arial" w:hAnsi="Arial" w:cs="Arial"/>
                <w:sz w:val="20"/>
                <w:szCs w:val="20"/>
                <w:lang w:val="fr-CH" w:eastAsia="fr-CH"/>
              </w:rPr>
              <w:t>CHF</w:t>
            </w:r>
            <w:r w:rsidR="006E7678" w:rsidRPr="00AC0E3E">
              <w:rPr>
                <w:rFonts w:ascii="Arial" w:hAnsi="Arial" w:cs="Arial"/>
                <w:sz w:val="20"/>
                <w:szCs w:val="20"/>
                <w:lang w:val="fr-CH" w:eastAsia="fr-CH"/>
              </w:rPr>
              <w:t xml:space="preserve"> </w:t>
            </w:r>
            <w:r w:rsidR="00AC0E3E" w:rsidRPr="00AC0E3E">
              <w:rPr>
                <w:rFonts w:ascii="Arial" w:hAnsi="Arial" w:cs="Arial"/>
                <w:sz w:val="20"/>
                <w:szCs w:val="20"/>
                <w:lang w:val="fr-CH" w:eastAsia="fr-CH"/>
              </w:rPr>
              <w:t>2'200’000</w:t>
            </w:r>
          </w:p>
        </w:tc>
        <w:tc>
          <w:tcPr>
            <w:tcW w:w="1689" w:type="dxa"/>
            <w:shd w:val="clear" w:color="auto" w:fill="auto"/>
            <w:vAlign w:val="center"/>
          </w:tcPr>
          <w:p w:rsidR="006E7678" w:rsidRPr="00096FCF" w:rsidRDefault="006E7678" w:rsidP="006E7678">
            <w:pPr>
              <w:rPr>
                <w:rFonts w:ascii="Arial" w:hAnsi="Arial" w:cs="Arial"/>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top w:val="nil"/>
            </w:tcBorders>
            <w:shd w:val="clear" w:color="auto" w:fill="auto"/>
            <w:noWrap/>
            <w:vAlign w:val="center"/>
          </w:tcPr>
          <w:p w:rsidR="009A5768" w:rsidRPr="00096FCF" w:rsidRDefault="009A5768" w:rsidP="009A5768">
            <w:pPr>
              <w:ind w:left="-631" w:firstLine="631"/>
              <w:rPr>
                <w:rFonts w:ascii="Arial" w:hAnsi="Arial" w:cs="Arial"/>
                <w:sz w:val="20"/>
                <w:szCs w:val="20"/>
                <w:lang w:val="fr-CH" w:eastAsia="fr-CH"/>
              </w:rPr>
            </w:pPr>
            <w:r w:rsidRPr="00096FCF">
              <w:rPr>
                <w:rFonts w:ascii="Arial" w:hAnsi="Arial" w:cs="Arial"/>
                <w:sz w:val="20"/>
                <w:szCs w:val="20"/>
                <w:lang w:val="fr-CH" w:eastAsia="fr-CH"/>
              </w:rPr>
              <w:t xml:space="preserve">Valeurs de coefficients + année de référence </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Z1</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C6D9F1" w:themeFill="text2" w:themeFillTint="33"/>
            <w:noWrap/>
            <w:vAlign w:val="center"/>
          </w:tcPr>
          <w:p w:rsidR="009A5768" w:rsidRPr="00096FCF" w:rsidRDefault="009A5768" w:rsidP="006918DA">
            <w:pPr>
              <w:jc w:val="center"/>
              <w:rPr>
                <w:rFonts w:ascii="Arial" w:hAnsi="Arial" w:cs="Arial"/>
                <w:sz w:val="20"/>
                <w:szCs w:val="20"/>
                <w:lang w:val="fr-CH" w:eastAsia="fr-CH"/>
              </w:rPr>
            </w:pPr>
            <w:r w:rsidRPr="006918DA">
              <w:rPr>
                <w:rFonts w:ascii="Arial" w:hAnsi="Arial" w:cs="Arial"/>
                <w:sz w:val="20"/>
                <w:szCs w:val="20"/>
                <w:lang w:val="fr-CH" w:eastAsia="fr-CH"/>
              </w:rPr>
              <w:t>0.075</w:t>
            </w: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p>
        </w:tc>
        <w:tc>
          <w:tcPr>
            <w:tcW w:w="4585" w:type="dxa"/>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54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sz w:val="20"/>
                <w:szCs w:val="20"/>
                <w:lang w:val="fr-CH" w:eastAsia="fr-CH"/>
              </w:rPr>
              <w:t>Z2</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sz w:val="20"/>
                <w:szCs w:val="20"/>
                <w:lang w:val="fr-CH" w:eastAsia="fr-CH"/>
              </w:rPr>
              <w:t>=</w:t>
            </w:r>
          </w:p>
        </w:tc>
        <w:tc>
          <w:tcPr>
            <w:tcW w:w="1689" w:type="dxa"/>
            <w:shd w:val="clear" w:color="auto" w:fill="C6D9F1" w:themeFill="text2" w:themeFillTint="33"/>
            <w:noWrap/>
            <w:vAlign w:val="center"/>
          </w:tcPr>
          <w:p w:rsidR="009A5768" w:rsidRPr="006918DA" w:rsidRDefault="009A5768" w:rsidP="006918DA">
            <w:pPr>
              <w:jc w:val="center"/>
              <w:rPr>
                <w:rFonts w:ascii="Arial" w:hAnsi="Arial" w:cs="Arial"/>
                <w:sz w:val="20"/>
                <w:szCs w:val="20"/>
                <w:lang w:val="fr-CH" w:eastAsia="fr-CH"/>
              </w:rPr>
            </w:pPr>
            <w:r w:rsidRPr="006918DA">
              <w:rPr>
                <w:rFonts w:ascii="Arial" w:hAnsi="Arial" w:cs="Arial"/>
                <w:sz w:val="20"/>
                <w:szCs w:val="20"/>
                <w:lang w:val="fr-CH" w:eastAsia="fr-CH"/>
              </w:rPr>
              <w:t>7.23</w:t>
            </w: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de base pour le temps nécessaire</w:t>
            </w:r>
          </w:p>
        </w:tc>
        <w:tc>
          <w:tcPr>
            <w:tcW w:w="54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p</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C6D9F1" w:themeFill="text2" w:themeFillTint="33"/>
            <w:noWrap/>
            <w:vAlign w:val="center"/>
          </w:tcPr>
          <w:p w:rsidR="009A5768" w:rsidRPr="006918DA" w:rsidRDefault="00891AC8" w:rsidP="006918DA">
            <w:pPr>
              <w:jc w:val="center"/>
              <w:rPr>
                <w:rFonts w:ascii="Arial" w:hAnsi="Arial" w:cs="Arial"/>
                <w:sz w:val="20"/>
                <w:szCs w:val="20"/>
                <w:lang w:val="fr-CH" w:eastAsia="fr-CH"/>
              </w:rPr>
            </w:pPr>
            <w:r w:rsidRPr="006918DA">
              <w:rPr>
                <w:rFonts w:ascii="Arial" w:hAnsi="Arial" w:cs="Arial"/>
                <w:sz w:val="20"/>
                <w:szCs w:val="20"/>
                <w:lang w:val="fr-CH" w:eastAsia="fr-CH"/>
              </w:rPr>
              <w:t>0.118</w:t>
            </w: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 xml:space="preserve">Degré de difficulté </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n</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C6D9F1" w:themeFill="text2" w:themeFillTint="33"/>
            <w:noWrap/>
            <w:vAlign w:val="center"/>
          </w:tcPr>
          <w:p w:rsidR="009A5768" w:rsidRPr="006918DA" w:rsidRDefault="009A5768" w:rsidP="006918DA">
            <w:pPr>
              <w:jc w:val="center"/>
              <w:rPr>
                <w:rFonts w:ascii="Arial" w:hAnsi="Arial" w:cs="Arial"/>
                <w:sz w:val="20"/>
                <w:szCs w:val="20"/>
                <w:lang w:val="fr-CH" w:eastAsia="fr-CH"/>
              </w:rPr>
            </w:pPr>
            <w:r w:rsidRPr="006918DA">
              <w:rPr>
                <w:rFonts w:ascii="Arial" w:hAnsi="Arial" w:cs="Arial"/>
                <w:sz w:val="20"/>
                <w:szCs w:val="20"/>
                <w:lang w:val="fr-CH" w:eastAsia="fr-CH"/>
              </w:rPr>
              <w:t>0.80</w:t>
            </w: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Pr>
                <w:rFonts w:ascii="Arial" w:hAnsi="Arial" w:cs="Arial"/>
                <w:sz w:val="20"/>
                <w:szCs w:val="20"/>
                <w:lang w:val="fr-CH" w:eastAsia="fr-CH"/>
              </w:rPr>
              <w:t>Part de prestations en pour</w:t>
            </w:r>
            <w:r w:rsidRPr="00096FCF">
              <w:rPr>
                <w:rFonts w:ascii="Arial" w:hAnsi="Arial" w:cs="Arial"/>
                <w:sz w:val="20"/>
                <w:szCs w:val="20"/>
                <w:lang w:val="fr-CH" w:eastAsia="fr-CH"/>
              </w:rPr>
              <w:t>cent</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q</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C6D9F1" w:themeFill="text2" w:themeFillTint="33"/>
            <w:noWrap/>
            <w:vAlign w:val="center"/>
          </w:tcPr>
          <w:p w:rsidR="009A5768" w:rsidRPr="00096FCF" w:rsidRDefault="007D35F4" w:rsidP="006918DA">
            <w:pPr>
              <w:jc w:val="center"/>
              <w:rPr>
                <w:rFonts w:ascii="Arial" w:hAnsi="Arial" w:cs="Arial"/>
                <w:sz w:val="20"/>
                <w:szCs w:val="20"/>
                <w:lang w:val="fr-CH" w:eastAsia="fr-CH"/>
              </w:rPr>
            </w:pPr>
            <w:r>
              <w:rPr>
                <w:rFonts w:ascii="Arial" w:hAnsi="Arial" w:cs="Arial"/>
                <w:sz w:val="20"/>
                <w:szCs w:val="20"/>
                <w:lang w:val="fr-CH" w:eastAsia="fr-CH"/>
              </w:rPr>
              <w:t>108</w:t>
            </w:r>
            <w:r w:rsidR="00891AC8">
              <w:rPr>
                <w:rFonts w:ascii="Arial" w:hAnsi="Arial" w:cs="Arial"/>
                <w:sz w:val="20"/>
                <w:szCs w:val="20"/>
                <w:lang w:val="fr-CH" w:eastAsia="fr-CH"/>
              </w:rPr>
              <w:t>%</w:t>
            </w: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d'ajustement</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r</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FFC000"/>
            <w:noWrap/>
            <w:vAlign w:val="center"/>
          </w:tcPr>
          <w:p w:rsidR="009A5768" w:rsidRPr="00096FCF" w:rsidRDefault="009A5768" w:rsidP="006918DA">
            <w:pPr>
              <w:jc w:val="center"/>
              <w:rPr>
                <w:rFonts w:ascii="Arial" w:hAnsi="Arial" w:cs="Arial"/>
                <w:sz w:val="20"/>
                <w:szCs w:val="20"/>
                <w:lang w:val="fr-CH" w:eastAsia="fr-CH"/>
              </w:rPr>
            </w:pP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8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Temps moyen nécessaire</w:t>
            </w:r>
          </w:p>
        </w:tc>
        <w:tc>
          <w:tcPr>
            <w:tcW w:w="54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T</w:t>
            </w:r>
            <w:r w:rsidRPr="00096FCF">
              <w:rPr>
                <w:rFonts w:ascii="Arial" w:hAnsi="Arial" w:cs="Arial"/>
                <w:b/>
                <w:bCs/>
                <w:sz w:val="20"/>
                <w:szCs w:val="20"/>
                <w:vertAlign w:val="subscript"/>
                <w:lang w:val="fr-CH" w:eastAsia="fr-CH"/>
              </w:rPr>
              <w:t>m</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FFC000"/>
            <w:noWrap/>
            <w:vAlign w:val="center"/>
          </w:tcPr>
          <w:p w:rsidR="009A5768" w:rsidRPr="006918DA" w:rsidRDefault="009A5768" w:rsidP="006918DA">
            <w:pPr>
              <w:jc w:val="center"/>
              <w:rPr>
                <w:rFonts w:ascii="Arial" w:hAnsi="Arial" w:cs="Arial"/>
                <w:sz w:val="20"/>
                <w:szCs w:val="20"/>
                <w:lang w:val="fr-CH" w:eastAsia="fr-CH"/>
              </w:rPr>
            </w:pP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de groupe</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i</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C6D9F1" w:themeFill="text2" w:themeFillTint="33"/>
            <w:noWrap/>
            <w:vAlign w:val="center"/>
          </w:tcPr>
          <w:p w:rsidR="009A5768" w:rsidRPr="006918DA" w:rsidRDefault="009A5768" w:rsidP="006918DA">
            <w:pPr>
              <w:jc w:val="center"/>
              <w:rPr>
                <w:rFonts w:ascii="Arial" w:hAnsi="Arial" w:cs="Arial"/>
                <w:sz w:val="20"/>
                <w:szCs w:val="20"/>
                <w:lang w:val="fr-CH" w:eastAsia="fr-CH"/>
              </w:rPr>
            </w:pPr>
            <w:r w:rsidRPr="006918DA">
              <w:rPr>
                <w:rFonts w:ascii="Arial" w:hAnsi="Arial" w:cs="Arial"/>
                <w:sz w:val="20"/>
                <w:szCs w:val="20"/>
                <w:lang w:val="fr-CH" w:eastAsia="fr-CH"/>
              </w:rPr>
              <w:t>1.00</w:t>
            </w: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Temps prévu – Tp</w:t>
            </w:r>
          </w:p>
        </w:tc>
        <w:tc>
          <w:tcPr>
            <w:tcW w:w="54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Tp</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FFC000"/>
            <w:noWrap/>
            <w:vAlign w:val="center"/>
          </w:tcPr>
          <w:p w:rsidR="009A5768" w:rsidRPr="006918DA" w:rsidRDefault="009A5768" w:rsidP="006918DA">
            <w:pPr>
              <w:jc w:val="center"/>
              <w:rPr>
                <w:rFonts w:ascii="Arial" w:hAnsi="Arial" w:cs="Arial"/>
                <w:sz w:val="20"/>
                <w:szCs w:val="20"/>
                <w:lang w:val="fr-CH" w:eastAsia="fr-CH"/>
              </w:rPr>
            </w:pP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pour prestations spéciales</w:t>
            </w:r>
          </w:p>
        </w:tc>
        <w:tc>
          <w:tcPr>
            <w:tcW w:w="540"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s</w:t>
            </w:r>
          </w:p>
        </w:tc>
        <w:tc>
          <w:tcPr>
            <w:tcW w:w="220" w:type="dxa"/>
            <w:tcBorders>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bottom w:val="single" w:sz="4" w:space="0" w:color="auto"/>
            </w:tcBorders>
            <w:shd w:val="clear" w:color="auto" w:fill="C6D9F1" w:themeFill="text2" w:themeFillTint="33"/>
            <w:noWrap/>
            <w:vAlign w:val="center"/>
          </w:tcPr>
          <w:p w:rsidR="009A5768" w:rsidRPr="006918DA" w:rsidRDefault="009A5768" w:rsidP="006918DA">
            <w:pPr>
              <w:jc w:val="center"/>
              <w:rPr>
                <w:rFonts w:ascii="Arial" w:hAnsi="Arial" w:cs="Arial"/>
                <w:sz w:val="20"/>
                <w:szCs w:val="20"/>
                <w:lang w:val="fr-CH" w:eastAsia="fr-CH"/>
              </w:rPr>
            </w:pPr>
            <w:r w:rsidRPr="006918DA">
              <w:rPr>
                <w:rFonts w:ascii="Arial" w:hAnsi="Arial" w:cs="Arial"/>
                <w:sz w:val="20"/>
                <w:szCs w:val="20"/>
                <w:lang w:val="fr-CH" w:eastAsia="fr-CH"/>
              </w:rPr>
              <w:t>1.00</w:t>
            </w:r>
          </w:p>
        </w:tc>
        <w:tc>
          <w:tcPr>
            <w:tcW w:w="1689" w:type="dxa"/>
            <w:tcBorders>
              <w:bottom w:val="single" w:sz="4" w:space="0" w:color="auto"/>
            </w:tcBorders>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Taux horaire offert</w:t>
            </w:r>
          </w:p>
        </w:tc>
        <w:tc>
          <w:tcPr>
            <w:tcW w:w="540"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h</w:t>
            </w:r>
          </w:p>
        </w:tc>
        <w:tc>
          <w:tcPr>
            <w:tcW w:w="220" w:type="dxa"/>
            <w:tcBorders>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bottom w:val="single" w:sz="4" w:space="0" w:color="auto"/>
            </w:tcBorders>
            <w:shd w:val="clear" w:color="auto" w:fill="FFC000"/>
            <w:noWrap/>
            <w:vAlign w:val="center"/>
          </w:tcPr>
          <w:p w:rsidR="009A5768" w:rsidRPr="006918DA" w:rsidRDefault="009A5768" w:rsidP="006918DA">
            <w:pPr>
              <w:jc w:val="center"/>
              <w:rPr>
                <w:rFonts w:ascii="Arial" w:hAnsi="Arial" w:cs="Arial"/>
                <w:sz w:val="20"/>
                <w:szCs w:val="20"/>
                <w:lang w:val="fr-CH" w:eastAsia="fr-CH"/>
              </w:rPr>
            </w:pPr>
          </w:p>
        </w:tc>
        <w:tc>
          <w:tcPr>
            <w:tcW w:w="1689" w:type="dxa"/>
            <w:tcBorders>
              <w:bottom w:val="single" w:sz="4" w:space="0" w:color="auto"/>
            </w:tcBorders>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E7678">
        <w:trPr>
          <w:trHeight w:val="306"/>
        </w:trPr>
        <w:tc>
          <w:tcPr>
            <w:tcW w:w="252"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4585"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540"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220"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single" w:sz="4" w:space="0" w:color="auto"/>
              <w:left w:val="nil"/>
              <w:bottom w:val="nil"/>
              <w:right w:val="nil"/>
            </w:tcBorders>
            <w:shd w:val="clear" w:color="auto" w:fill="auto"/>
            <w:vAlign w:val="center"/>
          </w:tcPr>
          <w:p w:rsidR="009A5768" w:rsidRPr="00096FCF" w:rsidRDefault="009A5768" w:rsidP="009A5768">
            <w:pPr>
              <w:tabs>
                <w:tab w:val="left" w:pos="174"/>
                <w:tab w:val="right" w:pos="1359"/>
              </w:tabs>
              <w:rPr>
                <w:rFonts w:ascii="Arial" w:hAnsi="Arial" w:cs="Arial"/>
                <w:b/>
                <w:bCs/>
                <w:sz w:val="20"/>
                <w:szCs w:val="20"/>
                <w:lang w:val="fr-CH" w:eastAsia="fr-CH"/>
              </w:rPr>
            </w:pPr>
          </w:p>
        </w:tc>
      </w:tr>
      <w:tr w:rsidR="001F5B87" w:rsidRPr="00096FCF" w:rsidTr="006E7678">
        <w:trPr>
          <w:trHeight w:val="306"/>
        </w:trPr>
        <w:tc>
          <w:tcPr>
            <w:tcW w:w="252" w:type="dxa"/>
            <w:tcBorders>
              <w:top w:val="nil"/>
              <w:left w:val="nil"/>
              <w:bottom w:val="nil"/>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4585" w:type="dxa"/>
            <w:tcBorders>
              <w:top w:val="nil"/>
              <w:left w:val="nil"/>
              <w:bottom w:val="nil"/>
              <w:right w:val="nil"/>
            </w:tcBorders>
            <w:shd w:val="clear" w:color="auto" w:fill="auto"/>
            <w:noWrap/>
            <w:vAlign w:val="center"/>
          </w:tcPr>
          <w:tbl>
            <w:tblPr>
              <w:tblStyle w:val="Grilledutableau"/>
              <w:tblW w:w="0" w:type="auto"/>
              <w:tblLayout w:type="fixed"/>
              <w:tblLook w:val="04A0" w:firstRow="1" w:lastRow="0" w:firstColumn="1" w:lastColumn="0" w:noHBand="0" w:noVBand="1"/>
            </w:tblPr>
            <w:tblGrid>
              <w:gridCol w:w="731"/>
              <w:gridCol w:w="2126"/>
            </w:tblGrid>
            <w:tr w:rsidR="001F5B87" w:rsidRPr="002214CB" w:rsidTr="00565D4C">
              <w:tc>
                <w:tcPr>
                  <w:tcW w:w="731" w:type="dxa"/>
                  <w:tcBorders>
                    <w:right w:val="single" w:sz="4" w:space="0" w:color="auto"/>
                  </w:tcBorders>
                  <w:shd w:val="clear" w:color="auto" w:fill="C6D9F1" w:themeFill="text2" w:themeFillTint="33"/>
                </w:tcPr>
                <w:p w:rsidR="001F5B87" w:rsidRDefault="001F5B87" w:rsidP="001F5B87">
                  <w:pPr>
                    <w:rPr>
                      <w:rFonts w:ascii="Arial" w:hAnsi="Arial" w:cs="Arial"/>
                      <w:b/>
                      <w:bCs/>
                      <w:sz w:val="20"/>
                      <w:szCs w:val="20"/>
                      <w:lang w:val="fr-CH" w:eastAsia="fr-CH"/>
                    </w:rPr>
                  </w:pPr>
                </w:p>
              </w:tc>
              <w:tc>
                <w:tcPr>
                  <w:tcW w:w="2126" w:type="dxa"/>
                  <w:tcBorders>
                    <w:top w:val="nil"/>
                    <w:left w:val="single" w:sz="4" w:space="0" w:color="auto"/>
                    <w:bottom w:val="nil"/>
                    <w:right w:val="nil"/>
                  </w:tcBorders>
                  <w:shd w:val="clear" w:color="auto" w:fill="auto"/>
                </w:tcPr>
                <w:p w:rsidR="001F5B87" w:rsidRPr="002214CB" w:rsidRDefault="001F5B87" w:rsidP="001F5B87">
                  <w:pPr>
                    <w:rPr>
                      <w:rFonts w:ascii="Arial" w:hAnsi="Arial" w:cs="Arial"/>
                      <w:bCs/>
                      <w:sz w:val="20"/>
                      <w:szCs w:val="20"/>
                      <w:lang w:val="fr-CH" w:eastAsia="fr-CH"/>
                    </w:rPr>
                  </w:pPr>
                  <w:r>
                    <w:rPr>
                      <w:rFonts w:ascii="Arial" w:hAnsi="Arial" w:cs="Arial"/>
                      <w:bCs/>
                      <w:sz w:val="20"/>
                      <w:szCs w:val="20"/>
                      <w:lang w:val="fr-CH" w:eastAsia="fr-CH"/>
                    </w:rPr>
                    <w:t>Case verrouillée</w:t>
                  </w:r>
                </w:p>
              </w:tc>
            </w:tr>
            <w:tr w:rsidR="001F5B87" w:rsidTr="00565D4C">
              <w:tc>
                <w:tcPr>
                  <w:tcW w:w="731" w:type="dxa"/>
                  <w:tcBorders>
                    <w:right w:val="single" w:sz="4" w:space="0" w:color="auto"/>
                  </w:tcBorders>
                  <w:shd w:val="clear" w:color="auto" w:fill="FFC000"/>
                </w:tcPr>
                <w:p w:rsidR="001F5B87" w:rsidRDefault="001F5B87" w:rsidP="001F5B87">
                  <w:pPr>
                    <w:rPr>
                      <w:rFonts w:ascii="Arial" w:hAnsi="Arial" w:cs="Arial"/>
                      <w:b/>
                      <w:bCs/>
                      <w:sz w:val="20"/>
                      <w:szCs w:val="20"/>
                      <w:lang w:val="fr-CH" w:eastAsia="fr-CH"/>
                    </w:rPr>
                  </w:pPr>
                </w:p>
              </w:tc>
              <w:tc>
                <w:tcPr>
                  <w:tcW w:w="2126" w:type="dxa"/>
                  <w:tcBorders>
                    <w:top w:val="nil"/>
                    <w:left w:val="single" w:sz="4" w:space="0" w:color="auto"/>
                    <w:bottom w:val="nil"/>
                    <w:right w:val="nil"/>
                  </w:tcBorders>
                  <w:shd w:val="clear" w:color="auto" w:fill="auto"/>
                </w:tcPr>
                <w:p w:rsidR="001F5B87" w:rsidRPr="002214CB" w:rsidRDefault="001F5B87" w:rsidP="001F5B87">
                  <w:pPr>
                    <w:rPr>
                      <w:rFonts w:ascii="Arial" w:hAnsi="Arial" w:cs="Arial"/>
                      <w:bCs/>
                      <w:sz w:val="20"/>
                      <w:szCs w:val="20"/>
                      <w:lang w:val="fr-CH" w:eastAsia="fr-CH"/>
                    </w:rPr>
                  </w:pPr>
                  <w:r w:rsidRPr="002214CB">
                    <w:rPr>
                      <w:rFonts w:ascii="Arial" w:hAnsi="Arial" w:cs="Arial"/>
                      <w:bCs/>
                      <w:sz w:val="20"/>
                      <w:szCs w:val="20"/>
                      <w:lang w:val="fr-CH" w:eastAsia="fr-CH"/>
                    </w:rPr>
                    <w:t>Case à remplir</w:t>
                  </w:r>
                </w:p>
              </w:tc>
            </w:tr>
          </w:tbl>
          <w:p w:rsidR="001F5B87" w:rsidRPr="00096FCF" w:rsidRDefault="001F5B87" w:rsidP="001F5B87">
            <w:pPr>
              <w:rPr>
                <w:rFonts w:ascii="Arial" w:hAnsi="Arial" w:cs="Arial"/>
                <w:b/>
                <w:bCs/>
                <w:sz w:val="20"/>
                <w:szCs w:val="20"/>
                <w:lang w:val="fr-CH" w:eastAsia="fr-CH"/>
              </w:rPr>
            </w:pPr>
          </w:p>
        </w:tc>
        <w:tc>
          <w:tcPr>
            <w:tcW w:w="540" w:type="dxa"/>
            <w:tcBorders>
              <w:top w:val="nil"/>
              <w:left w:val="nil"/>
              <w:bottom w:val="nil"/>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220" w:type="dxa"/>
            <w:tcBorders>
              <w:top w:val="nil"/>
              <w:left w:val="nil"/>
              <w:bottom w:val="nil"/>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1689" w:type="dxa"/>
            <w:tcBorders>
              <w:top w:val="nil"/>
              <w:left w:val="nil"/>
              <w:bottom w:val="nil"/>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1689" w:type="dxa"/>
            <w:tcBorders>
              <w:top w:val="nil"/>
              <w:left w:val="nil"/>
              <w:bottom w:val="nil"/>
              <w:right w:val="nil"/>
            </w:tcBorders>
            <w:shd w:val="clear" w:color="auto" w:fill="auto"/>
            <w:vAlign w:val="center"/>
          </w:tcPr>
          <w:p w:rsidR="001F5B87" w:rsidRPr="00096FCF" w:rsidRDefault="001F5B87" w:rsidP="001F5B87">
            <w:pPr>
              <w:tabs>
                <w:tab w:val="left" w:pos="174"/>
                <w:tab w:val="right" w:pos="1359"/>
              </w:tabs>
              <w:rPr>
                <w:rFonts w:ascii="Arial" w:hAnsi="Arial" w:cs="Arial"/>
                <w:b/>
                <w:bCs/>
                <w:sz w:val="20"/>
                <w:szCs w:val="20"/>
                <w:lang w:val="fr-CH" w:eastAsia="fr-CH"/>
              </w:rPr>
            </w:pPr>
          </w:p>
        </w:tc>
      </w:tr>
      <w:tr w:rsidR="001F5B87" w:rsidRPr="00096FCF" w:rsidTr="006E7678">
        <w:trPr>
          <w:trHeight w:val="306"/>
        </w:trPr>
        <w:tc>
          <w:tcPr>
            <w:tcW w:w="252" w:type="dxa"/>
            <w:tcBorders>
              <w:top w:val="nil"/>
              <w:left w:val="nil"/>
              <w:bottom w:val="nil"/>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4585" w:type="dxa"/>
            <w:tcBorders>
              <w:top w:val="nil"/>
              <w:left w:val="nil"/>
              <w:bottom w:val="nil"/>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540" w:type="dxa"/>
            <w:tcBorders>
              <w:top w:val="nil"/>
              <w:left w:val="nil"/>
              <w:bottom w:val="nil"/>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220" w:type="dxa"/>
            <w:tcBorders>
              <w:top w:val="nil"/>
              <w:left w:val="nil"/>
              <w:bottom w:val="nil"/>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1689" w:type="dxa"/>
            <w:tcBorders>
              <w:top w:val="nil"/>
              <w:left w:val="nil"/>
              <w:bottom w:val="nil"/>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1689" w:type="dxa"/>
            <w:tcBorders>
              <w:top w:val="nil"/>
              <w:left w:val="nil"/>
              <w:bottom w:val="nil"/>
              <w:right w:val="nil"/>
            </w:tcBorders>
            <w:shd w:val="clear" w:color="auto" w:fill="auto"/>
            <w:vAlign w:val="center"/>
          </w:tcPr>
          <w:p w:rsidR="001F5B87" w:rsidRPr="00096FCF" w:rsidRDefault="001F5B87" w:rsidP="001F5B87">
            <w:pPr>
              <w:tabs>
                <w:tab w:val="left" w:pos="174"/>
                <w:tab w:val="right" w:pos="1359"/>
              </w:tabs>
              <w:rPr>
                <w:rFonts w:ascii="Arial" w:hAnsi="Arial" w:cs="Arial"/>
                <w:b/>
                <w:bCs/>
                <w:sz w:val="20"/>
                <w:szCs w:val="20"/>
                <w:lang w:val="fr-CH" w:eastAsia="fr-CH"/>
              </w:rPr>
            </w:pPr>
          </w:p>
        </w:tc>
      </w:tr>
      <w:tr w:rsidR="001F5B87" w:rsidRPr="00096FCF" w:rsidTr="006E7678">
        <w:trPr>
          <w:trHeight w:val="306"/>
        </w:trPr>
        <w:tc>
          <w:tcPr>
            <w:tcW w:w="252" w:type="dxa"/>
            <w:tcBorders>
              <w:top w:val="nil"/>
              <w:left w:val="nil"/>
              <w:bottom w:val="single" w:sz="4" w:space="0" w:color="auto"/>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4585" w:type="dxa"/>
            <w:tcBorders>
              <w:top w:val="nil"/>
              <w:left w:val="nil"/>
              <w:bottom w:val="single" w:sz="4" w:space="0" w:color="auto"/>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540" w:type="dxa"/>
            <w:tcBorders>
              <w:top w:val="nil"/>
              <w:left w:val="nil"/>
              <w:bottom w:val="single" w:sz="4" w:space="0" w:color="auto"/>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220" w:type="dxa"/>
            <w:tcBorders>
              <w:top w:val="nil"/>
              <w:left w:val="nil"/>
              <w:bottom w:val="single" w:sz="4" w:space="0" w:color="auto"/>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1689" w:type="dxa"/>
            <w:tcBorders>
              <w:top w:val="nil"/>
              <w:left w:val="nil"/>
              <w:bottom w:val="single" w:sz="4" w:space="0" w:color="auto"/>
              <w:right w:val="nil"/>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1689" w:type="dxa"/>
            <w:tcBorders>
              <w:top w:val="nil"/>
              <w:left w:val="nil"/>
              <w:bottom w:val="single" w:sz="4" w:space="0" w:color="auto"/>
              <w:right w:val="nil"/>
            </w:tcBorders>
            <w:shd w:val="clear" w:color="auto" w:fill="auto"/>
            <w:vAlign w:val="center"/>
          </w:tcPr>
          <w:p w:rsidR="001F5B87" w:rsidRPr="00096FCF" w:rsidRDefault="001F5B87" w:rsidP="001F5B87">
            <w:pPr>
              <w:tabs>
                <w:tab w:val="left" w:pos="174"/>
                <w:tab w:val="right" w:pos="1359"/>
              </w:tabs>
              <w:rPr>
                <w:rFonts w:ascii="Arial" w:hAnsi="Arial" w:cs="Arial"/>
                <w:b/>
                <w:bCs/>
                <w:sz w:val="20"/>
                <w:szCs w:val="20"/>
                <w:highlight w:val="lightGray"/>
                <w:lang w:val="fr-CH" w:eastAsia="fr-CH"/>
              </w:rPr>
            </w:pPr>
          </w:p>
        </w:tc>
      </w:tr>
      <w:tr w:rsidR="001F5B87" w:rsidRPr="00096FCF" w:rsidTr="006918DA">
        <w:trPr>
          <w:trHeight w:val="306"/>
        </w:trPr>
        <w:tc>
          <w:tcPr>
            <w:tcW w:w="252" w:type="dxa"/>
            <w:tcBorders>
              <w:top w:val="single" w:sz="4" w:space="0" w:color="auto"/>
              <w:bottom w:val="single" w:sz="4" w:space="0" w:color="auto"/>
            </w:tcBorders>
            <w:shd w:val="clear" w:color="auto" w:fill="auto"/>
            <w:noWrap/>
            <w:vAlign w:val="center"/>
          </w:tcPr>
          <w:p w:rsidR="001F5B87" w:rsidRPr="00096FCF" w:rsidRDefault="001F5B87" w:rsidP="001F5B87">
            <w:pPr>
              <w:rPr>
                <w:rFonts w:ascii="Arial" w:hAnsi="Arial" w:cs="Arial"/>
                <w:b/>
                <w:bCs/>
                <w:sz w:val="20"/>
                <w:szCs w:val="20"/>
                <w:lang w:val="fr-CH" w:eastAsia="fr-CH"/>
              </w:rPr>
            </w:pPr>
            <w:r w:rsidRPr="00096FCF">
              <w:rPr>
                <w:rFonts w:ascii="Arial" w:hAnsi="Arial" w:cs="Arial"/>
                <w:b/>
                <w:bCs/>
                <w:sz w:val="20"/>
                <w:szCs w:val="20"/>
                <w:lang w:val="fr-CH" w:eastAsia="fr-CH"/>
              </w:rPr>
              <w:t>1</w:t>
            </w:r>
          </w:p>
        </w:tc>
        <w:tc>
          <w:tcPr>
            <w:tcW w:w="4585" w:type="dxa"/>
            <w:tcBorders>
              <w:top w:val="single" w:sz="4" w:space="0" w:color="auto"/>
              <w:bottom w:val="single" w:sz="4" w:space="0" w:color="auto"/>
            </w:tcBorders>
            <w:shd w:val="clear" w:color="auto" w:fill="auto"/>
            <w:noWrap/>
            <w:vAlign w:val="center"/>
          </w:tcPr>
          <w:p w:rsidR="001F5B87" w:rsidRDefault="001F5B87" w:rsidP="001F5B87">
            <w:pPr>
              <w:rPr>
                <w:rFonts w:ascii="Arial" w:hAnsi="Arial" w:cs="Arial"/>
                <w:b/>
                <w:bCs/>
                <w:sz w:val="20"/>
                <w:szCs w:val="20"/>
                <w:lang w:val="fr-CH" w:eastAsia="fr-CH"/>
              </w:rPr>
            </w:pPr>
            <w:r w:rsidRPr="00096FCF">
              <w:rPr>
                <w:rFonts w:ascii="Arial" w:hAnsi="Arial" w:cs="Arial"/>
                <w:b/>
                <w:bCs/>
                <w:sz w:val="20"/>
                <w:szCs w:val="20"/>
                <w:lang w:val="fr-CH" w:eastAsia="fr-CH"/>
              </w:rPr>
              <w:t>Total HT Eléments non porteurs</w:t>
            </w:r>
          </w:p>
          <w:p w:rsidR="001F5B87" w:rsidRPr="00096FCF" w:rsidRDefault="001F5B87" w:rsidP="001F5B87">
            <w:pPr>
              <w:rPr>
                <w:rFonts w:ascii="Arial" w:hAnsi="Arial" w:cs="Arial"/>
                <w:b/>
                <w:bCs/>
                <w:sz w:val="20"/>
                <w:szCs w:val="20"/>
                <w:lang w:val="fr-CH" w:eastAsia="fr-CH"/>
              </w:rPr>
            </w:pPr>
          </w:p>
        </w:tc>
        <w:tc>
          <w:tcPr>
            <w:tcW w:w="540" w:type="dxa"/>
            <w:tcBorders>
              <w:top w:val="single" w:sz="4" w:space="0" w:color="auto"/>
              <w:bottom w:val="single" w:sz="4" w:space="0" w:color="auto"/>
            </w:tcBorders>
            <w:shd w:val="clear" w:color="auto" w:fill="auto"/>
            <w:noWrap/>
            <w:vAlign w:val="center"/>
          </w:tcPr>
          <w:p w:rsidR="001F5B87" w:rsidRPr="00096FCF" w:rsidRDefault="001F5B87" w:rsidP="001F5B87">
            <w:pPr>
              <w:rPr>
                <w:rFonts w:ascii="Arial" w:hAnsi="Arial" w:cs="Arial"/>
                <w:b/>
                <w:bCs/>
                <w:sz w:val="20"/>
                <w:szCs w:val="20"/>
                <w:lang w:val="fr-CH" w:eastAsia="fr-CH"/>
              </w:rPr>
            </w:pPr>
            <w:r w:rsidRPr="00096FCF">
              <w:rPr>
                <w:rFonts w:ascii="Arial" w:hAnsi="Arial" w:cs="Arial"/>
                <w:b/>
                <w:bCs/>
                <w:sz w:val="20"/>
                <w:szCs w:val="20"/>
                <w:lang w:val="fr-CH" w:eastAsia="fr-CH"/>
              </w:rPr>
              <w:t>HT</w:t>
            </w:r>
          </w:p>
        </w:tc>
        <w:tc>
          <w:tcPr>
            <w:tcW w:w="220" w:type="dxa"/>
            <w:tcBorders>
              <w:top w:val="single" w:sz="4" w:space="0" w:color="auto"/>
              <w:bottom w:val="single" w:sz="4" w:space="0" w:color="auto"/>
            </w:tcBorders>
            <w:shd w:val="clear" w:color="auto" w:fill="auto"/>
            <w:noWrap/>
            <w:vAlign w:val="center"/>
          </w:tcPr>
          <w:p w:rsidR="001F5B87" w:rsidRPr="00096FCF" w:rsidRDefault="001F5B87" w:rsidP="001F5B87">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top w:val="single" w:sz="4" w:space="0" w:color="auto"/>
              <w:bottom w:val="single" w:sz="4" w:space="0" w:color="auto"/>
            </w:tcBorders>
            <w:shd w:val="clear" w:color="auto" w:fill="auto"/>
            <w:noWrap/>
            <w:vAlign w:val="center"/>
          </w:tcPr>
          <w:p w:rsidR="001F5B87" w:rsidRPr="00096FCF" w:rsidRDefault="001F5B87" w:rsidP="001F5B87">
            <w:pPr>
              <w:rPr>
                <w:rFonts w:ascii="Arial" w:hAnsi="Arial" w:cs="Arial"/>
                <w:b/>
                <w:bCs/>
                <w:sz w:val="20"/>
                <w:szCs w:val="20"/>
                <w:lang w:val="fr-CH" w:eastAsia="fr-CH"/>
              </w:rPr>
            </w:pPr>
            <w:r w:rsidRPr="00096FCF">
              <w:rPr>
                <w:rFonts w:ascii="Arial" w:hAnsi="Arial" w:cs="Arial"/>
                <w:b/>
                <w:bCs/>
                <w:sz w:val="20"/>
                <w:szCs w:val="20"/>
                <w:lang w:val="fr-CH" w:eastAsia="fr-CH"/>
              </w:rPr>
              <w:t>CHF</w:t>
            </w:r>
          </w:p>
        </w:tc>
        <w:tc>
          <w:tcPr>
            <w:tcW w:w="1689" w:type="dxa"/>
            <w:tcBorders>
              <w:top w:val="single" w:sz="4" w:space="0" w:color="auto"/>
              <w:bottom w:val="single" w:sz="4" w:space="0" w:color="auto"/>
            </w:tcBorders>
            <w:shd w:val="clear" w:color="auto" w:fill="FFC000"/>
            <w:vAlign w:val="center"/>
          </w:tcPr>
          <w:p w:rsidR="001F5B87" w:rsidRPr="00096FCF" w:rsidRDefault="001F5B87" w:rsidP="001F5B87">
            <w:pPr>
              <w:tabs>
                <w:tab w:val="left" w:pos="174"/>
                <w:tab w:val="right" w:pos="1359"/>
              </w:tabs>
              <w:rPr>
                <w:rFonts w:ascii="Arial" w:hAnsi="Arial" w:cs="Arial"/>
                <w:b/>
                <w:bCs/>
                <w:sz w:val="20"/>
                <w:szCs w:val="20"/>
                <w:highlight w:val="lightGray"/>
                <w:lang w:val="fr-CH" w:eastAsia="fr-CH"/>
              </w:rPr>
            </w:pPr>
          </w:p>
        </w:tc>
      </w:tr>
      <w:tr w:rsidR="001F5B87" w:rsidRPr="00096FCF" w:rsidTr="006918DA">
        <w:trPr>
          <w:trHeight w:val="306"/>
        </w:trPr>
        <w:tc>
          <w:tcPr>
            <w:tcW w:w="252" w:type="dxa"/>
            <w:tcBorders>
              <w:bottom w:val="single" w:sz="4" w:space="0" w:color="auto"/>
            </w:tcBorders>
            <w:shd w:val="clear" w:color="auto" w:fill="auto"/>
            <w:noWrap/>
            <w:vAlign w:val="center"/>
          </w:tcPr>
          <w:p w:rsidR="001F5B87" w:rsidRPr="00096FCF" w:rsidRDefault="001F5B87" w:rsidP="001F5B87">
            <w:pPr>
              <w:rPr>
                <w:rFonts w:ascii="Arial" w:hAnsi="Arial" w:cs="Arial"/>
                <w:sz w:val="20"/>
                <w:szCs w:val="20"/>
                <w:lang w:val="fr-CH" w:eastAsia="fr-CH"/>
              </w:rPr>
            </w:pPr>
            <w:r w:rsidRPr="00096FCF">
              <w:rPr>
                <w:rFonts w:ascii="Arial" w:hAnsi="Arial" w:cs="Arial"/>
                <w:sz w:val="20"/>
                <w:szCs w:val="20"/>
                <w:lang w:val="fr-CH" w:eastAsia="fr-CH"/>
              </w:rPr>
              <w:t> </w:t>
            </w:r>
          </w:p>
        </w:tc>
        <w:tc>
          <w:tcPr>
            <w:tcW w:w="4585" w:type="dxa"/>
            <w:tcBorders>
              <w:bottom w:val="single" w:sz="4" w:space="0" w:color="auto"/>
            </w:tcBorders>
            <w:shd w:val="clear" w:color="auto" w:fill="auto"/>
            <w:noWrap/>
            <w:vAlign w:val="center"/>
          </w:tcPr>
          <w:p w:rsidR="001F5B87" w:rsidRDefault="001F5B87" w:rsidP="001F5B87">
            <w:pPr>
              <w:rPr>
                <w:rFonts w:ascii="Arial" w:hAnsi="Arial" w:cs="Arial"/>
                <w:b/>
                <w:bCs/>
                <w:sz w:val="20"/>
                <w:szCs w:val="20"/>
                <w:lang w:val="fr-CH" w:eastAsia="fr-CH"/>
              </w:rPr>
            </w:pPr>
            <w:r w:rsidRPr="00096FCF">
              <w:rPr>
                <w:rFonts w:ascii="Arial" w:hAnsi="Arial" w:cs="Arial"/>
                <w:b/>
                <w:bCs/>
                <w:sz w:val="20"/>
                <w:szCs w:val="20"/>
                <w:lang w:val="fr-CH" w:eastAsia="fr-CH"/>
              </w:rPr>
              <w:t>Total net HT honoraires d’après le coût de l’ouvrage</w:t>
            </w:r>
          </w:p>
          <w:p w:rsidR="001F5B87" w:rsidRPr="00096FCF" w:rsidRDefault="001F5B87" w:rsidP="001F5B87">
            <w:pPr>
              <w:rPr>
                <w:rFonts w:ascii="Arial" w:hAnsi="Arial" w:cs="Arial"/>
                <w:b/>
                <w:bCs/>
                <w:sz w:val="20"/>
                <w:szCs w:val="20"/>
                <w:lang w:val="fr-CH" w:eastAsia="fr-CH"/>
              </w:rPr>
            </w:pPr>
          </w:p>
        </w:tc>
        <w:tc>
          <w:tcPr>
            <w:tcW w:w="540" w:type="dxa"/>
            <w:tcBorders>
              <w:bottom w:val="single" w:sz="4" w:space="0" w:color="auto"/>
            </w:tcBorders>
            <w:shd w:val="clear" w:color="auto" w:fill="auto"/>
            <w:noWrap/>
            <w:vAlign w:val="center"/>
          </w:tcPr>
          <w:p w:rsidR="001F5B87" w:rsidRPr="00096FCF" w:rsidRDefault="001F5B87" w:rsidP="001F5B87">
            <w:pPr>
              <w:rPr>
                <w:rFonts w:ascii="Arial" w:hAnsi="Arial" w:cs="Arial"/>
                <w:b/>
                <w:bCs/>
                <w:sz w:val="20"/>
                <w:szCs w:val="20"/>
                <w:lang w:val="fr-CH" w:eastAsia="fr-CH"/>
              </w:rPr>
            </w:pPr>
          </w:p>
        </w:tc>
        <w:tc>
          <w:tcPr>
            <w:tcW w:w="220" w:type="dxa"/>
            <w:tcBorders>
              <w:bottom w:val="single" w:sz="4" w:space="0" w:color="auto"/>
            </w:tcBorders>
            <w:shd w:val="clear" w:color="auto" w:fill="auto"/>
            <w:noWrap/>
            <w:vAlign w:val="center"/>
          </w:tcPr>
          <w:p w:rsidR="001F5B87" w:rsidRPr="00096FCF" w:rsidRDefault="001F5B87" w:rsidP="001F5B87">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3378" w:type="dxa"/>
            <w:gridSpan w:val="2"/>
            <w:tcBorders>
              <w:bottom w:val="single" w:sz="4" w:space="0" w:color="auto"/>
            </w:tcBorders>
            <w:shd w:val="clear" w:color="auto" w:fill="FFC000"/>
            <w:noWrap/>
            <w:vAlign w:val="center"/>
          </w:tcPr>
          <w:p w:rsidR="001F5B87" w:rsidRPr="00096FCF" w:rsidRDefault="001F5B87" w:rsidP="001F5B87">
            <w:pPr>
              <w:rPr>
                <w:rFonts w:ascii="Arial" w:hAnsi="Arial" w:cs="Arial"/>
                <w:b/>
                <w:bCs/>
                <w:sz w:val="20"/>
                <w:szCs w:val="20"/>
                <w:lang w:val="fr-CH" w:eastAsia="fr-CH"/>
              </w:rPr>
            </w:pPr>
            <w:r w:rsidRPr="00096FCF">
              <w:rPr>
                <w:rFonts w:ascii="Arial" w:hAnsi="Arial" w:cs="Arial"/>
                <w:b/>
                <w:bCs/>
                <w:sz w:val="20"/>
                <w:szCs w:val="20"/>
                <w:lang w:val="fr-CH" w:eastAsia="fr-CH"/>
              </w:rPr>
              <w:t>CHF</w:t>
            </w:r>
          </w:p>
        </w:tc>
      </w:tr>
      <w:tr w:rsidR="001F5B87" w:rsidRPr="00096FCF" w:rsidTr="006918DA">
        <w:trPr>
          <w:trHeight w:val="306"/>
        </w:trPr>
        <w:tc>
          <w:tcPr>
            <w:tcW w:w="252" w:type="dxa"/>
            <w:shd w:val="clear" w:color="auto" w:fill="C0C0C0"/>
            <w:noWrap/>
            <w:vAlign w:val="bottom"/>
          </w:tcPr>
          <w:p w:rsidR="001F5B87" w:rsidRPr="00096FCF" w:rsidRDefault="001F5B87" w:rsidP="001F5B87">
            <w:pPr>
              <w:rPr>
                <w:rFonts w:ascii="Arial" w:hAnsi="Arial" w:cs="Arial"/>
                <w:sz w:val="20"/>
                <w:szCs w:val="20"/>
                <w:lang w:val="fr-CH" w:eastAsia="fr-CH"/>
              </w:rPr>
            </w:pPr>
            <w:r w:rsidRPr="00096FCF">
              <w:rPr>
                <w:rFonts w:ascii="Arial" w:hAnsi="Arial" w:cs="Arial"/>
                <w:sz w:val="20"/>
                <w:szCs w:val="20"/>
                <w:lang w:val="fr-CH" w:eastAsia="fr-CH"/>
              </w:rPr>
              <w:t> </w:t>
            </w:r>
          </w:p>
        </w:tc>
        <w:tc>
          <w:tcPr>
            <w:tcW w:w="4585" w:type="dxa"/>
            <w:shd w:val="clear" w:color="auto" w:fill="C0C0C0"/>
            <w:noWrap/>
            <w:vAlign w:val="bottom"/>
          </w:tcPr>
          <w:p w:rsidR="001F5B87" w:rsidRDefault="001F5B87" w:rsidP="001F5B87">
            <w:pPr>
              <w:rPr>
                <w:rFonts w:ascii="Arial" w:hAnsi="Arial" w:cs="Arial"/>
                <w:sz w:val="20"/>
                <w:szCs w:val="20"/>
                <w:lang w:val="fr-CH" w:eastAsia="fr-CH"/>
              </w:rPr>
            </w:pPr>
            <w:r w:rsidRPr="00096FCF">
              <w:rPr>
                <w:rFonts w:ascii="Arial" w:hAnsi="Arial" w:cs="Arial"/>
                <w:b/>
                <w:bCs/>
                <w:sz w:val="20"/>
                <w:szCs w:val="20"/>
                <w:lang w:val="fr-CH" w:eastAsia="fr-CH"/>
              </w:rPr>
              <w:t>Total net HT arrêté à</w:t>
            </w:r>
            <w:r w:rsidRPr="00096FCF">
              <w:rPr>
                <w:rFonts w:ascii="Arial" w:hAnsi="Arial" w:cs="Arial"/>
                <w:sz w:val="20"/>
                <w:szCs w:val="20"/>
                <w:lang w:val="fr-CH" w:eastAsia="fr-CH"/>
              </w:rPr>
              <w:t> </w:t>
            </w:r>
          </w:p>
          <w:p w:rsidR="001F5B87" w:rsidRPr="00096FCF" w:rsidRDefault="001F5B87" w:rsidP="001F5B87">
            <w:pPr>
              <w:rPr>
                <w:rFonts w:ascii="Arial" w:hAnsi="Arial" w:cs="Arial"/>
                <w:sz w:val="20"/>
                <w:szCs w:val="20"/>
                <w:lang w:val="fr-CH" w:eastAsia="fr-CH"/>
              </w:rPr>
            </w:pPr>
          </w:p>
        </w:tc>
        <w:tc>
          <w:tcPr>
            <w:tcW w:w="540" w:type="dxa"/>
            <w:shd w:val="clear" w:color="auto" w:fill="C0C0C0"/>
            <w:noWrap/>
            <w:vAlign w:val="bottom"/>
          </w:tcPr>
          <w:p w:rsidR="001F5B87" w:rsidRPr="00096FCF" w:rsidRDefault="001F5B87" w:rsidP="001F5B87">
            <w:pPr>
              <w:jc w:val="center"/>
              <w:rPr>
                <w:rFonts w:ascii="Arial" w:hAnsi="Arial" w:cs="Arial"/>
                <w:b/>
                <w:bCs/>
                <w:sz w:val="20"/>
                <w:szCs w:val="20"/>
                <w:lang w:val="fr-CH" w:eastAsia="fr-CH"/>
              </w:rPr>
            </w:pPr>
            <w:r w:rsidRPr="00096FCF">
              <w:rPr>
                <w:rFonts w:ascii="Arial" w:hAnsi="Arial" w:cs="Arial"/>
                <w:b/>
                <w:bCs/>
                <w:sz w:val="20"/>
                <w:szCs w:val="20"/>
                <w:lang w:val="fr-CH" w:eastAsia="fr-CH"/>
              </w:rPr>
              <w:t> </w:t>
            </w:r>
          </w:p>
        </w:tc>
        <w:tc>
          <w:tcPr>
            <w:tcW w:w="220" w:type="dxa"/>
            <w:shd w:val="clear" w:color="auto" w:fill="C0C0C0"/>
            <w:noWrap/>
            <w:vAlign w:val="bottom"/>
          </w:tcPr>
          <w:p w:rsidR="001F5B87" w:rsidRPr="00096FCF" w:rsidRDefault="001F5B87" w:rsidP="001F5B87">
            <w:pPr>
              <w:jc w:val="center"/>
              <w:rPr>
                <w:rFonts w:ascii="Arial" w:hAnsi="Arial" w:cs="Arial"/>
                <w:b/>
                <w:bCs/>
                <w:sz w:val="20"/>
                <w:szCs w:val="20"/>
                <w:lang w:val="fr-CH" w:eastAsia="fr-CH"/>
              </w:rPr>
            </w:pPr>
            <w:r w:rsidRPr="00096FCF">
              <w:rPr>
                <w:rFonts w:ascii="Arial" w:hAnsi="Arial" w:cs="Arial"/>
                <w:b/>
                <w:bCs/>
                <w:sz w:val="20"/>
                <w:szCs w:val="20"/>
                <w:lang w:val="fr-CH" w:eastAsia="fr-CH"/>
              </w:rPr>
              <w:t> </w:t>
            </w:r>
          </w:p>
        </w:tc>
        <w:tc>
          <w:tcPr>
            <w:tcW w:w="3378" w:type="dxa"/>
            <w:gridSpan w:val="2"/>
            <w:shd w:val="clear" w:color="auto" w:fill="FFC000"/>
            <w:noWrap/>
            <w:vAlign w:val="bottom"/>
          </w:tcPr>
          <w:p w:rsidR="001F5B87" w:rsidRPr="00096FCF" w:rsidRDefault="001F5B87" w:rsidP="001F5B87">
            <w:pPr>
              <w:rPr>
                <w:rFonts w:ascii="Arial" w:hAnsi="Arial" w:cs="Arial"/>
                <w:b/>
                <w:bCs/>
                <w:sz w:val="20"/>
                <w:szCs w:val="20"/>
                <w:lang w:val="fr-CH" w:eastAsia="fr-CH"/>
              </w:rPr>
            </w:pPr>
            <w:r w:rsidRPr="00096FCF">
              <w:rPr>
                <w:rFonts w:ascii="Arial" w:hAnsi="Arial" w:cs="Arial"/>
                <w:b/>
                <w:bCs/>
                <w:sz w:val="20"/>
                <w:szCs w:val="20"/>
                <w:lang w:val="fr-CH" w:eastAsia="fr-CH"/>
              </w:rPr>
              <w:t>CHF</w:t>
            </w:r>
          </w:p>
        </w:tc>
      </w:tr>
    </w:tbl>
    <w:p w:rsidR="006E7678" w:rsidRDefault="006E7678" w:rsidP="006E7678">
      <w:pPr>
        <w:tabs>
          <w:tab w:val="left" w:pos="567"/>
        </w:tabs>
        <w:rPr>
          <w:rFonts w:ascii="Arial" w:hAnsi="Arial" w:cs="Arial"/>
          <w:b/>
          <w:bCs/>
          <w:sz w:val="20"/>
          <w:szCs w:val="20"/>
          <w:u w:val="single"/>
        </w:rPr>
      </w:pPr>
    </w:p>
    <w:p w:rsidR="00F27FE1" w:rsidRPr="00096FCF" w:rsidRDefault="00F27FE1" w:rsidP="006E7678">
      <w:pPr>
        <w:tabs>
          <w:tab w:val="left" w:pos="567"/>
        </w:tabs>
        <w:rPr>
          <w:rFonts w:ascii="Arial" w:hAnsi="Arial" w:cs="Arial"/>
          <w:b/>
          <w:bCs/>
          <w:sz w:val="20"/>
          <w:szCs w:val="20"/>
          <w:u w:val="single"/>
        </w:rPr>
      </w:pPr>
    </w:p>
    <w:p w:rsidR="006E7678" w:rsidRPr="00096FCF" w:rsidRDefault="00F27FE1" w:rsidP="006E7678">
      <w:pPr>
        <w:tabs>
          <w:tab w:val="left" w:pos="567"/>
        </w:tabs>
        <w:rPr>
          <w:rFonts w:ascii="Arial" w:hAnsi="Arial" w:cs="Arial"/>
          <w:b/>
          <w:bCs/>
          <w:sz w:val="20"/>
          <w:szCs w:val="20"/>
          <w:u w:val="single"/>
        </w:rPr>
      </w:pPr>
      <w:r>
        <w:rPr>
          <w:rFonts w:ascii="Arial" w:hAnsi="Arial" w:cs="Arial"/>
          <w:b/>
          <w:bCs/>
          <w:sz w:val="20"/>
          <w:szCs w:val="20"/>
          <w:u w:val="single"/>
        </w:rPr>
        <w:t>Récapitulatif Objet 1 :</w:t>
      </w:r>
    </w:p>
    <w:p w:rsidR="006050A0" w:rsidRDefault="006050A0" w:rsidP="006050A0">
      <w:pPr>
        <w:rPr>
          <w:rFonts w:ascii="Arial" w:hAnsi="Arial" w:cs="Arial"/>
          <w:b/>
          <w:sz w:val="20"/>
          <w:szCs w:val="20"/>
        </w:rPr>
      </w:pPr>
    </w:p>
    <w:tbl>
      <w:tblPr>
        <w:tblStyle w:val="Grilledutableau"/>
        <w:tblW w:w="5495" w:type="dxa"/>
        <w:tblLook w:val="04A0" w:firstRow="1" w:lastRow="0" w:firstColumn="1" w:lastColumn="0" w:noHBand="0" w:noVBand="1"/>
      </w:tblPr>
      <w:tblGrid>
        <w:gridCol w:w="2943"/>
        <w:gridCol w:w="1418"/>
        <w:gridCol w:w="1134"/>
      </w:tblGrid>
      <w:tr w:rsidR="00F27FE1" w:rsidTr="006918DA">
        <w:tc>
          <w:tcPr>
            <w:tcW w:w="2943" w:type="dxa"/>
          </w:tcPr>
          <w:p w:rsidR="00F27FE1" w:rsidRPr="006918DA" w:rsidRDefault="00F27FE1" w:rsidP="006050A0">
            <w:pPr>
              <w:rPr>
                <w:rFonts w:ascii="Arial" w:hAnsi="Arial" w:cs="Arial"/>
                <w:sz w:val="20"/>
                <w:szCs w:val="20"/>
              </w:rPr>
            </w:pPr>
            <w:r w:rsidRPr="006918DA">
              <w:rPr>
                <w:rFonts w:ascii="Arial" w:hAnsi="Arial" w:cs="Arial"/>
                <w:sz w:val="20"/>
                <w:szCs w:val="20"/>
              </w:rPr>
              <w:t xml:space="preserve">Temps prévu – </w:t>
            </w:r>
            <w:proofErr w:type="spellStart"/>
            <w:r w:rsidRPr="006918DA">
              <w:rPr>
                <w:rFonts w:ascii="Arial" w:hAnsi="Arial" w:cs="Arial"/>
                <w:sz w:val="20"/>
                <w:szCs w:val="20"/>
              </w:rPr>
              <w:t>Tp</w:t>
            </w:r>
            <w:proofErr w:type="spellEnd"/>
            <w:r w:rsidRPr="006918DA">
              <w:rPr>
                <w:rFonts w:ascii="Arial" w:hAnsi="Arial" w:cs="Arial"/>
                <w:sz w:val="20"/>
                <w:szCs w:val="20"/>
              </w:rPr>
              <w:t xml:space="preserve"> </w:t>
            </w:r>
          </w:p>
        </w:tc>
        <w:tc>
          <w:tcPr>
            <w:tcW w:w="1418" w:type="dxa"/>
            <w:shd w:val="clear" w:color="auto" w:fill="FFC000"/>
          </w:tcPr>
          <w:p w:rsidR="00F27FE1" w:rsidRDefault="00F27FE1" w:rsidP="006050A0">
            <w:pPr>
              <w:rPr>
                <w:rFonts w:ascii="Arial" w:hAnsi="Arial" w:cs="Arial"/>
                <w:b/>
                <w:sz w:val="20"/>
                <w:szCs w:val="20"/>
              </w:rPr>
            </w:pPr>
          </w:p>
        </w:tc>
        <w:tc>
          <w:tcPr>
            <w:tcW w:w="1134" w:type="dxa"/>
          </w:tcPr>
          <w:p w:rsidR="00F27FE1" w:rsidRPr="006918DA" w:rsidRDefault="00F27FE1" w:rsidP="006050A0">
            <w:pPr>
              <w:rPr>
                <w:rFonts w:ascii="Arial" w:hAnsi="Arial" w:cs="Arial"/>
                <w:sz w:val="20"/>
                <w:szCs w:val="20"/>
              </w:rPr>
            </w:pPr>
            <w:r w:rsidRPr="006918DA">
              <w:rPr>
                <w:rFonts w:ascii="Arial" w:hAnsi="Arial" w:cs="Arial"/>
                <w:sz w:val="20"/>
                <w:szCs w:val="20"/>
              </w:rPr>
              <w:t>Heures</w:t>
            </w:r>
          </w:p>
        </w:tc>
      </w:tr>
      <w:tr w:rsidR="00F27FE1" w:rsidTr="006918DA">
        <w:tc>
          <w:tcPr>
            <w:tcW w:w="2943" w:type="dxa"/>
          </w:tcPr>
          <w:p w:rsidR="00F27FE1" w:rsidRPr="006918DA" w:rsidRDefault="00F27FE1" w:rsidP="006050A0">
            <w:pPr>
              <w:rPr>
                <w:rFonts w:ascii="Arial" w:hAnsi="Arial" w:cs="Arial"/>
                <w:sz w:val="20"/>
                <w:szCs w:val="20"/>
              </w:rPr>
            </w:pPr>
            <w:r w:rsidRPr="006918DA">
              <w:rPr>
                <w:rFonts w:ascii="Arial" w:hAnsi="Arial" w:cs="Arial"/>
                <w:sz w:val="20"/>
                <w:szCs w:val="20"/>
              </w:rPr>
              <w:t>Total net HT arrêté à</w:t>
            </w:r>
          </w:p>
        </w:tc>
        <w:tc>
          <w:tcPr>
            <w:tcW w:w="1418" w:type="dxa"/>
            <w:shd w:val="clear" w:color="auto" w:fill="FFC000"/>
          </w:tcPr>
          <w:p w:rsidR="00F27FE1" w:rsidRDefault="00F27FE1" w:rsidP="006050A0">
            <w:pPr>
              <w:rPr>
                <w:rFonts w:ascii="Arial" w:hAnsi="Arial" w:cs="Arial"/>
                <w:b/>
                <w:sz w:val="20"/>
                <w:szCs w:val="20"/>
              </w:rPr>
            </w:pPr>
          </w:p>
        </w:tc>
        <w:tc>
          <w:tcPr>
            <w:tcW w:w="1134" w:type="dxa"/>
          </w:tcPr>
          <w:p w:rsidR="00F27FE1" w:rsidRPr="006918DA" w:rsidRDefault="00F27FE1" w:rsidP="006050A0">
            <w:pPr>
              <w:rPr>
                <w:rFonts w:ascii="Arial" w:hAnsi="Arial" w:cs="Arial"/>
                <w:sz w:val="20"/>
                <w:szCs w:val="20"/>
              </w:rPr>
            </w:pPr>
            <w:r w:rsidRPr="006918DA">
              <w:rPr>
                <w:rFonts w:ascii="Arial" w:hAnsi="Arial" w:cs="Arial"/>
                <w:sz w:val="20"/>
                <w:szCs w:val="20"/>
              </w:rPr>
              <w:t>CHF HT</w:t>
            </w:r>
          </w:p>
        </w:tc>
      </w:tr>
      <w:tr w:rsidR="00F27FE1" w:rsidTr="006918DA">
        <w:tc>
          <w:tcPr>
            <w:tcW w:w="2943" w:type="dxa"/>
          </w:tcPr>
          <w:p w:rsidR="00F27FE1" w:rsidRDefault="00F27FE1" w:rsidP="006050A0">
            <w:pPr>
              <w:rPr>
                <w:rFonts w:ascii="Arial" w:hAnsi="Arial" w:cs="Arial"/>
                <w:b/>
                <w:sz w:val="20"/>
                <w:szCs w:val="20"/>
              </w:rPr>
            </w:pPr>
            <w:r>
              <w:rPr>
                <w:rFonts w:ascii="Arial" w:hAnsi="Arial" w:cs="Arial"/>
                <w:b/>
                <w:sz w:val="20"/>
                <w:szCs w:val="20"/>
              </w:rPr>
              <w:t>Tarif moyen CHF</w:t>
            </w:r>
          </w:p>
        </w:tc>
        <w:tc>
          <w:tcPr>
            <w:tcW w:w="1418" w:type="dxa"/>
            <w:shd w:val="clear" w:color="auto" w:fill="FFC000"/>
          </w:tcPr>
          <w:p w:rsidR="00F27FE1" w:rsidRDefault="00F27FE1" w:rsidP="006050A0">
            <w:pPr>
              <w:rPr>
                <w:rFonts w:ascii="Arial" w:hAnsi="Arial" w:cs="Arial"/>
                <w:b/>
                <w:sz w:val="20"/>
                <w:szCs w:val="20"/>
              </w:rPr>
            </w:pPr>
          </w:p>
        </w:tc>
        <w:tc>
          <w:tcPr>
            <w:tcW w:w="1134" w:type="dxa"/>
          </w:tcPr>
          <w:p w:rsidR="00F27FE1" w:rsidRDefault="00F27FE1" w:rsidP="006050A0">
            <w:pPr>
              <w:rPr>
                <w:rFonts w:ascii="Arial" w:hAnsi="Arial" w:cs="Arial"/>
                <w:b/>
                <w:sz w:val="20"/>
                <w:szCs w:val="20"/>
              </w:rPr>
            </w:pPr>
            <w:r>
              <w:rPr>
                <w:rFonts w:ascii="Arial" w:hAnsi="Arial" w:cs="Arial"/>
                <w:b/>
                <w:sz w:val="20"/>
                <w:szCs w:val="20"/>
              </w:rPr>
              <w:t>CHF/h</w:t>
            </w:r>
          </w:p>
        </w:tc>
      </w:tr>
    </w:tbl>
    <w:p w:rsidR="006050A0" w:rsidRDefault="006050A0" w:rsidP="00F27FE1">
      <w:pPr>
        <w:rPr>
          <w:rFonts w:ascii="Arial" w:hAnsi="Arial" w:cs="Arial"/>
          <w:b/>
          <w:sz w:val="20"/>
          <w:szCs w:val="20"/>
        </w:rPr>
      </w:pPr>
    </w:p>
    <w:p w:rsidR="006050A0" w:rsidRDefault="006050A0" w:rsidP="006050A0">
      <w:pPr>
        <w:rPr>
          <w:rFonts w:ascii="Arial" w:hAnsi="Arial" w:cs="Arial"/>
          <w:b/>
          <w:sz w:val="20"/>
          <w:szCs w:val="20"/>
        </w:rPr>
      </w:pPr>
    </w:p>
    <w:p w:rsidR="006050A0" w:rsidRDefault="006050A0" w:rsidP="006050A0">
      <w:pPr>
        <w:rPr>
          <w:rFonts w:ascii="Arial" w:hAnsi="Arial" w:cs="Arial"/>
          <w:b/>
          <w:sz w:val="20"/>
          <w:szCs w:val="20"/>
        </w:rPr>
      </w:pPr>
    </w:p>
    <w:p w:rsidR="006050A0" w:rsidRDefault="006050A0" w:rsidP="006050A0">
      <w:pPr>
        <w:rPr>
          <w:rFonts w:ascii="Arial" w:hAnsi="Arial" w:cs="Arial"/>
          <w:b/>
          <w:sz w:val="20"/>
          <w:szCs w:val="20"/>
        </w:rPr>
      </w:pPr>
    </w:p>
    <w:p w:rsidR="006050A0" w:rsidRDefault="006050A0" w:rsidP="006050A0">
      <w:pPr>
        <w:rPr>
          <w:rFonts w:ascii="Arial" w:hAnsi="Arial" w:cs="Arial"/>
          <w:b/>
          <w:sz w:val="20"/>
          <w:szCs w:val="20"/>
        </w:rPr>
      </w:pPr>
    </w:p>
    <w:p w:rsidR="006050A0" w:rsidRDefault="006050A0" w:rsidP="006050A0">
      <w:pPr>
        <w:rPr>
          <w:rFonts w:ascii="Arial" w:hAnsi="Arial" w:cs="Arial"/>
          <w:b/>
          <w:sz w:val="20"/>
          <w:szCs w:val="20"/>
        </w:rPr>
      </w:pPr>
    </w:p>
    <w:p w:rsidR="006050A0" w:rsidRDefault="006050A0" w:rsidP="006050A0">
      <w:pPr>
        <w:rPr>
          <w:rFonts w:ascii="Arial" w:hAnsi="Arial" w:cs="Arial"/>
          <w:b/>
          <w:sz w:val="20"/>
          <w:szCs w:val="20"/>
        </w:rPr>
      </w:pPr>
    </w:p>
    <w:p w:rsidR="006050A0" w:rsidRDefault="006050A0" w:rsidP="006050A0">
      <w:pPr>
        <w:rPr>
          <w:rFonts w:ascii="Arial" w:hAnsi="Arial" w:cs="Arial"/>
          <w:b/>
          <w:sz w:val="20"/>
          <w:szCs w:val="20"/>
        </w:rPr>
      </w:pPr>
    </w:p>
    <w:p w:rsidR="006050A0" w:rsidRDefault="006050A0" w:rsidP="006050A0">
      <w:pPr>
        <w:rPr>
          <w:rFonts w:ascii="Arial" w:hAnsi="Arial" w:cs="Arial"/>
          <w:b/>
          <w:sz w:val="20"/>
          <w:szCs w:val="20"/>
        </w:rPr>
      </w:pPr>
    </w:p>
    <w:p w:rsidR="006050A0" w:rsidRDefault="006050A0" w:rsidP="006050A0">
      <w:pPr>
        <w:rPr>
          <w:rFonts w:ascii="Arial" w:hAnsi="Arial" w:cs="Arial"/>
          <w:b/>
          <w:sz w:val="20"/>
          <w:szCs w:val="20"/>
        </w:rPr>
      </w:pPr>
    </w:p>
    <w:p w:rsidR="006050A0" w:rsidRDefault="006050A0" w:rsidP="006E7678">
      <w:pPr>
        <w:tabs>
          <w:tab w:val="left" w:pos="567"/>
        </w:tabs>
        <w:rPr>
          <w:rFonts w:ascii="Arial" w:hAnsi="Arial" w:cs="Arial"/>
          <w:b/>
          <w:sz w:val="20"/>
          <w:szCs w:val="20"/>
        </w:rPr>
      </w:pPr>
    </w:p>
    <w:p w:rsidR="006328E6" w:rsidRDefault="006328E6" w:rsidP="006E7678">
      <w:pPr>
        <w:tabs>
          <w:tab w:val="left" w:pos="567"/>
        </w:tabs>
        <w:rPr>
          <w:rFonts w:ascii="Arial" w:hAnsi="Arial" w:cs="Arial"/>
          <w:b/>
          <w:bCs/>
          <w:sz w:val="20"/>
          <w:szCs w:val="20"/>
          <w:u w:val="single"/>
        </w:rPr>
      </w:pPr>
    </w:p>
    <w:p w:rsidR="006050A0" w:rsidRDefault="006050A0" w:rsidP="006E7678">
      <w:pPr>
        <w:tabs>
          <w:tab w:val="left" w:pos="567"/>
        </w:tabs>
        <w:rPr>
          <w:rFonts w:ascii="Arial" w:hAnsi="Arial" w:cs="Arial"/>
          <w:b/>
          <w:bCs/>
          <w:sz w:val="20"/>
          <w:szCs w:val="20"/>
          <w:u w:val="single"/>
        </w:rPr>
      </w:pPr>
    </w:p>
    <w:p w:rsidR="006050A0" w:rsidRDefault="006050A0" w:rsidP="006E7678">
      <w:pPr>
        <w:tabs>
          <w:tab w:val="left" w:pos="567"/>
        </w:tabs>
        <w:rPr>
          <w:rFonts w:ascii="Arial" w:hAnsi="Arial" w:cs="Arial"/>
          <w:b/>
          <w:bCs/>
          <w:sz w:val="20"/>
          <w:szCs w:val="20"/>
          <w:u w:val="single"/>
        </w:rPr>
      </w:pPr>
    </w:p>
    <w:p w:rsidR="003726E3" w:rsidRDefault="003726E3" w:rsidP="006E7678">
      <w:pPr>
        <w:tabs>
          <w:tab w:val="left" w:pos="567"/>
        </w:tabs>
        <w:rPr>
          <w:rFonts w:ascii="Arial" w:hAnsi="Arial" w:cs="Arial"/>
          <w:b/>
          <w:bCs/>
          <w:sz w:val="20"/>
          <w:szCs w:val="20"/>
          <w:u w:val="single"/>
        </w:rPr>
      </w:pPr>
    </w:p>
    <w:p w:rsidR="003726E3" w:rsidRDefault="003726E3" w:rsidP="006E7678">
      <w:pPr>
        <w:tabs>
          <w:tab w:val="left" w:pos="567"/>
        </w:tabs>
        <w:rPr>
          <w:rFonts w:ascii="Arial" w:hAnsi="Arial" w:cs="Arial"/>
          <w:b/>
          <w:bCs/>
          <w:sz w:val="20"/>
          <w:szCs w:val="20"/>
          <w:u w:val="single"/>
        </w:rPr>
      </w:pPr>
    </w:p>
    <w:p w:rsidR="003726E3" w:rsidRDefault="003726E3" w:rsidP="006E7678">
      <w:pPr>
        <w:tabs>
          <w:tab w:val="left" w:pos="567"/>
        </w:tabs>
        <w:rPr>
          <w:rFonts w:ascii="Arial" w:hAnsi="Arial" w:cs="Arial"/>
          <w:b/>
          <w:bCs/>
          <w:sz w:val="20"/>
          <w:szCs w:val="20"/>
          <w:u w:val="single"/>
        </w:rPr>
      </w:pPr>
    </w:p>
    <w:p w:rsidR="003726E3" w:rsidRDefault="003726E3" w:rsidP="006E7678">
      <w:pPr>
        <w:tabs>
          <w:tab w:val="left" w:pos="567"/>
        </w:tabs>
        <w:rPr>
          <w:rFonts w:ascii="Arial" w:hAnsi="Arial" w:cs="Arial"/>
          <w:b/>
          <w:bCs/>
          <w:sz w:val="20"/>
          <w:szCs w:val="20"/>
          <w:u w:val="single"/>
        </w:rPr>
      </w:pPr>
    </w:p>
    <w:p w:rsidR="003726E3" w:rsidRDefault="003726E3" w:rsidP="006E7678">
      <w:pPr>
        <w:tabs>
          <w:tab w:val="left" w:pos="567"/>
        </w:tabs>
        <w:rPr>
          <w:rFonts w:ascii="Arial" w:hAnsi="Arial" w:cs="Arial"/>
          <w:b/>
          <w:bCs/>
          <w:sz w:val="20"/>
          <w:szCs w:val="20"/>
          <w:u w:val="single"/>
        </w:rPr>
      </w:pPr>
    </w:p>
    <w:p w:rsidR="00F27FE1" w:rsidRDefault="00F27FE1" w:rsidP="006E7678">
      <w:pPr>
        <w:tabs>
          <w:tab w:val="left" w:pos="567"/>
        </w:tabs>
        <w:rPr>
          <w:rFonts w:ascii="Arial" w:hAnsi="Arial" w:cs="Arial"/>
          <w:b/>
          <w:bCs/>
          <w:sz w:val="20"/>
          <w:szCs w:val="20"/>
          <w:u w:val="single"/>
        </w:rPr>
      </w:pPr>
    </w:p>
    <w:p w:rsidR="003726E3" w:rsidRDefault="003726E3" w:rsidP="006E7678">
      <w:pPr>
        <w:tabs>
          <w:tab w:val="left" w:pos="567"/>
        </w:tabs>
        <w:rPr>
          <w:rFonts w:ascii="Arial" w:hAnsi="Arial" w:cs="Arial"/>
          <w:b/>
          <w:bCs/>
          <w:sz w:val="20"/>
          <w:szCs w:val="20"/>
          <w:u w:val="single"/>
        </w:rPr>
      </w:pPr>
    </w:p>
    <w:p w:rsidR="003726E3" w:rsidRDefault="003726E3" w:rsidP="006E7678">
      <w:pPr>
        <w:tabs>
          <w:tab w:val="left" w:pos="567"/>
        </w:tabs>
        <w:rPr>
          <w:rFonts w:ascii="Arial" w:hAnsi="Arial" w:cs="Arial"/>
          <w:b/>
          <w:bCs/>
          <w:sz w:val="20"/>
          <w:szCs w:val="20"/>
          <w:u w:val="single"/>
        </w:rPr>
      </w:pPr>
    </w:p>
    <w:p w:rsidR="006050A0" w:rsidRDefault="006050A0" w:rsidP="006050A0">
      <w:pPr>
        <w:rPr>
          <w:rFonts w:ascii="Arial" w:hAnsi="Arial" w:cs="Arial"/>
          <w:b/>
          <w:sz w:val="20"/>
          <w:szCs w:val="20"/>
        </w:rPr>
      </w:pPr>
      <w:r>
        <w:rPr>
          <w:rFonts w:ascii="Arial" w:hAnsi="Arial" w:cs="Arial"/>
          <w:b/>
          <w:sz w:val="20"/>
          <w:szCs w:val="20"/>
        </w:rPr>
        <w:t>Objet 3</w:t>
      </w:r>
      <w:r w:rsidRPr="00642906">
        <w:rPr>
          <w:rFonts w:ascii="Arial" w:hAnsi="Arial" w:cs="Arial"/>
          <w:b/>
          <w:sz w:val="20"/>
          <w:szCs w:val="20"/>
        </w:rPr>
        <w:t xml:space="preserve"> – </w:t>
      </w:r>
      <w:r w:rsidR="006328E6">
        <w:rPr>
          <w:rFonts w:ascii="Arial" w:hAnsi="Arial" w:cs="Arial"/>
          <w:b/>
          <w:sz w:val="20"/>
          <w:szCs w:val="20"/>
        </w:rPr>
        <w:t>Remise en état des trottoirs existants situés le long de l’Avenue du Mail</w:t>
      </w:r>
      <w:r>
        <w:rPr>
          <w:rFonts w:ascii="Arial" w:hAnsi="Arial" w:cs="Arial"/>
          <w:b/>
          <w:sz w:val="20"/>
          <w:szCs w:val="20"/>
        </w:rPr>
        <w:t xml:space="preserve"> </w:t>
      </w:r>
    </w:p>
    <w:p w:rsidR="003726E3" w:rsidRPr="00096FCF" w:rsidRDefault="003726E3" w:rsidP="006050A0">
      <w:pPr>
        <w:rPr>
          <w:rFonts w:ascii="Arial" w:hAnsi="Arial" w:cs="Arial"/>
          <w:b/>
          <w:sz w:val="20"/>
          <w:szCs w:val="20"/>
          <w:u w:val="single"/>
        </w:rPr>
      </w:pPr>
    </w:p>
    <w:p w:rsidR="006050A0" w:rsidRPr="00096FCF" w:rsidRDefault="006050A0" w:rsidP="006050A0">
      <w:pPr>
        <w:rPr>
          <w:rFonts w:ascii="Arial" w:hAnsi="Arial" w:cs="Arial"/>
          <w:bCs/>
          <w:sz w:val="20"/>
          <w:szCs w:val="20"/>
        </w:rPr>
      </w:pPr>
    </w:p>
    <w:tbl>
      <w:tblPr>
        <w:tblW w:w="8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
        <w:gridCol w:w="4585"/>
        <w:gridCol w:w="540"/>
        <w:gridCol w:w="220"/>
        <w:gridCol w:w="1689"/>
        <w:gridCol w:w="1689"/>
      </w:tblGrid>
      <w:tr w:rsidR="006050A0" w:rsidRPr="00096FCF" w:rsidTr="00FF0D34">
        <w:trPr>
          <w:trHeight w:val="322"/>
        </w:trPr>
        <w:tc>
          <w:tcPr>
            <w:tcW w:w="252" w:type="dxa"/>
            <w:shd w:val="clear" w:color="auto" w:fill="auto"/>
            <w:noWrap/>
          </w:tcPr>
          <w:p w:rsidR="006050A0" w:rsidRPr="00096FCF" w:rsidRDefault="006050A0" w:rsidP="00FF0D34">
            <w:pPr>
              <w:jc w:val="right"/>
              <w:rPr>
                <w:rFonts w:ascii="Arial" w:hAnsi="Arial" w:cs="Arial"/>
                <w:sz w:val="20"/>
                <w:szCs w:val="20"/>
                <w:lang w:val="fr-CH" w:eastAsia="fr-CH"/>
              </w:rPr>
            </w:pPr>
          </w:p>
        </w:tc>
        <w:tc>
          <w:tcPr>
            <w:tcW w:w="4585" w:type="dxa"/>
            <w:tcBorders>
              <w:bottom w:val="single" w:sz="4" w:space="0" w:color="auto"/>
            </w:tcBorders>
            <w:shd w:val="clear" w:color="auto" w:fill="auto"/>
            <w:vAlign w:val="bottom"/>
          </w:tcPr>
          <w:p w:rsidR="006050A0" w:rsidRPr="00096FCF" w:rsidRDefault="006050A0" w:rsidP="00FF0D34">
            <w:pPr>
              <w:rPr>
                <w:rFonts w:ascii="Arial" w:hAnsi="Arial" w:cs="Arial"/>
                <w:sz w:val="20"/>
                <w:szCs w:val="20"/>
                <w:lang w:val="fr-CH" w:eastAsia="fr-CH"/>
              </w:rPr>
            </w:pPr>
          </w:p>
        </w:tc>
        <w:tc>
          <w:tcPr>
            <w:tcW w:w="540" w:type="dxa"/>
            <w:shd w:val="clear" w:color="auto" w:fill="auto"/>
            <w:noWrap/>
            <w:vAlign w:val="center"/>
          </w:tcPr>
          <w:p w:rsidR="006050A0" w:rsidRPr="00096FCF" w:rsidRDefault="006050A0" w:rsidP="00FF0D34">
            <w:pPr>
              <w:jc w:val="center"/>
              <w:rPr>
                <w:rFonts w:ascii="Arial" w:hAnsi="Arial" w:cs="Arial"/>
                <w:sz w:val="20"/>
                <w:szCs w:val="20"/>
                <w:lang w:val="fr-CH" w:eastAsia="fr-CH"/>
              </w:rPr>
            </w:pPr>
          </w:p>
        </w:tc>
        <w:tc>
          <w:tcPr>
            <w:tcW w:w="220" w:type="dxa"/>
            <w:shd w:val="clear" w:color="auto" w:fill="auto"/>
            <w:noWrap/>
            <w:vAlign w:val="bottom"/>
          </w:tcPr>
          <w:p w:rsidR="006050A0" w:rsidRPr="00096FCF" w:rsidRDefault="006050A0" w:rsidP="00FF0D34">
            <w:pPr>
              <w:jc w:val="center"/>
              <w:rPr>
                <w:rFonts w:ascii="Arial" w:hAnsi="Arial" w:cs="Arial"/>
                <w:sz w:val="20"/>
                <w:szCs w:val="20"/>
                <w:lang w:val="fr-CH" w:eastAsia="fr-CH"/>
              </w:rPr>
            </w:pPr>
          </w:p>
        </w:tc>
        <w:tc>
          <w:tcPr>
            <w:tcW w:w="1689" w:type="dxa"/>
            <w:shd w:val="clear" w:color="auto" w:fill="auto"/>
            <w:noWrap/>
            <w:vAlign w:val="center"/>
          </w:tcPr>
          <w:p w:rsidR="006050A0" w:rsidRPr="00096FCF" w:rsidRDefault="006050A0" w:rsidP="00FF0D34">
            <w:pPr>
              <w:jc w:val="center"/>
              <w:rPr>
                <w:rFonts w:ascii="Arial" w:hAnsi="Arial" w:cs="Arial"/>
                <w:b/>
                <w:bCs/>
                <w:sz w:val="20"/>
                <w:szCs w:val="20"/>
                <w:lang w:val="fr-CH" w:eastAsia="fr-CH"/>
              </w:rPr>
            </w:pPr>
            <w:r w:rsidRPr="00096FCF">
              <w:rPr>
                <w:rFonts w:ascii="Arial" w:hAnsi="Arial" w:cs="Arial"/>
                <w:b/>
                <w:bCs/>
                <w:sz w:val="20"/>
                <w:szCs w:val="20"/>
                <w:lang w:val="fr-CH" w:eastAsia="fr-CH"/>
              </w:rPr>
              <w:t>Eléments non porteurs</w:t>
            </w:r>
          </w:p>
        </w:tc>
        <w:tc>
          <w:tcPr>
            <w:tcW w:w="1689" w:type="dxa"/>
            <w:shd w:val="clear" w:color="auto" w:fill="auto"/>
            <w:vAlign w:val="center"/>
          </w:tcPr>
          <w:p w:rsidR="006050A0" w:rsidRPr="00096FCF" w:rsidRDefault="006050A0" w:rsidP="00FF0D34">
            <w:pPr>
              <w:jc w:val="center"/>
              <w:rPr>
                <w:rFonts w:ascii="Arial" w:hAnsi="Arial" w:cs="Arial"/>
                <w:b/>
                <w:bCs/>
                <w:sz w:val="20"/>
                <w:szCs w:val="20"/>
                <w:lang w:val="fr-CH" w:eastAsia="fr-CH"/>
              </w:rPr>
            </w:pPr>
          </w:p>
        </w:tc>
      </w:tr>
      <w:tr w:rsidR="006050A0" w:rsidRPr="00096FCF" w:rsidTr="006918DA">
        <w:trPr>
          <w:trHeight w:val="322"/>
        </w:trPr>
        <w:tc>
          <w:tcPr>
            <w:tcW w:w="252" w:type="dxa"/>
            <w:shd w:val="clear" w:color="auto" w:fill="auto"/>
            <w:noWrap/>
            <w:vAlign w:val="center"/>
          </w:tcPr>
          <w:p w:rsidR="006050A0" w:rsidRPr="00096FCF" w:rsidRDefault="006050A0" w:rsidP="00FF0D34">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vAlign w:val="center"/>
          </w:tcPr>
          <w:p w:rsidR="006050A0" w:rsidRPr="00096FCF" w:rsidRDefault="006050A0" w:rsidP="00FF0D34">
            <w:pPr>
              <w:rPr>
                <w:rFonts w:ascii="Arial" w:hAnsi="Arial" w:cs="Arial"/>
                <w:sz w:val="20"/>
                <w:szCs w:val="20"/>
                <w:lang w:val="fr-CH" w:eastAsia="fr-CH"/>
              </w:rPr>
            </w:pPr>
            <w:r w:rsidRPr="00096FCF">
              <w:rPr>
                <w:rFonts w:ascii="Arial" w:hAnsi="Arial" w:cs="Arial"/>
                <w:sz w:val="20"/>
                <w:szCs w:val="20"/>
                <w:lang w:val="fr-CH" w:eastAsia="fr-CH"/>
              </w:rPr>
              <w:t>Coût d'ouvrage en francs déterminant les honoraires</w:t>
            </w:r>
          </w:p>
        </w:tc>
        <w:tc>
          <w:tcPr>
            <w:tcW w:w="540" w:type="dxa"/>
            <w:shd w:val="clear" w:color="auto" w:fill="auto"/>
            <w:noWrap/>
            <w:vAlign w:val="center"/>
          </w:tcPr>
          <w:p w:rsidR="006050A0" w:rsidRPr="000B5199" w:rsidRDefault="006050A0" w:rsidP="00FF0D34">
            <w:pPr>
              <w:rPr>
                <w:rFonts w:ascii="Arial" w:hAnsi="Arial" w:cs="Arial"/>
                <w:sz w:val="20"/>
                <w:szCs w:val="20"/>
                <w:lang w:val="fr-CH" w:eastAsia="fr-CH"/>
              </w:rPr>
            </w:pPr>
            <w:r w:rsidRPr="000B5199">
              <w:rPr>
                <w:rFonts w:ascii="Arial" w:hAnsi="Arial" w:cs="Arial"/>
                <w:sz w:val="20"/>
                <w:szCs w:val="20"/>
                <w:lang w:val="fr-CH" w:eastAsia="fr-CH"/>
              </w:rPr>
              <w:t>Ba</w:t>
            </w:r>
          </w:p>
        </w:tc>
        <w:tc>
          <w:tcPr>
            <w:tcW w:w="220" w:type="dxa"/>
            <w:shd w:val="clear" w:color="auto" w:fill="auto"/>
            <w:noWrap/>
            <w:vAlign w:val="center"/>
          </w:tcPr>
          <w:p w:rsidR="006050A0" w:rsidRPr="000B5199" w:rsidRDefault="006050A0" w:rsidP="00FF0D34">
            <w:pPr>
              <w:rPr>
                <w:rFonts w:ascii="Arial" w:hAnsi="Arial" w:cs="Arial"/>
                <w:sz w:val="20"/>
                <w:szCs w:val="20"/>
                <w:lang w:val="fr-CH" w:eastAsia="fr-CH"/>
              </w:rPr>
            </w:pPr>
            <w:r w:rsidRPr="000B5199">
              <w:rPr>
                <w:rFonts w:ascii="Arial" w:hAnsi="Arial" w:cs="Arial"/>
                <w:sz w:val="20"/>
                <w:szCs w:val="20"/>
                <w:lang w:val="fr-CH" w:eastAsia="fr-CH"/>
              </w:rPr>
              <w:t>=</w:t>
            </w:r>
          </w:p>
        </w:tc>
        <w:tc>
          <w:tcPr>
            <w:tcW w:w="1689" w:type="dxa"/>
            <w:shd w:val="clear" w:color="auto" w:fill="C6D9F1" w:themeFill="text2" w:themeFillTint="33"/>
            <w:noWrap/>
            <w:vAlign w:val="center"/>
          </w:tcPr>
          <w:p w:rsidR="006050A0" w:rsidRPr="000B5199" w:rsidRDefault="000B5199" w:rsidP="00FF0D34">
            <w:pPr>
              <w:rPr>
                <w:rFonts w:ascii="Arial" w:hAnsi="Arial" w:cs="Arial"/>
                <w:sz w:val="20"/>
                <w:szCs w:val="20"/>
                <w:lang w:val="fr-CH" w:eastAsia="fr-CH"/>
              </w:rPr>
            </w:pPr>
            <w:r w:rsidRPr="000B5199">
              <w:rPr>
                <w:rFonts w:ascii="Arial" w:hAnsi="Arial" w:cs="Arial"/>
                <w:sz w:val="20"/>
                <w:szCs w:val="20"/>
                <w:lang w:val="fr-CH" w:eastAsia="fr-CH"/>
              </w:rPr>
              <w:t>CHF 4'725</w:t>
            </w:r>
            <w:r w:rsidR="00B77699" w:rsidRPr="000B5199">
              <w:rPr>
                <w:rFonts w:ascii="Arial" w:hAnsi="Arial" w:cs="Arial"/>
                <w:sz w:val="20"/>
                <w:szCs w:val="20"/>
                <w:lang w:val="fr-CH" w:eastAsia="fr-CH"/>
              </w:rPr>
              <w:t>’000</w:t>
            </w:r>
          </w:p>
        </w:tc>
        <w:tc>
          <w:tcPr>
            <w:tcW w:w="1689" w:type="dxa"/>
            <w:shd w:val="clear" w:color="auto" w:fill="auto"/>
            <w:vAlign w:val="center"/>
          </w:tcPr>
          <w:p w:rsidR="006050A0" w:rsidRPr="00096FCF" w:rsidRDefault="006050A0" w:rsidP="00FF0D34">
            <w:pPr>
              <w:rPr>
                <w:rFonts w:ascii="Arial" w:hAnsi="Arial" w:cs="Arial"/>
                <w:sz w:val="20"/>
                <w:szCs w:val="20"/>
                <w:lang w:val="fr-CH" w:eastAsia="fr-CH"/>
              </w:rPr>
            </w:pPr>
          </w:p>
        </w:tc>
      </w:tr>
      <w:tr w:rsidR="006050A0" w:rsidRPr="00096FCF" w:rsidTr="006918DA">
        <w:trPr>
          <w:trHeight w:val="255"/>
        </w:trPr>
        <w:tc>
          <w:tcPr>
            <w:tcW w:w="252" w:type="dxa"/>
            <w:shd w:val="clear" w:color="auto" w:fill="auto"/>
            <w:noWrap/>
            <w:vAlign w:val="center"/>
          </w:tcPr>
          <w:p w:rsidR="006050A0" w:rsidRPr="00096FCF" w:rsidRDefault="006050A0" w:rsidP="00FF0D34">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top w:val="single" w:sz="4" w:space="0" w:color="auto"/>
            </w:tcBorders>
            <w:shd w:val="clear" w:color="auto" w:fill="auto"/>
            <w:noWrap/>
            <w:vAlign w:val="center"/>
          </w:tcPr>
          <w:p w:rsidR="006050A0" w:rsidRPr="00096FCF" w:rsidRDefault="006050A0" w:rsidP="00FF0D34">
            <w:pPr>
              <w:ind w:left="-631" w:firstLine="631"/>
              <w:rPr>
                <w:rFonts w:ascii="Arial" w:hAnsi="Arial" w:cs="Arial"/>
                <w:sz w:val="20"/>
                <w:szCs w:val="20"/>
                <w:lang w:val="fr-CH" w:eastAsia="fr-CH"/>
              </w:rPr>
            </w:pPr>
            <w:r w:rsidRPr="00096FCF">
              <w:rPr>
                <w:rFonts w:ascii="Arial" w:hAnsi="Arial" w:cs="Arial"/>
                <w:sz w:val="20"/>
                <w:szCs w:val="20"/>
                <w:lang w:val="fr-CH" w:eastAsia="fr-CH"/>
              </w:rPr>
              <w:t>Coût de l’ouvrage en francs</w:t>
            </w:r>
          </w:p>
        </w:tc>
        <w:tc>
          <w:tcPr>
            <w:tcW w:w="540" w:type="dxa"/>
            <w:shd w:val="clear" w:color="auto" w:fill="auto"/>
            <w:noWrap/>
            <w:vAlign w:val="center"/>
          </w:tcPr>
          <w:p w:rsidR="006050A0" w:rsidRPr="00096FCF" w:rsidRDefault="006050A0" w:rsidP="00FF0D34">
            <w:pPr>
              <w:rPr>
                <w:rFonts w:ascii="Arial" w:hAnsi="Arial" w:cs="Arial"/>
                <w:sz w:val="20"/>
                <w:szCs w:val="20"/>
                <w:lang w:val="fr-CH" w:eastAsia="fr-CH"/>
              </w:rPr>
            </w:pPr>
            <w:r w:rsidRPr="00096FCF">
              <w:rPr>
                <w:rFonts w:ascii="Arial" w:hAnsi="Arial" w:cs="Arial"/>
                <w:sz w:val="20"/>
                <w:szCs w:val="20"/>
                <w:lang w:val="fr-CH" w:eastAsia="fr-CH"/>
              </w:rPr>
              <w:t>Bp</w:t>
            </w:r>
          </w:p>
        </w:tc>
        <w:tc>
          <w:tcPr>
            <w:tcW w:w="220" w:type="dxa"/>
            <w:shd w:val="clear" w:color="auto" w:fill="auto"/>
            <w:noWrap/>
            <w:vAlign w:val="center"/>
          </w:tcPr>
          <w:p w:rsidR="006050A0" w:rsidRPr="00096FCF" w:rsidRDefault="006050A0" w:rsidP="00FF0D34">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C6D9F1" w:themeFill="text2" w:themeFillTint="33"/>
            <w:noWrap/>
            <w:vAlign w:val="center"/>
          </w:tcPr>
          <w:p w:rsidR="006050A0" w:rsidRPr="003105C2" w:rsidRDefault="006050A0" w:rsidP="00B77699">
            <w:pPr>
              <w:rPr>
                <w:rFonts w:ascii="Arial" w:hAnsi="Arial" w:cs="Arial"/>
                <w:color w:val="FF0000"/>
                <w:sz w:val="20"/>
                <w:szCs w:val="20"/>
                <w:lang w:val="fr-CH" w:eastAsia="fr-CH"/>
              </w:rPr>
            </w:pPr>
            <w:r w:rsidRPr="00AC0E3E">
              <w:rPr>
                <w:rFonts w:ascii="Arial" w:hAnsi="Arial" w:cs="Arial"/>
                <w:sz w:val="20"/>
                <w:szCs w:val="20"/>
                <w:lang w:val="fr-CH" w:eastAsia="fr-CH"/>
              </w:rPr>
              <w:t xml:space="preserve">CHF </w:t>
            </w:r>
            <w:r w:rsidR="00B77699" w:rsidRPr="00AC0E3E">
              <w:rPr>
                <w:rFonts w:ascii="Arial" w:hAnsi="Arial" w:cs="Arial"/>
                <w:sz w:val="20"/>
                <w:szCs w:val="20"/>
                <w:lang w:val="fr-CH" w:eastAsia="fr-CH"/>
              </w:rPr>
              <w:t>170’000</w:t>
            </w:r>
          </w:p>
        </w:tc>
        <w:tc>
          <w:tcPr>
            <w:tcW w:w="1689" w:type="dxa"/>
            <w:shd w:val="clear" w:color="auto" w:fill="auto"/>
            <w:vAlign w:val="center"/>
          </w:tcPr>
          <w:p w:rsidR="006050A0" w:rsidRPr="00096FCF" w:rsidRDefault="006050A0" w:rsidP="00FF0D34">
            <w:pPr>
              <w:rPr>
                <w:rFonts w:ascii="Arial" w:hAnsi="Arial" w:cs="Arial"/>
                <w:sz w:val="20"/>
                <w:szCs w:val="20"/>
                <w:lang w:val="fr-CH" w:eastAsia="fr-CH"/>
              </w:rPr>
            </w:pPr>
          </w:p>
        </w:tc>
      </w:tr>
      <w:tr w:rsidR="006050A0" w:rsidRPr="00096FCF" w:rsidTr="006918DA">
        <w:trPr>
          <w:trHeight w:val="255"/>
        </w:trPr>
        <w:tc>
          <w:tcPr>
            <w:tcW w:w="252" w:type="dxa"/>
            <w:shd w:val="clear" w:color="auto" w:fill="auto"/>
            <w:noWrap/>
            <w:vAlign w:val="center"/>
          </w:tcPr>
          <w:p w:rsidR="006050A0" w:rsidRPr="00096FCF" w:rsidRDefault="006050A0" w:rsidP="00FF0D34">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top w:val="nil"/>
            </w:tcBorders>
            <w:shd w:val="clear" w:color="auto" w:fill="auto"/>
            <w:noWrap/>
            <w:vAlign w:val="center"/>
          </w:tcPr>
          <w:p w:rsidR="006050A0" w:rsidRPr="00096FCF" w:rsidRDefault="006050A0" w:rsidP="00FF0D34">
            <w:pPr>
              <w:ind w:left="-631" w:firstLine="631"/>
              <w:rPr>
                <w:rFonts w:ascii="Arial" w:hAnsi="Arial" w:cs="Arial"/>
                <w:sz w:val="20"/>
                <w:szCs w:val="20"/>
                <w:lang w:val="fr-CH" w:eastAsia="fr-CH"/>
              </w:rPr>
            </w:pPr>
            <w:r w:rsidRPr="00096FCF">
              <w:rPr>
                <w:rFonts w:ascii="Arial" w:hAnsi="Arial" w:cs="Arial"/>
                <w:sz w:val="20"/>
                <w:szCs w:val="20"/>
                <w:lang w:val="fr-CH" w:eastAsia="fr-CH"/>
              </w:rPr>
              <w:t xml:space="preserve">Valeurs de coefficients + année de référence </w:t>
            </w:r>
          </w:p>
        </w:tc>
        <w:tc>
          <w:tcPr>
            <w:tcW w:w="540" w:type="dxa"/>
            <w:shd w:val="clear" w:color="auto" w:fill="auto"/>
            <w:noWrap/>
            <w:vAlign w:val="center"/>
          </w:tcPr>
          <w:p w:rsidR="006050A0" w:rsidRPr="00096FCF" w:rsidRDefault="006050A0" w:rsidP="00FF0D34">
            <w:pPr>
              <w:rPr>
                <w:rFonts w:ascii="Arial" w:hAnsi="Arial" w:cs="Arial"/>
                <w:sz w:val="20"/>
                <w:szCs w:val="20"/>
                <w:lang w:val="fr-CH" w:eastAsia="fr-CH"/>
              </w:rPr>
            </w:pPr>
            <w:r w:rsidRPr="00096FCF">
              <w:rPr>
                <w:rFonts w:ascii="Arial" w:hAnsi="Arial" w:cs="Arial"/>
                <w:sz w:val="20"/>
                <w:szCs w:val="20"/>
                <w:lang w:val="fr-CH" w:eastAsia="fr-CH"/>
              </w:rPr>
              <w:t>Z1</w:t>
            </w:r>
          </w:p>
        </w:tc>
        <w:tc>
          <w:tcPr>
            <w:tcW w:w="220" w:type="dxa"/>
            <w:shd w:val="clear" w:color="auto" w:fill="auto"/>
            <w:noWrap/>
            <w:vAlign w:val="center"/>
          </w:tcPr>
          <w:p w:rsidR="006050A0" w:rsidRPr="00096FCF" w:rsidRDefault="006050A0" w:rsidP="00FF0D34">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C6D9F1" w:themeFill="text2" w:themeFillTint="33"/>
            <w:noWrap/>
            <w:vAlign w:val="center"/>
          </w:tcPr>
          <w:p w:rsidR="006050A0" w:rsidRPr="006918DA" w:rsidRDefault="009A5768" w:rsidP="006918DA">
            <w:pPr>
              <w:jc w:val="center"/>
              <w:rPr>
                <w:rFonts w:ascii="Arial" w:hAnsi="Arial" w:cs="Arial"/>
                <w:b/>
                <w:sz w:val="20"/>
                <w:szCs w:val="20"/>
                <w:lang w:val="fr-CH" w:eastAsia="fr-CH"/>
              </w:rPr>
            </w:pPr>
            <w:r w:rsidRPr="006918DA">
              <w:rPr>
                <w:rFonts w:ascii="Arial" w:hAnsi="Arial" w:cs="Arial"/>
                <w:b/>
                <w:sz w:val="20"/>
                <w:szCs w:val="20"/>
                <w:lang w:val="fr-CH" w:eastAsia="fr-CH"/>
              </w:rPr>
              <w:t>0.075</w:t>
            </w:r>
          </w:p>
        </w:tc>
        <w:tc>
          <w:tcPr>
            <w:tcW w:w="1689" w:type="dxa"/>
            <w:shd w:val="clear" w:color="auto" w:fill="auto"/>
            <w:vAlign w:val="center"/>
          </w:tcPr>
          <w:p w:rsidR="006050A0" w:rsidRPr="00096FCF" w:rsidRDefault="006050A0" w:rsidP="00FF0D34">
            <w:pPr>
              <w:rPr>
                <w:rFonts w:ascii="Arial" w:hAnsi="Arial" w:cs="Arial"/>
                <w:sz w:val="20"/>
                <w:szCs w:val="20"/>
                <w:lang w:val="fr-CH" w:eastAsia="fr-CH"/>
              </w:rPr>
            </w:pPr>
          </w:p>
        </w:tc>
      </w:tr>
      <w:tr w:rsidR="006050A0" w:rsidRPr="00096FCF" w:rsidTr="006918DA">
        <w:trPr>
          <w:trHeight w:val="255"/>
        </w:trPr>
        <w:tc>
          <w:tcPr>
            <w:tcW w:w="252" w:type="dxa"/>
            <w:shd w:val="clear" w:color="auto" w:fill="auto"/>
            <w:noWrap/>
            <w:vAlign w:val="center"/>
          </w:tcPr>
          <w:p w:rsidR="006050A0" w:rsidRPr="00096FCF" w:rsidRDefault="006050A0" w:rsidP="00FF0D34">
            <w:pPr>
              <w:rPr>
                <w:rFonts w:ascii="Arial" w:hAnsi="Arial" w:cs="Arial"/>
                <w:sz w:val="20"/>
                <w:szCs w:val="20"/>
                <w:lang w:val="fr-CH" w:eastAsia="fr-CH"/>
              </w:rPr>
            </w:pPr>
          </w:p>
        </w:tc>
        <w:tc>
          <w:tcPr>
            <w:tcW w:w="4585" w:type="dxa"/>
            <w:shd w:val="clear" w:color="auto" w:fill="auto"/>
            <w:noWrap/>
            <w:vAlign w:val="center"/>
          </w:tcPr>
          <w:p w:rsidR="006050A0" w:rsidRPr="00096FCF" w:rsidRDefault="006050A0" w:rsidP="00FF0D34">
            <w:pPr>
              <w:rPr>
                <w:rFonts w:ascii="Arial" w:hAnsi="Arial" w:cs="Arial"/>
                <w:b/>
                <w:bCs/>
                <w:sz w:val="20"/>
                <w:szCs w:val="20"/>
                <w:lang w:val="fr-CH" w:eastAsia="fr-CH"/>
              </w:rPr>
            </w:pPr>
          </w:p>
        </w:tc>
        <w:tc>
          <w:tcPr>
            <w:tcW w:w="540" w:type="dxa"/>
            <w:shd w:val="clear" w:color="auto" w:fill="auto"/>
            <w:noWrap/>
            <w:vAlign w:val="center"/>
          </w:tcPr>
          <w:p w:rsidR="006050A0" w:rsidRPr="00096FCF" w:rsidRDefault="006050A0" w:rsidP="00FF0D34">
            <w:pPr>
              <w:rPr>
                <w:rFonts w:ascii="Arial" w:hAnsi="Arial" w:cs="Arial"/>
                <w:b/>
                <w:bCs/>
                <w:sz w:val="20"/>
                <w:szCs w:val="20"/>
                <w:lang w:val="fr-CH" w:eastAsia="fr-CH"/>
              </w:rPr>
            </w:pPr>
            <w:r w:rsidRPr="00096FCF">
              <w:rPr>
                <w:rFonts w:ascii="Arial" w:hAnsi="Arial" w:cs="Arial"/>
                <w:sz w:val="20"/>
                <w:szCs w:val="20"/>
                <w:lang w:val="fr-CH" w:eastAsia="fr-CH"/>
              </w:rPr>
              <w:t>Z2</w:t>
            </w:r>
          </w:p>
        </w:tc>
        <w:tc>
          <w:tcPr>
            <w:tcW w:w="220" w:type="dxa"/>
            <w:shd w:val="clear" w:color="auto" w:fill="auto"/>
            <w:noWrap/>
            <w:vAlign w:val="center"/>
          </w:tcPr>
          <w:p w:rsidR="006050A0" w:rsidRPr="00096FCF" w:rsidRDefault="006050A0" w:rsidP="00FF0D34">
            <w:pPr>
              <w:rPr>
                <w:rFonts w:ascii="Arial" w:hAnsi="Arial" w:cs="Arial"/>
                <w:b/>
                <w:bCs/>
                <w:sz w:val="20"/>
                <w:szCs w:val="20"/>
                <w:lang w:val="fr-CH" w:eastAsia="fr-CH"/>
              </w:rPr>
            </w:pPr>
            <w:r w:rsidRPr="00096FCF">
              <w:rPr>
                <w:rFonts w:ascii="Arial" w:hAnsi="Arial" w:cs="Arial"/>
                <w:sz w:val="20"/>
                <w:szCs w:val="20"/>
                <w:lang w:val="fr-CH" w:eastAsia="fr-CH"/>
              </w:rPr>
              <w:t>=</w:t>
            </w:r>
          </w:p>
        </w:tc>
        <w:tc>
          <w:tcPr>
            <w:tcW w:w="1689" w:type="dxa"/>
            <w:shd w:val="clear" w:color="auto" w:fill="C6D9F1" w:themeFill="text2" w:themeFillTint="33"/>
            <w:noWrap/>
            <w:vAlign w:val="center"/>
          </w:tcPr>
          <w:p w:rsidR="006050A0" w:rsidRPr="00096FCF" w:rsidRDefault="009A5768" w:rsidP="006918DA">
            <w:pPr>
              <w:jc w:val="center"/>
              <w:rPr>
                <w:rFonts w:ascii="Arial" w:hAnsi="Arial" w:cs="Arial"/>
                <w:b/>
                <w:bCs/>
                <w:sz w:val="20"/>
                <w:szCs w:val="20"/>
                <w:lang w:val="fr-CH" w:eastAsia="fr-CH"/>
              </w:rPr>
            </w:pPr>
            <w:r>
              <w:rPr>
                <w:rFonts w:ascii="Arial" w:hAnsi="Arial" w:cs="Arial"/>
                <w:b/>
                <w:bCs/>
                <w:sz w:val="20"/>
                <w:szCs w:val="20"/>
                <w:lang w:val="fr-CH" w:eastAsia="fr-CH"/>
              </w:rPr>
              <w:t>7.23</w:t>
            </w:r>
          </w:p>
        </w:tc>
        <w:tc>
          <w:tcPr>
            <w:tcW w:w="1689" w:type="dxa"/>
            <w:shd w:val="clear" w:color="auto" w:fill="auto"/>
            <w:vAlign w:val="center"/>
          </w:tcPr>
          <w:p w:rsidR="006050A0" w:rsidRPr="00096FCF" w:rsidRDefault="006050A0" w:rsidP="00FF0D34">
            <w:pPr>
              <w:rPr>
                <w:rFonts w:ascii="Arial" w:hAnsi="Arial" w:cs="Arial"/>
                <w:b/>
                <w:bCs/>
                <w:sz w:val="20"/>
                <w:szCs w:val="20"/>
                <w:lang w:val="fr-CH" w:eastAsia="fr-CH"/>
              </w:rPr>
            </w:pPr>
          </w:p>
        </w:tc>
      </w:tr>
      <w:tr w:rsidR="006050A0" w:rsidRPr="00096FCF" w:rsidTr="006918DA">
        <w:trPr>
          <w:trHeight w:val="255"/>
        </w:trPr>
        <w:tc>
          <w:tcPr>
            <w:tcW w:w="252" w:type="dxa"/>
            <w:shd w:val="clear" w:color="auto" w:fill="auto"/>
            <w:noWrap/>
            <w:vAlign w:val="center"/>
          </w:tcPr>
          <w:p w:rsidR="006050A0" w:rsidRPr="00096FCF" w:rsidRDefault="006050A0" w:rsidP="00FF0D34">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6050A0" w:rsidRPr="00096FCF" w:rsidRDefault="006050A0" w:rsidP="00FF0D34">
            <w:pPr>
              <w:rPr>
                <w:rFonts w:ascii="Arial" w:hAnsi="Arial" w:cs="Arial"/>
                <w:sz w:val="20"/>
                <w:szCs w:val="20"/>
                <w:lang w:val="fr-CH" w:eastAsia="fr-CH"/>
              </w:rPr>
            </w:pPr>
            <w:r w:rsidRPr="00096FCF">
              <w:rPr>
                <w:rFonts w:ascii="Arial" w:hAnsi="Arial" w:cs="Arial"/>
                <w:sz w:val="20"/>
                <w:szCs w:val="20"/>
                <w:lang w:val="fr-CH" w:eastAsia="fr-CH"/>
              </w:rPr>
              <w:t>Facteur de base pour le temps nécessaire</w:t>
            </w:r>
            <w:r w:rsidR="00891AC8">
              <w:rPr>
                <w:rFonts w:ascii="Arial" w:hAnsi="Arial" w:cs="Arial"/>
                <w:sz w:val="20"/>
                <w:szCs w:val="20"/>
                <w:lang w:val="fr-CH" w:eastAsia="fr-CH"/>
              </w:rPr>
              <w:t xml:space="preserve"> en %</w:t>
            </w:r>
          </w:p>
        </w:tc>
        <w:tc>
          <w:tcPr>
            <w:tcW w:w="540" w:type="dxa"/>
            <w:shd w:val="clear" w:color="auto" w:fill="auto"/>
            <w:noWrap/>
            <w:vAlign w:val="center"/>
          </w:tcPr>
          <w:p w:rsidR="006050A0" w:rsidRPr="00096FCF" w:rsidRDefault="006050A0" w:rsidP="00FF0D34">
            <w:pPr>
              <w:rPr>
                <w:rFonts w:ascii="Arial" w:hAnsi="Arial" w:cs="Arial"/>
                <w:b/>
                <w:bCs/>
                <w:sz w:val="20"/>
                <w:szCs w:val="20"/>
                <w:lang w:val="fr-CH" w:eastAsia="fr-CH"/>
              </w:rPr>
            </w:pPr>
            <w:r w:rsidRPr="00096FCF">
              <w:rPr>
                <w:rFonts w:ascii="Arial" w:hAnsi="Arial" w:cs="Arial"/>
                <w:b/>
                <w:bCs/>
                <w:sz w:val="20"/>
                <w:szCs w:val="20"/>
                <w:lang w:val="fr-CH" w:eastAsia="fr-CH"/>
              </w:rPr>
              <w:t>p</w:t>
            </w:r>
          </w:p>
        </w:tc>
        <w:tc>
          <w:tcPr>
            <w:tcW w:w="220" w:type="dxa"/>
            <w:shd w:val="clear" w:color="auto" w:fill="auto"/>
            <w:noWrap/>
            <w:vAlign w:val="center"/>
          </w:tcPr>
          <w:p w:rsidR="006050A0" w:rsidRPr="00096FCF" w:rsidRDefault="006050A0" w:rsidP="00FF0D34">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C6D9F1" w:themeFill="text2" w:themeFillTint="33"/>
            <w:noWrap/>
            <w:vAlign w:val="center"/>
          </w:tcPr>
          <w:p w:rsidR="006050A0" w:rsidRPr="00096FCF" w:rsidRDefault="00891AC8" w:rsidP="006918DA">
            <w:pPr>
              <w:jc w:val="center"/>
              <w:rPr>
                <w:rFonts w:ascii="Arial" w:hAnsi="Arial" w:cs="Arial"/>
                <w:b/>
                <w:bCs/>
                <w:sz w:val="20"/>
                <w:szCs w:val="20"/>
                <w:lang w:val="fr-CH" w:eastAsia="fr-CH"/>
              </w:rPr>
            </w:pPr>
            <w:r>
              <w:rPr>
                <w:rFonts w:ascii="Arial" w:hAnsi="Arial" w:cs="Arial"/>
                <w:b/>
                <w:bCs/>
                <w:sz w:val="20"/>
                <w:szCs w:val="20"/>
                <w:lang w:val="fr-CH" w:eastAsia="fr-CH"/>
              </w:rPr>
              <w:t>0.118</w:t>
            </w:r>
          </w:p>
        </w:tc>
        <w:tc>
          <w:tcPr>
            <w:tcW w:w="1689" w:type="dxa"/>
            <w:shd w:val="clear" w:color="auto" w:fill="auto"/>
            <w:vAlign w:val="center"/>
          </w:tcPr>
          <w:p w:rsidR="006050A0" w:rsidRPr="00096FCF" w:rsidRDefault="006050A0" w:rsidP="00FF0D34">
            <w:pPr>
              <w:rPr>
                <w:rFonts w:ascii="Arial" w:hAnsi="Arial" w:cs="Arial"/>
                <w:b/>
                <w:bCs/>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 xml:space="preserve">Degré de difficulté </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n</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C6D9F1" w:themeFill="text2" w:themeFillTint="33"/>
            <w:noWrap/>
            <w:vAlign w:val="center"/>
          </w:tcPr>
          <w:p w:rsidR="009A5768" w:rsidRPr="008E52B3" w:rsidRDefault="009A5768" w:rsidP="006918DA">
            <w:pPr>
              <w:jc w:val="center"/>
              <w:rPr>
                <w:rFonts w:ascii="Arial" w:hAnsi="Arial" w:cs="Arial"/>
                <w:b/>
                <w:sz w:val="20"/>
                <w:szCs w:val="20"/>
                <w:lang w:val="fr-CH" w:eastAsia="fr-CH"/>
              </w:rPr>
            </w:pPr>
            <w:r>
              <w:rPr>
                <w:rFonts w:ascii="Arial" w:hAnsi="Arial" w:cs="Arial"/>
                <w:b/>
                <w:sz w:val="20"/>
                <w:szCs w:val="20"/>
                <w:lang w:val="fr-CH" w:eastAsia="fr-CH"/>
              </w:rPr>
              <w:t>0.80</w:t>
            </w: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Pr>
                <w:rFonts w:ascii="Arial" w:hAnsi="Arial" w:cs="Arial"/>
                <w:sz w:val="20"/>
                <w:szCs w:val="20"/>
                <w:lang w:val="fr-CH" w:eastAsia="fr-CH"/>
              </w:rPr>
              <w:t>Part de prestations en pour</w:t>
            </w:r>
            <w:r w:rsidRPr="00096FCF">
              <w:rPr>
                <w:rFonts w:ascii="Arial" w:hAnsi="Arial" w:cs="Arial"/>
                <w:sz w:val="20"/>
                <w:szCs w:val="20"/>
                <w:lang w:val="fr-CH" w:eastAsia="fr-CH"/>
              </w:rPr>
              <w:t>cent</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q</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C6D9F1" w:themeFill="text2" w:themeFillTint="33"/>
            <w:noWrap/>
            <w:vAlign w:val="center"/>
          </w:tcPr>
          <w:p w:rsidR="009A5768" w:rsidRPr="00096FCF" w:rsidRDefault="007D35F4" w:rsidP="006918DA">
            <w:pPr>
              <w:jc w:val="center"/>
              <w:rPr>
                <w:rFonts w:ascii="Arial" w:hAnsi="Arial" w:cs="Arial"/>
                <w:sz w:val="20"/>
                <w:szCs w:val="20"/>
                <w:lang w:val="fr-CH" w:eastAsia="fr-CH"/>
              </w:rPr>
            </w:pPr>
            <w:r>
              <w:rPr>
                <w:rFonts w:ascii="Arial" w:hAnsi="Arial" w:cs="Arial"/>
                <w:sz w:val="20"/>
                <w:szCs w:val="20"/>
                <w:lang w:val="fr-CH" w:eastAsia="fr-CH"/>
              </w:rPr>
              <w:t>76</w:t>
            </w:r>
            <w:r w:rsidR="00367AF1">
              <w:rPr>
                <w:rFonts w:ascii="Arial" w:hAnsi="Arial" w:cs="Arial"/>
                <w:sz w:val="20"/>
                <w:szCs w:val="20"/>
                <w:lang w:val="fr-CH" w:eastAsia="fr-CH"/>
              </w:rPr>
              <w:t>%</w:t>
            </w: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d'ajustement</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r</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FFC000"/>
            <w:noWrap/>
            <w:vAlign w:val="center"/>
          </w:tcPr>
          <w:p w:rsidR="009A5768" w:rsidRPr="00096FCF" w:rsidRDefault="009A5768" w:rsidP="006918DA">
            <w:pPr>
              <w:jc w:val="center"/>
              <w:rPr>
                <w:rFonts w:ascii="Arial" w:hAnsi="Arial" w:cs="Arial"/>
                <w:sz w:val="20"/>
                <w:szCs w:val="20"/>
                <w:lang w:val="fr-CH" w:eastAsia="fr-CH"/>
              </w:rPr>
            </w:pP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8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Temps moyen nécessaire</w:t>
            </w:r>
          </w:p>
        </w:tc>
        <w:tc>
          <w:tcPr>
            <w:tcW w:w="54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T</w:t>
            </w:r>
            <w:r w:rsidRPr="00096FCF">
              <w:rPr>
                <w:rFonts w:ascii="Arial" w:hAnsi="Arial" w:cs="Arial"/>
                <w:b/>
                <w:bCs/>
                <w:sz w:val="20"/>
                <w:szCs w:val="20"/>
                <w:vertAlign w:val="subscript"/>
                <w:lang w:val="fr-CH" w:eastAsia="fr-CH"/>
              </w:rPr>
              <w:t>m</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FFC000"/>
            <w:noWrap/>
            <w:vAlign w:val="center"/>
          </w:tcPr>
          <w:p w:rsidR="009A5768" w:rsidRPr="00096FCF" w:rsidRDefault="009A5768" w:rsidP="006918DA">
            <w:pPr>
              <w:jc w:val="center"/>
              <w:rPr>
                <w:rFonts w:ascii="Arial" w:hAnsi="Arial" w:cs="Arial"/>
                <w:b/>
                <w:bCs/>
                <w:sz w:val="20"/>
                <w:szCs w:val="20"/>
                <w:lang w:val="fr-CH" w:eastAsia="fr-CH"/>
              </w:rPr>
            </w:pP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de groupe</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i</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C6D9F1" w:themeFill="text2" w:themeFillTint="33"/>
            <w:noWrap/>
            <w:vAlign w:val="center"/>
          </w:tcPr>
          <w:p w:rsidR="009A5768" w:rsidRPr="00096FCF" w:rsidRDefault="009A5768" w:rsidP="006918DA">
            <w:pPr>
              <w:jc w:val="center"/>
              <w:rPr>
                <w:rFonts w:ascii="Arial" w:hAnsi="Arial" w:cs="Arial"/>
                <w:b/>
                <w:bCs/>
                <w:sz w:val="20"/>
                <w:szCs w:val="20"/>
                <w:lang w:val="fr-CH" w:eastAsia="fr-CH"/>
              </w:rPr>
            </w:pPr>
            <w:r>
              <w:rPr>
                <w:rFonts w:ascii="Arial" w:hAnsi="Arial" w:cs="Arial"/>
                <w:b/>
                <w:bCs/>
                <w:sz w:val="20"/>
                <w:szCs w:val="20"/>
                <w:lang w:val="fr-CH" w:eastAsia="fr-CH"/>
              </w:rPr>
              <w:t>1.00</w:t>
            </w: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Temps prévu – Tp</w:t>
            </w:r>
          </w:p>
        </w:tc>
        <w:tc>
          <w:tcPr>
            <w:tcW w:w="54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Tp</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FFC000"/>
            <w:noWrap/>
            <w:vAlign w:val="center"/>
          </w:tcPr>
          <w:p w:rsidR="009A5768" w:rsidRPr="00096FCF" w:rsidRDefault="009A5768" w:rsidP="006918DA">
            <w:pPr>
              <w:jc w:val="center"/>
              <w:rPr>
                <w:rFonts w:ascii="Arial" w:hAnsi="Arial" w:cs="Arial"/>
                <w:b/>
                <w:bCs/>
                <w:sz w:val="20"/>
                <w:szCs w:val="20"/>
                <w:lang w:val="fr-CH" w:eastAsia="fr-CH"/>
              </w:rPr>
            </w:pP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pour prestations spéciales</w:t>
            </w:r>
          </w:p>
        </w:tc>
        <w:tc>
          <w:tcPr>
            <w:tcW w:w="540"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s</w:t>
            </w:r>
          </w:p>
        </w:tc>
        <w:tc>
          <w:tcPr>
            <w:tcW w:w="220" w:type="dxa"/>
            <w:tcBorders>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bottom w:val="single" w:sz="4" w:space="0" w:color="auto"/>
            </w:tcBorders>
            <w:shd w:val="clear" w:color="auto" w:fill="C6D9F1" w:themeFill="text2" w:themeFillTint="33"/>
            <w:noWrap/>
            <w:vAlign w:val="center"/>
          </w:tcPr>
          <w:p w:rsidR="009A5768" w:rsidRPr="00096FCF" w:rsidRDefault="009A5768" w:rsidP="006918DA">
            <w:pPr>
              <w:jc w:val="center"/>
              <w:rPr>
                <w:rFonts w:ascii="Arial" w:hAnsi="Arial" w:cs="Arial"/>
                <w:b/>
                <w:bCs/>
                <w:sz w:val="20"/>
                <w:szCs w:val="20"/>
                <w:lang w:val="fr-CH" w:eastAsia="fr-CH"/>
              </w:rPr>
            </w:pPr>
            <w:r>
              <w:rPr>
                <w:rFonts w:ascii="Arial" w:hAnsi="Arial" w:cs="Arial"/>
                <w:b/>
                <w:bCs/>
                <w:sz w:val="20"/>
                <w:szCs w:val="20"/>
                <w:lang w:val="fr-CH" w:eastAsia="fr-CH"/>
              </w:rPr>
              <w:t>1.00</w:t>
            </w:r>
          </w:p>
        </w:tc>
        <w:tc>
          <w:tcPr>
            <w:tcW w:w="1689" w:type="dxa"/>
            <w:tcBorders>
              <w:bottom w:val="single" w:sz="4" w:space="0" w:color="auto"/>
            </w:tcBorders>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Taux horaire offert</w:t>
            </w:r>
          </w:p>
        </w:tc>
        <w:tc>
          <w:tcPr>
            <w:tcW w:w="540"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h</w:t>
            </w:r>
          </w:p>
        </w:tc>
        <w:tc>
          <w:tcPr>
            <w:tcW w:w="220" w:type="dxa"/>
            <w:tcBorders>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bottom w:val="single" w:sz="4" w:space="0" w:color="auto"/>
            </w:tcBorders>
            <w:shd w:val="clear" w:color="auto" w:fill="FFC000"/>
            <w:noWrap/>
            <w:vAlign w:val="center"/>
          </w:tcPr>
          <w:p w:rsidR="009A5768" w:rsidRPr="00096FCF" w:rsidRDefault="009A5768" w:rsidP="006918DA">
            <w:pPr>
              <w:jc w:val="center"/>
              <w:rPr>
                <w:rFonts w:ascii="Arial" w:hAnsi="Arial" w:cs="Arial"/>
                <w:b/>
                <w:bCs/>
                <w:sz w:val="20"/>
                <w:szCs w:val="20"/>
                <w:lang w:val="fr-CH" w:eastAsia="fr-CH"/>
              </w:rPr>
            </w:pPr>
          </w:p>
        </w:tc>
        <w:tc>
          <w:tcPr>
            <w:tcW w:w="1689" w:type="dxa"/>
            <w:tcBorders>
              <w:bottom w:val="single" w:sz="4" w:space="0" w:color="auto"/>
            </w:tcBorders>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FF0D34">
        <w:trPr>
          <w:trHeight w:val="306"/>
        </w:trPr>
        <w:tc>
          <w:tcPr>
            <w:tcW w:w="252"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4585"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540"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220"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single" w:sz="4" w:space="0" w:color="auto"/>
              <w:left w:val="nil"/>
              <w:bottom w:val="nil"/>
              <w:right w:val="nil"/>
            </w:tcBorders>
            <w:shd w:val="clear" w:color="auto" w:fill="auto"/>
            <w:vAlign w:val="center"/>
          </w:tcPr>
          <w:p w:rsidR="009A5768" w:rsidRPr="00096FCF" w:rsidRDefault="009A5768" w:rsidP="009A5768">
            <w:pPr>
              <w:tabs>
                <w:tab w:val="left" w:pos="174"/>
                <w:tab w:val="right" w:pos="1359"/>
              </w:tabs>
              <w:rPr>
                <w:rFonts w:ascii="Arial" w:hAnsi="Arial" w:cs="Arial"/>
                <w:b/>
                <w:bCs/>
                <w:sz w:val="20"/>
                <w:szCs w:val="20"/>
                <w:lang w:val="fr-CH" w:eastAsia="fr-CH"/>
              </w:rPr>
            </w:pPr>
          </w:p>
        </w:tc>
      </w:tr>
      <w:tr w:rsidR="009A5768" w:rsidRPr="00096FCF" w:rsidTr="00FF0D34">
        <w:trPr>
          <w:trHeight w:val="306"/>
        </w:trPr>
        <w:tc>
          <w:tcPr>
            <w:tcW w:w="252"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4585" w:type="dxa"/>
            <w:tcBorders>
              <w:top w:val="nil"/>
              <w:left w:val="nil"/>
              <w:bottom w:val="nil"/>
              <w:right w:val="nil"/>
            </w:tcBorders>
            <w:shd w:val="clear" w:color="auto" w:fill="auto"/>
            <w:noWrap/>
            <w:vAlign w:val="center"/>
          </w:tcPr>
          <w:tbl>
            <w:tblPr>
              <w:tblStyle w:val="Grilledutableau"/>
              <w:tblW w:w="0" w:type="auto"/>
              <w:tblLayout w:type="fixed"/>
              <w:tblLook w:val="04A0" w:firstRow="1" w:lastRow="0" w:firstColumn="1" w:lastColumn="0" w:noHBand="0" w:noVBand="1"/>
            </w:tblPr>
            <w:tblGrid>
              <w:gridCol w:w="731"/>
              <w:gridCol w:w="2126"/>
            </w:tblGrid>
            <w:tr w:rsidR="009A5768" w:rsidRPr="002214CB" w:rsidTr="006918DA">
              <w:tc>
                <w:tcPr>
                  <w:tcW w:w="731" w:type="dxa"/>
                  <w:tcBorders>
                    <w:right w:val="single" w:sz="4" w:space="0" w:color="auto"/>
                  </w:tcBorders>
                  <w:shd w:val="clear" w:color="auto" w:fill="C6D9F1" w:themeFill="text2" w:themeFillTint="33"/>
                </w:tcPr>
                <w:p w:rsidR="009A5768" w:rsidRDefault="009A5768" w:rsidP="009A5768">
                  <w:pPr>
                    <w:rPr>
                      <w:rFonts w:ascii="Arial" w:hAnsi="Arial" w:cs="Arial"/>
                      <w:b/>
                      <w:bCs/>
                      <w:sz w:val="20"/>
                      <w:szCs w:val="20"/>
                      <w:lang w:val="fr-CH" w:eastAsia="fr-CH"/>
                    </w:rPr>
                  </w:pPr>
                </w:p>
              </w:tc>
              <w:tc>
                <w:tcPr>
                  <w:tcW w:w="2126" w:type="dxa"/>
                  <w:tcBorders>
                    <w:top w:val="nil"/>
                    <w:left w:val="single" w:sz="4" w:space="0" w:color="auto"/>
                    <w:bottom w:val="nil"/>
                    <w:right w:val="nil"/>
                  </w:tcBorders>
                  <w:shd w:val="clear" w:color="auto" w:fill="auto"/>
                </w:tcPr>
                <w:p w:rsidR="009A5768" w:rsidRPr="002214CB" w:rsidRDefault="009A5768" w:rsidP="009A5768">
                  <w:pPr>
                    <w:rPr>
                      <w:rFonts w:ascii="Arial" w:hAnsi="Arial" w:cs="Arial"/>
                      <w:bCs/>
                      <w:sz w:val="20"/>
                      <w:szCs w:val="20"/>
                      <w:lang w:val="fr-CH" w:eastAsia="fr-CH"/>
                    </w:rPr>
                  </w:pPr>
                  <w:r>
                    <w:rPr>
                      <w:rFonts w:ascii="Arial" w:hAnsi="Arial" w:cs="Arial"/>
                      <w:bCs/>
                      <w:sz w:val="20"/>
                      <w:szCs w:val="20"/>
                      <w:lang w:val="fr-CH" w:eastAsia="fr-CH"/>
                    </w:rPr>
                    <w:t>Case verrouillée</w:t>
                  </w:r>
                </w:p>
              </w:tc>
            </w:tr>
            <w:tr w:rsidR="009A5768" w:rsidTr="006918DA">
              <w:tc>
                <w:tcPr>
                  <w:tcW w:w="731" w:type="dxa"/>
                  <w:tcBorders>
                    <w:right w:val="single" w:sz="4" w:space="0" w:color="auto"/>
                  </w:tcBorders>
                  <w:shd w:val="clear" w:color="auto" w:fill="FFC000"/>
                </w:tcPr>
                <w:p w:rsidR="009A5768" w:rsidRDefault="009A5768" w:rsidP="009A5768">
                  <w:pPr>
                    <w:rPr>
                      <w:rFonts w:ascii="Arial" w:hAnsi="Arial" w:cs="Arial"/>
                      <w:b/>
                      <w:bCs/>
                      <w:sz w:val="20"/>
                      <w:szCs w:val="20"/>
                      <w:lang w:val="fr-CH" w:eastAsia="fr-CH"/>
                    </w:rPr>
                  </w:pPr>
                </w:p>
              </w:tc>
              <w:tc>
                <w:tcPr>
                  <w:tcW w:w="2126" w:type="dxa"/>
                  <w:tcBorders>
                    <w:top w:val="nil"/>
                    <w:left w:val="single" w:sz="4" w:space="0" w:color="auto"/>
                    <w:bottom w:val="nil"/>
                    <w:right w:val="nil"/>
                  </w:tcBorders>
                  <w:shd w:val="clear" w:color="auto" w:fill="auto"/>
                </w:tcPr>
                <w:p w:rsidR="009A5768" w:rsidRPr="006918DA" w:rsidRDefault="009A5768" w:rsidP="009A5768">
                  <w:pPr>
                    <w:rPr>
                      <w:rFonts w:ascii="Arial" w:hAnsi="Arial" w:cs="Arial"/>
                      <w:bCs/>
                      <w:sz w:val="20"/>
                      <w:szCs w:val="20"/>
                      <w:lang w:val="fr-CH" w:eastAsia="fr-CH"/>
                    </w:rPr>
                  </w:pPr>
                  <w:r w:rsidRPr="006918DA">
                    <w:rPr>
                      <w:rFonts w:ascii="Arial" w:hAnsi="Arial" w:cs="Arial"/>
                      <w:bCs/>
                      <w:sz w:val="20"/>
                      <w:szCs w:val="20"/>
                      <w:lang w:val="fr-CH" w:eastAsia="fr-CH"/>
                    </w:rPr>
                    <w:t>Case à remplir</w:t>
                  </w:r>
                </w:p>
              </w:tc>
            </w:tr>
          </w:tbl>
          <w:p w:rsidR="009A5768" w:rsidRPr="00096FCF" w:rsidRDefault="009A5768" w:rsidP="009A5768">
            <w:pPr>
              <w:rPr>
                <w:rFonts w:ascii="Arial" w:hAnsi="Arial" w:cs="Arial"/>
                <w:b/>
                <w:bCs/>
                <w:sz w:val="20"/>
                <w:szCs w:val="20"/>
                <w:lang w:val="fr-CH" w:eastAsia="fr-CH"/>
              </w:rPr>
            </w:pPr>
          </w:p>
        </w:tc>
        <w:tc>
          <w:tcPr>
            <w:tcW w:w="540"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220"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nil"/>
              <w:left w:val="nil"/>
              <w:bottom w:val="nil"/>
              <w:right w:val="nil"/>
            </w:tcBorders>
            <w:shd w:val="clear" w:color="auto" w:fill="auto"/>
            <w:vAlign w:val="center"/>
          </w:tcPr>
          <w:p w:rsidR="009A5768" w:rsidRPr="00096FCF" w:rsidRDefault="009A5768" w:rsidP="009A5768">
            <w:pPr>
              <w:tabs>
                <w:tab w:val="left" w:pos="174"/>
                <w:tab w:val="right" w:pos="1359"/>
              </w:tabs>
              <w:rPr>
                <w:rFonts w:ascii="Arial" w:hAnsi="Arial" w:cs="Arial"/>
                <w:b/>
                <w:bCs/>
                <w:sz w:val="20"/>
                <w:szCs w:val="20"/>
                <w:lang w:val="fr-CH" w:eastAsia="fr-CH"/>
              </w:rPr>
            </w:pPr>
          </w:p>
        </w:tc>
      </w:tr>
      <w:tr w:rsidR="009A5768" w:rsidRPr="00096FCF" w:rsidTr="00FF0D34">
        <w:trPr>
          <w:trHeight w:val="306"/>
        </w:trPr>
        <w:tc>
          <w:tcPr>
            <w:tcW w:w="252"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4585"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540"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220"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nil"/>
              <w:left w:val="nil"/>
              <w:bottom w:val="nil"/>
              <w:right w:val="nil"/>
            </w:tcBorders>
            <w:shd w:val="clear" w:color="auto" w:fill="auto"/>
            <w:vAlign w:val="center"/>
          </w:tcPr>
          <w:p w:rsidR="009A5768" w:rsidRPr="00096FCF" w:rsidRDefault="009A5768" w:rsidP="009A5768">
            <w:pPr>
              <w:tabs>
                <w:tab w:val="left" w:pos="174"/>
                <w:tab w:val="right" w:pos="1359"/>
              </w:tabs>
              <w:rPr>
                <w:rFonts w:ascii="Arial" w:hAnsi="Arial" w:cs="Arial"/>
                <w:b/>
                <w:bCs/>
                <w:sz w:val="20"/>
                <w:szCs w:val="20"/>
                <w:lang w:val="fr-CH" w:eastAsia="fr-CH"/>
              </w:rPr>
            </w:pPr>
          </w:p>
        </w:tc>
      </w:tr>
      <w:tr w:rsidR="009A5768" w:rsidRPr="00096FCF" w:rsidTr="00FF0D34">
        <w:trPr>
          <w:trHeight w:val="306"/>
        </w:trPr>
        <w:tc>
          <w:tcPr>
            <w:tcW w:w="252" w:type="dxa"/>
            <w:tcBorders>
              <w:top w:val="nil"/>
              <w:left w:val="nil"/>
              <w:bottom w:val="single" w:sz="4" w:space="0" w:color="auto"/>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4585" w:type="dxa"/>
            <w:tcBorders>
              <w:top w:val="nil"/>
              <w:left w:val="nil"/>
              <w:bottom w:val="single" w:sz="4" w:space="0" w:color="auto"/>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540" w:type="dxa"/>
            <w:tcBorders>
              <w:top w:val="nil"/>
              <w:left w:val="nil"/>
              <w:bottom w:val="single" w:sz="4" w:space="0" w:color="auto"/>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220" w:type="dxa"/>
            <w:tcBorders>
              <w:top w:val="nil"/>
              <w:left w:val="nil"/>
              <w:bottom w:val="single" w:sz="4" w:space="0" w:color="auto"/>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nil"/>
              <w:left w:val="nil"/>
              <w:bottom w:val="single" w:sz="4" w:space="0" w:color="auto"/>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nil"/>
              <w:left w:val="nil"/>
              <w:bottom w:val="single" w:sz="4" w:space="0" w:color="auto"/>
              <w:right w:val="nil"/>
            </w:tcBorders>
            <w:shd w:val="clear" w:color="auto" w:fill="auto"/>
            <w:vAlign w:val="center"/>
          </w:tcPr>
          <w:p w:rsidR="009A5768" w:rsidRPr="00096FCF" w:rsidRDefault="009A5768" w:rsidP="009A5768">
            <w:pPr>
              <w:tabs>
                <w:tab w:val="left" w:pos="174"/>
                <w:tab w:val="right" w:pos="1359"/>
              </w:tabs>
              <w:rPr>
                <w:rFonts w:ascii="Arial" w:hAnsi="Arial" w:cs="Arial"/>
                <w:b/>
                <w:bCs/>
                <w:sz w:val="20"/>
                <w:szCs w:val="20"/>
                <w:highlight w:val="lightGray"/>
                <w:lang w:val="fr-CH" w:eastAsia="fr-CH"/>
              </w:rPr>
            </w:pPr>
          </w:p>
        </w:tc>
      </w:tr>
      <w:tr w:rsidR="009A5768" w:rsidRPr="00096FCF" w:rsidTr="006918DA">
        <w:trPr>
          <w:trHeight w:val="306"/>
        </w:trPr>
        <w:tc>
          <w:tcPr>
            <w:tcW w:w="252" w:type="dxa"/>
            <w:tcBorders>
              <w:top w:val="single" w:sz="4" w:space="0" w:color="auto"/>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1</w:t>
            </w:r>
          </w:p>
        </w:tc>
        <w:tc>
          <w:tcPr>
            <w:tcW w:w="4585" w:type="dxa"/>
            <w:tcBorders>
              <w:top w:val="single" w:sz="4" w:space="0" w:color="auto"/>
              <w:bottom w:val="single" w:sz="4" w:space="0" w:color="auto"/>
            </w:tcBorders>
            <w:shd w:val="clear" w:color="auto" w:fill="auto"/>
            <w:noWrap/>
            <w:vAlign w:val="center"/>
          </w:tcPr>
          <w:p w:rsidR="009A5768"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Total HT Eléments non porteurs</w:t>
            </w:r>
          </w:p>
          <w:p w:rsidR="009A5768" w:rsidRPr="00096FCF" w:rsidRDefault="009A5768" w:rsidP="009A5768">
            <w:pPr>
              <w:rPr>
                <w:rFonts w:ascii="Arial" w:hAnsi="Arial" w:cs="Arial"/>
                <w:b/>
                <w:bCs/>
                <w:sz w:val="20"/>
                <w:szCs w:val="20"/>
                <w:lang w:val="fr-CH" w:eastAsia="fr-CH"/>
              </w:rPr>
            </w:pPr>
          </w:p>
        </w:tc>
        <w:tc>
          <w:tcPr>
            <w:tcW w:w="540" w:type="dxa"/>
            <w:tcBorders>
              <w:top w:val="single" w:sz="4" w:space="0" w:color="auto"/>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HT</w:t>
            </w:r>
          </w:p>
        </w:tc>
        <w:tc>
          <w:tcPr>
            <w:tcW w:w="220" w:type="dxa"/>
            <w:tcBorders>
              <w:top w:val="single" w:sz="4" w:space="0" w:color="auto"/>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top w:val="single" w:sz="4" w:space="0" w:color="auto"/>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CHF</w:t>
            </w:r>
          </w:p>
        </w:tc>
        <w:tc>
          <w:tcPr>
            <w:tcW w:w="1689" w:type="dxa"/>
            <w:tcBorders>
              <w:top w:val="single" w:sz="4" w:space="0" w:color="auto"/>
              <w:bottom w:val="single" w:sz="4" w:space="0" w:color="auto"/>
            </w:tcBorders>
            <w:shd w:val="clear" w:color="auto" w:fill="FFC000"/>
            <w:vAlign w:val="center"/>
          </w:tcPr>
          <w:p w:rsidR="009A5768" w:rsidRPr="00096FCF" w:rsidRDefault="009A5768" w:rsidP="009A5768">
            <w:pPr>
              <w:tabs>
                <w:tab w:val="left" w:pos="174"/>
                <w:tab w:val="right" w:pos="1359"/>
              </w:tabs>
              <w:rPr>
                <w:rFonts w:ascii="Arial" w:hAnsi="Arial" w:cs="Arial"/>
                <w:b/>
                <w:bCs/>
                <w:sz w:val="20"/>
                <w:szCs w:val="20"/>
                <w:highlight w:val="lightGray"/>
                <w:lang w:val="fr-CH" w:eastAsia="fr-CH"/>
              </w:rPr>
            </w:pPr>
          </w:p>
        </w:tc>
      </w:tr>
      <w:tr w:rsidR="009A5768" w:rsidRPr="00096FCF" w:rsidTr="006918DA">
        <w:trPr>
          <w:trHeight w:val="306"/>
        </w:trPr>
        <w:tc>
          <w:tcPr>
            <w:tcW w:w="252"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 </w:t>
            </w:r>
          </w:p>
        </w:tc>
        <w:tc>
          <w:tcPr>
            <w:tcW w:w="4585" w:type="dxa"/>
            <w:tcBorders>
              <w:bottom w:val="single" w:sz="4" w:space="0" w:color="auto"/>
            </w:tcBorders>
            <w:shd w:val="clear" w:color="auto" w:fill="auto"/>
            <w:noWrap/>
            <w:vAlign w:val="center"/>
          </w:tcPr>
          <w:p w:rsidR="009A5768"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Total net HT honoraires d’après le coût de l’ouvrage</w:t>
            </w:r>
          </w:p>
          <w:p w:rsidR="009A5768" w:rsidRPr="00096FCF" w:rsidRDefault="009A5768" w:rsidP="009A5768">
            <w:pPr>
              <w:rPr>
                <w:rFonts w:ascii="Arial" w:hAnsi="Arial" w:cs="Arial"/>
                <w:b/>
                <w:bCs/>
                <w:sz w:val="20"/>
                <w:szCs w:val="20"/>
                <w:lang w:val="fr-CH" w:eastAsia="fr-CH"/>
              </w:rPr>
            </w:pPr>
          </w:p>
        </w:tc>
        <w:tc>
          <w:tcPr>
            <w:tcW w:w="540" w:type="dxa"/>
            <w:tcBorders>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220" w:type="dxa"/>
            <w:tcBorders>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3378" w:type="dxa"/>
            <w:gridSpan w:val="2"/>
            <w:tcBorders>
              <w:bottom w:val="single" w:sz="4" w:space="0" w:color="auto"/>
            </w:tcBorders>
            <w:shd w:val="clear" w:color="auto" w:fill="FFC000"/>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CHF</w:t>
            </w:r>
          </w:p>
        </w:tc>
      </w:tr>
      <w:tr w:rsidR="009A5768" w:rsidRPr="00096FCF" w:rsidTr="006918DA">
        <w:trPr>
          <w:trHeight w:val="306"/>
        </w:trPr>
        <w:tc>
          <w:tcPr>
            <w:tcW w:w="252" w:type="dxa"/>
            <w:shd w:val="clear" w:color="auto" w:fill="C0C0C0"/>
            <w:noWrap/>
            <w:vAlign w:val="bottom"/>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 </w:t>
            </w:r>
          </w:p>
        </w:tc>
        <w:tc>
          <w:tcPr>
            <w:tcW w:w="4585" w:type="dxa"/>
            <w:shd w:val="clear" w:color="auto" w:fill="C0C0C0"/>
            <w:noWrap/>
            <w:vAlign w:val="bottom"/>
          </w:tcPr>
          <w:p w:rsidR="009A5768" w:rsidRDefault="009A5768" w:rsidP="009A5768">
            <w:pPr>
              <w:rPr>
                <w:rFonts w:ascii="Arial" w:hAnsi="Arial" w:cs="Arial"/>
                <w:sz w:val="20"/>
                <w:szCs w:val="20"/>
                <w:lang w:val="fr-CH" w:eastAsia="fr-CH"/>
              </w:rPr>
            </w:pPr>
            <w:r w:rsidRPr="00096FCF">
              <w:rPr>
                <w:rFonts w:ascii="Arial" w:hAnsi="Arial" w:cs="Arial"/>
                <w:b/>
                <w:bCs/>
                <w:sz w:val="20"/>
                <w:szCs w:val="20"/>
                <w:lang w:val="fr-CH" w:eastAsia="fr-CH"/>
              </w:rPr>
              <w:t>Total net HT arrêté à</w:t>
            </w:r>
            <w:r w:rsidRPr="00096FCF">
              <w:rPr>
                <w:rFonts w:ascii="Arial" w:hAnsi="Arial" w:cs="Arial"/>
                <w:sz w:val="20"/>
                <w:szCs w:val="20"/>
                <w:lang w:val="fr-CH" w:eastAsia="fr-CH"/>
              </w:rPr>
              <w:t> </w:t>
            </w:r>
          </w:p>
          <w:p w:rsidR="009A5768" w:rsidRPr="00096FCF" w:rsidRDefault="009A5768" w:rsidP="009A5768">
            <w:pPr>
              <w:rPr>
                <w:rFonts w:ascii="Arial" w:hAnsi="Arial" w:cs="Arial"/>
                <w:sz w:val="20"/>
                <w:szCs w:val="20"/>
                <w:lang w:val="fr-CH" w:eastAsia="fr-CH"/>
              </w:rPr>
            </w:pPr>
          </w:p>
        </w:tc>
        <w:tc>
          <w:tcPr>
            <w:tcW w:w="540" w:type="dxa"/>
            <w:shd w:val="clear" w:color="auto" w:fill="C0C0C0"/>
            <w:noWrap/>
            <w:vAlign w:val="bottom"/>
          </w:tcPr>
          <w:p w:rsidR="009A5768" w:rsidRPr="00096FCF" w:rsidRDefault="009A5768" w:rsidP="009A5768">
            <w:pPr>
              <w:jc w:val="center"/>
              <w:rPr>
                <w:rFonts w:ascii="Arial" w:hAnsi="Arial" w:cs="Arial"/>
                <w:b/>
                <w:bCs/>
                <w:sz w:val="20"/>
                <w:szCs w:val="20"/>
                <w:lang w:val="fr-CH" w:eastAsia="fr-CH"/>
              </w:rPr>
            </w:pPr>
            <w:r w:rsidRPr="00096FCF">
              <w:rPr>
                <w:rFonts w:ascii="Arial" w:hAnsi="Arial" w:cs="Arial"/>
                <w:b/>
                <w:bCs/>
                <w:sz w:val="20"/>
                <w:szCs w:val="20"/>
                <w:lang w:val="fr-CH" w:eastAsia="fr-CH"/>
              </w:rPr>
              <w:t> </w:t>
            </w:r>
          </w:p>
        </w:tc>
        <w:tc>
          <w:tcPr>
            <w:tcW w:w="220" w:type="dxa"/>
            <w:shd w:val="clear" w:color="auto" w:fill="C0C0C0"/>
            <w:noWrap/>
            <w:vAlign w:val="bottom"/>
          </w:tcPr>
          <w:p w:rsidR="009A5768" w:rsidRPr="00096FCF" w:rsidRDefault="009A5768" w:rsidP="009A5768">
            <w:pPr>
              <w:jc w:val="center"/>
              <w:rPr>
                <w:rFonts w:ascii="Arial" w:hAnsi="Arial" w:cs="Arial"/>
                <w:b/>
                <w:bCs/>
                <w:sz w:val="20"/>
                <w:szCs w:val="20"/>
                <w:lang w:val="fr-CH" w:eastAsia="fr-CH"/>
              </w:rPr>
            </w:pPr>
            <w:r w:rsidRPr="00096FCF">
              <w:rPr>
                <w:rFonts w:ascii="Arial" w:hAnsi="Arial" w:cs="Arial"/>
                <w:b/>
                <w:bCs/>
                <w:sz w:val="20"/>
                <w:szCs w:val="20"/>
                <w:lang w:val="fr-CH" w:eastAsia="fr-CH"/>
              </w:rPr>
              <w:t> </w:t>
            </w:r>
          </w:p>
        </w:tc>
        <w:tc>
          <w:tcPr>
            <w:tcW w:w="3378" w:type="dxa"/>
            <w:gridSpan w:val="2"/>
            <w:shd w:val="clear" w:color="auto" w:fill="FFC000"/>
            <w:noWrap/>
            <w:vAlign w:val="bottom"/>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CHF</w:t>
            </w:r>
          </w:p>
        </w:tc>
      </w:tr>
    </w:tbl>
    <w:p w:rsidR="006050A0" w:rsidRPr="00096FCF" w:rsidRDefault="006050A0" w:rsidP="006E7678">
      <w:pPr>
        <w:tabs>
          <w:tab w:val="left" w:pos="567"/>
        </w:tabs>
        <w:rPr>
          <w:rFonts w:ascii="Arial" w:hAnsi="Arial" w:cs="Arial"/>
          <w:b/>
          <w:bCs/>
          <w:sz w:val="20"/>
          <w:szCs w:val="20"/>
          <w:u w:val="single"/>
        </w:rPr>
      </w:pPr>
    </w:p>
    <w:p w:rsidR="006050A0" w:rsidRDefault="006050A0" w:rsidP="006E7678">
      <w:pPr>
        <w:rPr>
          <w:rFonts w:ascii="Arial" w:hAnsi="Arial" w:cs="Arial"/>
          <w:b/>
          <w:sz w:val="20"/>
          <w:szCs w:val="20"/>
          <w:u w:val="single"/>
        </w:rPr>
      </w:pPr>
    </w:p>
    <w:p w:rsidR="00F27FE1" w:rsidRPr="00096FCF" w:rsidRDefault="00F27FE1" w:rsidP="00F27FE1">
      <w:pPr>
        <w:tabs>
          <w:tab w:val="left" w:pos="567"/>
        </w:tabs>
        <w:rPr>
          <w:rFonts w:ascii="Arial" w:hAnsi="Arial" w:cs="Arial"/>
          <w:b/>
          <w:bCs/>
          <w:sz w:val="20"/>
          <w:szCs w:val="20"/>
          <w:u w:val="single"/>
        </w:rPr>
      </w:pPr>
      <w:r>
        <w:rPr>
          <w:rFonts w:ascii="Arial" w:hAnsi="Arial" w:cs="Arial"/>
          <w:b/>
          <w:bCs/>
          <w:sz w:val="20"/>
          <w:szCs w:val="20"/>
          <w:u w:val="single"/>
        </w:rPr>
        <w:t>Récapitulatif Objet 2 :</w:t>
      </w:r>
    </w:p>
    <w:p w:rsidR="00F27FE1" w:rsidRDefault="00F27FE1" w:rsidP="00F27FE1">
      <w:pPr>
        <w:rPr>
          <w:rFonts w:ascii="Arial" w:hAnsi="Arial" w:cs="Arial"/>
          <w:b/>
          <w:sz w:val="20"/>
          <w:szCs w:val="20"/>
        </w:rPr>
      </w:pPr>
    </w:p>
    <w:tbl>
      <w:tblPr>
        <w:tblStyle w:val="Grilledutableau"/>
        <w:tblW w:w="5495" w:type="dxa"/>
        <w:tblLook w:val="04A0" w:firstRow="1" w:lastRow="0" w:firstColumn="1" w:lastColumn="0" w:noHBand="0" w:noVBand="1"/>
      </w:tblPr>
      <w:tblGrid>
        <w:gridCol w:w="2943"/>
        <w:gridCol w:w="1418"/>
        <w:gridCol w:w="1134"/>
      </w:tblGrid>
      <w:tr w:rsidR="00F27FE1" w:rsidTr="00565D4C">
        <w:tc>
          <w:tcPr>
            <w:tcW w:w="2943" w:type="dxa"/>
          </w:tcPr>
          <w:p w:rsidR="00F27FE1" w:rsidRPr="002214CB" w:rsidRDefault="00F27FE1" w:rsidP="00565D4C">
            <w:pPr>
              <w:rPr>
                <w:rFonts w:ascii="Arial" w:hAnsi="Arial" w:cs="Arial"/>
                <w:sz w:val="20"/>
                <w:szCs w:val="20"/>
              </w:rPr>
            </w:pPr>
            <w:r w:rsidRPr="002214CB">
              <w:rPr>
                <w:rFonts w:ascii="Arial" w:hAnsi="Arial" w:cs="Arial"/>
                <w:sz w:val="20"/>
                <w:szCs w:val="20"/>
              </w:rPr>
              <w:t xml:space="preserve">Temps prévu – </w:t>
            </w:r>
            <w:proofErr w:type="spellStart"/>
            <w:r w:rsidRPr="002214CB">
              <w:rPr>
                <w:rFonts w:ascii="Arial" w:hAnsi="Arial" w:cs="Arial"/>
                <w:sz w:val="20"/>
                <w:szCs w:val="20"/>
              </w:rPr>
              <w:t>Tp</w:t>
            </w:r>
            <w:proofErr w:type="spellEnd"/>
            <w:r w:rsidRPr="002214CB">
              <w:rPr>
                <w:rFonts w:ascii="Arial" w:hAnsi="Arial" w:cs="Arial"/>
                <w:sz w:val="20"/>
                <w:szCs w:val="20"/>
              </w:rPr>
              <w:t xml:space="preserve"> </w:t>
            </w:r>
          </w:p>
        </w:tc>
        <w:tc>
          <w:tcPr>
            <w:tcW w:w="1418" w:type="dxa"/>
            <w:shd w:val="clear" w:color="auto" w:fill="FFC000"/>
          </w:tcPr>
          <w:p w:rsidR="00F27FE1" w:rsidRDefault="00F27FE1" w:rsidP="00565D4C">
            <w:pPr>
              <w:rPr>
                <w:rFonts w:ascii="Arial" w:hAnsi="Arial" w:cs="Arial"/>
                <w:b/>
                <w:sz w:val="20"/>
                <w:szCs w:val="20"/>
              </w:rPr>
            </w:pPr>
          </w:p>
        </w:tc>
        <w:tc>
          <w:tcPr>
            <w:tcW w:w="1134" w:type="dxa"/>
          </w:tcPr>
          <w:p w:rsidR="00F27FE1" w:rsidRPr="002214CB" w:rsidRDefault="00F27FE1" w:rsidP="00565D4C">
            <w:pPr>
              <w:rPr>
                <w:rFonts w:ascii="Arial" w:hAnsi="Arial" w:cs="Arial"/>
                <w:sz w:val="20"/>
                <w:szCs w:val="20"/>
              </w:rPr>
            </w:pPr>
            <w:r w:rsidRPr="002214CB">
              <w:rPr>
                <w:rFonts w:ascii="Arial" w:hAnsi="Arial" w:cs="Arial"/>
                <w:sz w:val="20"/>
                <w:szCs w:val="20"/>
              </w:rPr>
              <w:t>Heures</w:t>
            </w:r>
          </w:p>
        </w:tc>
      </w:tr>
      <w:tr w:rsidR="00F27FE1" w:rsidTr="00565D4C">
        <w:tc>
          <w:tcPr>
            <w:tcW w:w="2943" w:type="dxa"/>
          </w:tcPr>
          <w:p w:rsidR="00F27FE1" w:rsidRPr="002214CB" w:rsidRDefault="00F27FE1" w:rsidP="00565D4C">
            <w:pPr>
              <w:rPr>
                <w:rFonts w:ascii="Arial" w:hAnsi="Arial" w:cs="Arial"/>
                <w:sz w:val="20"/>
                <w:szCs w:val="20"/>
              </w:rPr>
            </w:pPr>
            <w:r w:rsidRPr="002214CB">
              <w:rPr>
                <w:rFonts w:ascii="Arial" w:hAnsi="Arial" w:cs="Arial"/>
                <w:sz w:val="20"/>
                <w:szCs w:val="20"/>
              </w:rPr>
              <w:t>Total net HT arrêté à</w:t>
            </w:r>
          </w:p>
        </w:tc>
        <w:tc>
          <w:tcPr>
            <w:tcW w:w="1418" w:type="dxa"/>
            <w:shd w:val="clear" w:color="auto" w:fill="FFC000"/>
          </w:tcPr>
          <w:p w:rsidR="00F27FE1" w:rsidRDefault="00F27FE1" w:rsidP="00565D4C">
            <w:pPr>
              <w:rPr>
                <w:rFonts w:ascii="Arial" w:hAnsi="Arial" w:cs="Arial"/>
                <w:b/>
                <w:sz w:val="20"/>
                <w:szCs w:val="20"/>
              </w:rPr>
            </w:pPr>
          </w:p>
        </w:tc>
        <w:tc>
          <w:tcPr>
            <w:tcW w:w="1134" w:type="dxa"/>
          </w:tcPr>
          <w:p w:rsidR="00F27FE1" w:rsidRPr="002214CB" w:rsidRDefault="00F27FE1" w:rsidP="00565D4C">
            <w:pPr>
              <w:rPr>
                <w:rFonts w:ascii="Arial" w:hAnsi="Arial" w:cs="Arial"/>
                <w:sz w:val="20"/>
                <w:szCs w:val="20"/>
              </w:rPr>
            </w:pPr>
            <w:r w:rsidRPr="002214CB">
              <w:rPr>
                <w:rFonts w:ascii="Arial" w:hAnsi="Arial" w:cs="Arial"/>
                <w:sz w:val="20"/>
                <w:szCs w:val="20"/>
              </w:rPr>
              <w:t>CHF HT</w:t>
            </w:r>
          </w:p>
        </w:tc>
      </w:tr>
      <w:tr w:rsidR="00F27FE1" w:rsidTr="00565D4C">
        <w:tc>
          <w:tcPr>
            <w:tcW w:w="2943" w:type="dxa"/>
          </w:tcPr>
          <w:p w:rsidR="00F27FE1" w:rsidRDefault="00F27FE1" w:rsidP="00565D4C">
            <w:pPr>
              <w:rPr>
                <w:rFonts w:ascii="Arial" w:hAnsi="Arial" w:cs="Arial"/>
                <w:b/>
                <w:sz w:val="20"/>
                <w:szCs w:val="20"/>
              </w:rPr>
            </w:pPr>
            <w:r>
              <w:rPr>
                <w:rFonts w:ascii="Arial" w:hAnsi="Arial" w:cs="Arial"/>
                <w:b/>
                <w:sz w:val="20"/>
                <w:szCs w:val="20"/>
              </w:rPr>
              <w:t>Tarif moyen CHF</w:t>
            </w:r>
          </w:p>
        </w:tc>
        <w:tc>
          <w:tcPr>
            <w:tcW w:w="1418" w:type="dxa"/>
            <w:shd w:val="clear" w:color="auto" w:fill="FFC000"/>
          </w:tcPr>
          <w:p w:rsidR="00F27FE1" w:rsidRDefault="00F27FE1" w:rsidP="00565D4C">
            <w:pPr>
              <w:rPr>
                <w:rFonts w:ascii="Arial" w:hAnsi="Arial" w:cs="Arial"/>
                <w:b/>
                <w:sz w:val="20"/>
                <w:szCs w:val="20"/>
              </w:rPr>
            </w:pPr>
          </w:p>
        </w:tc>
        <w:tc>
          <w:tcPr>
            <w:tcW w:w="1134" w:type="dxa"/>
          </w:tcPr>
          <w:p w:rsidR="00F27FE1" w:rsidRDefault="00F27FE1" w:rsidP="00565D4C">
            <w:pPr>
              <w:rPr>
                <w:rFonts w:ascii="Arial" w:hAnsi="Arial" w:cs="Arial"/>
                <w:b/>
                <w:sz w:val="20"/>
                <w:szCs w:val="20"/>
              </w:rPr>
            </w:pPr>
            <w:r>
              <w:rPr>
                <w:rFonts w:ascii="Arial" w:hAnsi="Arial" w:cs="Arial"/>
                <w:b/>
                <w:sz w:val="20"/>
                <w:szCs w:val="20"/>
              </w:rPr>
              <w:t>CHF/h</w:t>
            </w:r>
          </w:p>
        </w:tc>
      </w:tr>
    </w:tbl>
    <w:p w:rsidR="006050A0" w:rsidRDefault="006050A0" w:rsidP="006E7678">
      <w:pPr>
        <w:rPr>
          <w:rFonts w:ascii="Arial" w:hAnsi="Arial" w:cs="Arial"/>
          <w:b/>
          <w:sz w:val="20"/>
          <w:szCs w:val="20"/>
          <w:u w:val="single"/>
        </w:rPr>
      </w:pPr>
    </w:p>
    <w:p w:rsidR="006050A0" w:rsidRDefault="006050A0" w:rsidP="006E7678">
      <w:pPr>
        <w:rPr>
          <w:rFonts w:ascii="Arial" w:hAnsi="Arial" w:cs="Arial"/>
          <w:b/>
          <w:sz w:val="20"/>
          <w:szCs w:val="20"/>
          <w:u w:val="single"/>
        </w:rPr>
      </w:pPr>
    </w:p>
    <w:p w:rsidR="006050A0" w:rsidRDefault="006050A0" w:rsidP="006E7678">
      <w:pPr>
        <w:rPr>
          <w:rFonts w:ascii="Arial" w:hAnsi="Arial" w:cs="Arial"/>
          <w:b/>
          <w:sz w:val="20"/>
          <w:szCs w:val="20"/>
          <w:u w:val="single"/>
        </w:rPr>
      </w:pPr>
    </w:p>
    <w:p w:rsidR="00180741" w:rsidRDefault="00180741">
      <w:pPr>
        <w:rPr>
          <w:rFonts w:ascii="Arial" w:hAnsi="Arial" w:cs="Arial"/>
          <w:b/>
          <w:sz w:val="20"/>
          <w:szCs w:val="20"/>
          <w:u w:val="single"/>
        </w:rPr>
      </w:pPr>
      <w:r>
        <w:rPr>
          <w:rFonts w:ascii="Arial" w:hAnsi="Arial" w:cs="Arial"/>
          <w:b/>
          <w:sz w:val="20"/>
          <w:szCs w:val="20"/>
          <w:u w:val="single"/>
        </w:rPr>
        <w:br w:type="page"/>
      </w:r>
    </w:p>
    <w:p w:rsidR="006050A0" w:rsidRDefault="006050A0" w:rsidP="006E7678">
      <w:pPr>
        <w:rPr>
          <w:rFonts w:ascii="Arial" w:hAnsi="Arial" w:cs="Arial"/>
          <w:b/>
          <w:sz w:val="20"/>
          <w:szCs w:val="20"/>
          <w:u w:val="single"/>
        </w:rPr>
      </w:pPr>
    </w:p>
    <w:p w:rsidR="006328E6" w:rsidRDefault="006328E6" w:rsidP="006328E6">
      <w:pPr>
        <w:rPr>
          <w:rFonts w:ascii="Arial" w:hAnsi="Arial" w:cs="Arial"/>
          <w:b/>
          <w:sz w:val="20"/>
          <w:szCs w:val="20"/>
        </w:rPr>
      </w:pPr>
    </w:p>
    <w:p w:rsidR="006328E6" w:rsidRPr="00096FCF" w:rsidRDefault="006328E6" w:rsidP="006328E6">
      <w:pPr>
        <w:rPr>
          <w:rFonts w:ascii="Arial" w:hAnsi="Arial" w:cs="Arial"/>
          <w:b/>
          <w:sz w:val="20"/>
          <w:szCs w:val="20"/>
          <w:u w:val="single"/>
        </w:rPr>
      </w:pPr>
      <w:r>
        <w:rPr>
          <w:rFonts w:ascii="Arial" w:hAnsi="Arial" w:cs="Arial"/>
          <w:b/>
          <w:sz w:val="20"/>
          <w:szCs w:val="20"/>
        </w:rPr>
        <w:t>Objet 4</w:t>
      </w:r>
      <w:r w:rsidRPr="00642906">
        <w:rPr>
          <w:rFonts w:ascii="Arial" w:hAnsi="Arial" w:cs="Arial"/>
          <w:b/>
          <w:sz w:val="20"/>
          <w:szCs w:val="20"/>
        </w:rPr>
        <w:t xml:space="preserve"> – </w:t>
      </w:r>
      <w:r>
        <w:rPr>
          <w:rFonts w:ascii="Arial" w:hAnsi="Arial" w:cs="Arial"/>
          <w:b/>
          <w:sz w:val="20"/>
          <w:szCs w:val="20"/>
        </w:rPr>
        <w:t xml:space="preserve">OPB : </w:t>
      </w:r>
      <w:r w:rsidRPr="006328E6">
        <w:rPr>
          <w:rFonts w:ascii="Arial" w:hAnsi="Arial" w:cs="Arial"/>
          <w:b/>
          <w:sz w:val="20"/>
          <w:szCs w:val="20"/>
        </w:rPr>
        <w:t>réfection de la structure de chaussée et mise en place d’un revêtement bitumineux phonoabsorbant sur le tronçon entre la Place du Cirque et le carrefour des Vingt-Trois-Cantons</w:t>
      </w:r>
    </w:p>
    <w:p w:rsidR="006328E6" w:rsidRPr="00096FCF" w:rsidRDefault="006328E6" w:rsidP="006328E6">
      <w:pPr>
        <w:rPr>
          <w:rFonts w:ascii="Arial" w:hAnsi="Arial" w:cs="Arial"/>
          <w:bCs/>
          <w:sz w:val="20"/>
          <w:szCs w:val="20"/>
        </w:rPr>
      </w:pPr>
    </w:p>
    <w:tbl>
      <w:tblPr>
        <w:tblW w:w="8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
        <w:gridCol w:w="4585"/>
        <w:gridCol w:w="540"/>
        <w:gridCol w:w="220"/>
        <w:gridCol w:w="1689"/>
        <w:gridCol w:w="1689"/>
      </w:tblGrid>
      <w:tr w:rsidR="006328E6" w:rsidRPr="00096FCF" w:rsidTr="00D3698D">
        <w:trPr>
          <w:trHeight w:val="322"/>
        </w:trPr>
        <w:tc>
          <w:tcPr>
            <w:tcW w:w="252" w:type="dxa"/>
            <w:shd w:val="clear" w:color="auto" w:fill="auto"/>
            <w:noWrap/>
          </w:tcPr>
          <w:p w:rsidR="006328E6" w:rsidRPr="00096FCF" w:rsidRDefault="006328E6" w:rsidP="00D3698D">
            <w:pPr>
              <w:jc w:val="right"/>
              <w:rPr>
                <w:rFonts w:ascii="Arial" w:hAnsi="Arial" w:cs="Arial"/>
                <w:sz w:val="20"/>
                <w:szCs w:val="20"/>
                <w:lang w:val="fr-CH" w:eastAsia="fr-CH"/>
              </w:rPr>
            </w:pPr>
          </w:p>
        </w:tc>
        <w:tc>
          <w:tcPr>
            <w:tcW w:w="4585" w:type="dxa"/>
            <w:tcBorders>
              <w:bottom w:val="single" w:sz="4" w:space="0" w:color="auto"/>
            </w:tcBorders>
            <w:shd w:val="clear" w:color="auto" w:fill="auto"/>
            <w:vAlign w:val="bottom"/>
          </w:tcPr>
          <w:p w:rsidR="006328E6" w:rsidRPr="00096FCF" w:rsidRDefault="006328E6" w:rsidP="00D3698D">
            <w:pPr>
              <w:rPr>
                <w:rFonts w:ascii="Arial" w:hAnsi="Arial" w:cs="Arial"/>
                <w:sz w:val="20"/>
                <w:szCs w:val="20"/>
                <w:lang w:val="fr-CH" w:eastAsia="fr-CH"/>
              </w:rPr>
            </w:pPr>
          </w:p>
        </w:tc>
        <w:tc>
          <w:tcPr>
            <w:tcW w:w="540" w:type="dxa"/>
            <w:shd w:val="clear" w:color="auto" w:fill="auto"/>
            <w:noWrap/>
            <w:vAlign w:val="center"/>
          </w:tcPr>
          <w:p w:rsidR="006328E6" w:rsidRPr="00096FCF" w:rsidRDefault="006328E6" w:rsidP="00D3698D">
            <w:pPr>
              <w:jc w:val="center"/>
              <w:rPr>
                <w:rFonts w:ascii="Arial" w:hAnsi="Arial" w:cs="Arial"/>
                <w:sz w:val="20"/>
                <w:szCs w:val="20"/>
                <w:lang w:val="fr-CH" w:eastAsia="fr-CH"/>
              </w:rPr>
            </w:pPr>
          </w:p>
        </w:tc>
        <w:tc>
          <w:tcPr>
            <w:tcW w:w="220" w:type="dxa"/>
            <w:shd w:val="clear" w:color="auto" w:fill="auto"/>
            <w:noWrap/>
            <w:vAlign w:val="bottom"/>
          </w:tcPr>
          <w:p w:rsidR="006328E6" w:rsidRPr="00096FCF" w:rsidRDefault="006328E6" w:rsidP="00D3698D">
            <w:pPr>
              <w:jc w:val="center"/>
              <w:rPr>
                <w:rFonts w:ascii="Arial" w:hAnsi="Arial" w:cs="Arial"/>
                <w:sz w:val="20"/>
                <w:szCs w:val="20"/>
                <w:lang w:val="fr-CH" w:eastAsia="fr-CH"/>
              </w:rPr>
            </w:pPr>
          </w:p>
        </w:tc>
        <w:tc>
          <w:tcPr>
            <w:tcW w:w="1689" w:type="dxa"/>
            <w:shd w:val="clear" w:color="auto" w:fill="auto"/>
            <w:noWrap/>
            <w:vAlign w:val="center"/>
          </w:tcPr>
          <w:p w:rsidR="006328E6" w:rsidRPr="00096FCF" w:rsidRDefault="006328E6" w:rsidP="00D3698D">
            <w:pPr>
              <w:jc w:val="center"/>
              <w:rPr>
                <w:rFonts w:ascii="Arial" w:hAnsi="Arial" w:cs="Arial"/>
                <w:b/>
                <w:bCs/>
                <w:sz w:val="20"/>
                <w:szCs w:val="20"/>
                <w:lang w:val="fr-CH" w:eastAsia="fr-CH"/>
              </w:rPr>
            </w:pPr>
            <w:r w:rsidRPr="00096FCF">
              <w:rPr>
                <w:rFonts w:ascii="Arial" w:hAnsi="Arial" w:cs="Arial"/>
                <w:b/>
                <w:bCs/>
                <w:sz w:val="20"/>
                <w:szCs w:val="20"/>
                <w:lang w:val="fr-CH" w:eastAsia="fr-CH"/>
              </w:rPr>
              <w:t>Eléments non porteurs</w:t>
            </w:r>
          </w:p>
        </w:tc>
        <w:tc>
          <w:tcPr>
            <w:tcW w:w="1689" w:type="dxa"/>
            <w:shd w:val="clear" w:color="auto" w:fill="auto"/>
            <w:vAlign w:val="center"/>
          </w:tcPr>
          <w:p w:rsidR="006328E6" w:rsidRPr="00096FCF" w:rsidRDefault="006328E6" w:rsidP="00D3698D">
            <w:pPr>
              <w:jc w:val="center"/>
              <w:rPr>
                <w:rFonts w:ascii="Arial" w:hAnsi="Arial" w:cs="Arial"/>
                <w:b/>
                <w:bCs/>
                <w:sz w:val="20"/>
                <w:szCs w:val="20"/>
                <w:lang w:val="fr-CH" w:eastAsia="fr-CH"/>
              </w:rPr>
            </w:pPr>
          </w:p>
        </w:tc>
      </w:tr>
      <w:tr w:rsidR="006328E6" w:rsidRPr="00096FCF" w:rsidTr="006918DA">
        <w:trPr>
          <w:trHeight w:val="322"/>
        </w:trPr>
        <w:tc>
          <w:tcPr>
            <w:tcW w:w="252" w:type="dxa"/>
            <w:shd w:val="clear" w:color="auto" w:fill="auto"/>
            <w:noWrap/>
            <w:vAlign w:val="center"/>
          </w:tcPr>
          <w:p w:rsidR="006328E6" w:rsidRPr="00096FCF" w:rsidRDefault="006328E6" w:rsidP="00D3698D">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vAlign w:val="center"/>
          </w:tcPr>
          <w:p w:rsidR="006328E6" w:rsidRPr="00096FCF" w:rsidRDefault="006328E6" w:rsidP="00D3698D">
            <w:pPr>
              <w:rPr>
                <w:rFonts w:ascii="Arial" w:hAnsi="Arial" w:cs="Arial"/>
                <w:sz w:val="20"/>
                <w:szCs w:val="20"/>
                <w:lang w:val="fr-CH" w:eastAsia="fr-CH"/>
              </w:rPr>
            </w:pPr>
            <w:r w:rsidRPr="00096FCF">
              <w:rPr>
                <w:rFonts w:ascii="Arial" w:hAnsi="Arial" w:cs="Arial"/>
                <w:sz w:val="20"/>
                <w:szCs w:val="20"/>
                <w:lang w:val="fr-CH" w:eastAsia="fr-CH"/>
              </w:rPr>
              <w:t>Coût d'ouvrage en francs déterminant les honoraires</w:t>
            </w:r>
          </w:p>
        </w:tc>
        <w:tc>
          <w:tcPr>
            <w:tcW w:w="540" w:type="dxa"/>
            <w:shd w:val="clear" w:color="auto" w:fill="auto"/>
            <w:noWrap/>
            <w:vAlign w:val="center"/>
          </w:tcPr>
          <w:p w:rsidR="006328E6" w:rsidRPr="00096FCF" w:rsidRDefault="006328E6" w:rsidP="00D3698D">
            <w:pPr>
              <w:rPr>
                <w:rFonts w:ascii="Arial" w:hAnsi="Arial" w:cs="Arial"/>
                <w:sz w:val="20"/>
                <w:szCs w:val="20"/>
                <w:lang w:val="fr-CH" w:eastAsia="fr-CH"/>
              </w:rPr>
            </w:pPr>
            <w:r w:rsidRPr="00096FCF">
              <w:rPr>
                <w:rFonts w:ascii="Arial" w:hAnsi="Arial" w:cs="Arial"/>
                <w:sz w:val="20"/>
                <w:szCs w:val="20"/>
                <w:lang w:val="fr-CH" w:eastAsia="fr-CH"/>
              </w:rPr>
              <w:t>Ba</w:t>
            </w:r>
          </w:p>
        </w:tc>
        <w:tc>
          <w:tcPr>
            <w:tcW w:w="220" w:type="dxa"/>
            <w:shd w:val="clear" w:color="auto" w:fill="auto"/>
            <w:noWrap/>
            <w:vAlign w:val="center"/>
          </w:tcPr>
          <w:p w:rsidR="006328E6" w:rsidRPr="000B5199" w:rsidRDefault="006328E6" w:rsidP="00D3698D">
            <w:pPr>
              <w:rPr>
                <w:rFonts w:ascii="Arial" w:hAnsi="Arial" w:cs="Arial"/>
                <w:sz w:val="20"/>
                <w:szCs w:val="20"/>
                <w:lang w:val="fr-CH" w:eastAsia="fr-CH"/>
              </w:rPr>
            </w:pPr>
            <w:r w:rsidRPr="000B5199">
              <w:rPr>
                <w:rFonts w:ascii="Arial" w:hAnsi="Arial" w:cs="Arial"/>
                <w:sz w:val="20"/>
                <w:szCs w:val="20"/>
                <w:lang w:val="fr-CH" w:eastAsia="fr-CH"/>
              </w:rPr>
              <w:t>=</w:t>
            </w:r>
          </w:p>
        </w:tc>
        <w:tc>
          <w:tcPr>
            <w:tcW w:w="1689" w:type="dxa"/>
            <w:shd w:val="clear" w:color="auto" w:fill="B8CCE4" w:themeFill="accent1" w:themeFillTint="66"/>
            <w:noWrap/>
            <w:vAlign w:val="center"/>
          </w:tcPr>
          <w:p w:rsidR="006328E6" w:rsidRPr="000B5199" w:rsidRDefault="006328E6" w:rsidP="000B5199">
            <w:pPr>
              <w:rPr>
                <w:rFonts w:ascii="Arial" w:hAnsi="Arial" w:cs="Arial"/>
                <w:sz w:val="20"/>
                <w:szCs w:val="20"/>
                <w:lang w:val="fr-CH" w:eastAsia="fr-CH"/>
              </w:rPr>
            </w:pPr>
            <w:r w:rsidRPr="000B5199">
              <w:rPr>
                <w:rFonts w:ascii="Arial" w:hAnsi="Arial" w:cs="Arial"/>
                <w:sz w:val="20"/>
                <w:szCs w:val="20"/>
                <w:lang w:val="fr-CH" w:eastAsia="fr-CH"/>
              </w:rPr>
              <w:t xml:space="preserve">CHF </w:t>
            </w:r>
            <w:r w:rsidR="00B77699" w:rsidRPr="000B5199">
              <w:rPr>
                <w:rFonts w:ascii="Arial" w:hAnsi="Arial" w:cs="Arial"/>
                <w:sz w:val="20"/>
                <w:szCs w:val="20"/>
                <w:lang w:val="fr-CH" w:eastAsia="fr-CH"/>
              </w:rPr>
              <w:t>4'</w:t>
            </w:r>
            <w:r w:rsidR="000B5199" w:rsidRPr="000B5199">
              <w:rPr>
                <w:rFonts w:ascii="Arial" w:hAnsi="Arial" w:cs="Arial"/>
                <w:sz w:val="20"/>
                <w:szCs w:val="20"/>
                <w:lang w:val="fr-CH" w:eastAsia="fr-CH"/>
              </w:rPr>
              <w:t>725</w:t>
            </w:r>
            <w:r w:rsidR="00B77699" w:rsidRPr="000B5199">
              <w:rPr>
                <w:rFonts w:ascii="Arial" w:hAnsi="Arial" w:cs="Arial"/>
                <w:sz w:val="20"/>
                <w:szCs w:val="20"/>
                <w:lang w:val="fr-CH" w:eastAsia="fr-CH"/>
              </w:rPr>
              <w:t>’000</w:t>
            </w:r>
          </w:p>
        </w:tc>
        <w:tc>
          <w:tcPr>
            <w:tcW w:w="1689" w:type="dxa"/>
            <w:shd w:val="clear" w:color="auto" w:fill="auto"/>
            <w:vAlign w:val="center"/>
          </w:tcPr>
          <w:p w:rsidR="006328E6" w:rsidRPr="00096FCF" w:rsidRDefault="006328E6" w:rsidP="00D3698D">
            <w:pPr>
              <w:rPr>
                <w:rFonts w:ascii="Arial" w:hAnsi="Arial" w:cs="Arial"/>
                <w:sz w:val="20"/>
                <w:szCs w:val="20"/>
                <w:lang w:val="fr-CH" w:eastAsia="fr-CH"/>
              </w:rPr>
            </w:pPr>
          </w:p>
        </w:tc>
      </w:tr>
      <w:tr w:rsidR="006328E6" w:rsidRPr="00096FCF" w:rsidTr="006918DA">
        <w:trPr>
          <w:trHeight w:val="255"/>
        </w:trPr>
        <w:tc>
          <w:tcPr>
            <w:tcW w:w="252" w:type="dxa"/>
            <w:shd w:val="clear" w:color="auto" w:fill="auto"/>
            <w:noWrap/>
            <w:vAlign w:val="center"/>
          </w:tcPr>
          <w:p w:rsidR="006328E6" w:rsidRPr="00096FCF" w:rsidRDefault="006328E6" w:rsidP="00D3698D">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top w:val="single" w:sz="4" w:space="0" w:color="auto"/>
            </w:tcBorders>
            <w:shd w:val="clear" w:color="auto" w:fill="auto"/>
            <w:noWrap/>
            <w:vAlign w:val="center"/>
          </w:tcPr>
          <w:p w:rsidR="006328E6" w:rsidRPr="00096FCF" w:rsidRDefault="006328E6" w:rsidP="00D3698D">
            <w:pPr>
              <w:ind w:left="-631" w:firstLine="631"/>
              <w:rPr>
                <w:rFonts w:ascii="Arial" w:hAnsi="Arial" w:cs="Arial"/>
                <w:sz w:val="20"/>
                <w:szCs w:val="20"/>
                <w:lang w:val="fr-CH" w:eastAsia="fr-CH"/>
              </w:rPr>
            </w:pPr>
            <w:r w:rsidRPr="00096FCF">
              <w:rPr>
                <w:rFonts w:ascii="Arial" w:hAnsi="Arial" w:cs="Arial"/>
                <w:sz w:val="20"/>
                <w:szCs w:val="20"/>
                <w:lang w:val="fr-CH" w:eastAsia="fr-CH"/>
              </w:rPr>
              <w:t>Coût de l’ouvrage en francs</w:t>
            </w:r>
          </w:p>
        </w:tc>
        <w:tc>
          <w:tcPr>
            <w:tcW w:w="540" w:type="dxa"/>
            <w:shd w:val="clear" w:color="auto" w:fill="auto"/>
            <w:noWrap/>
            <w:vAlign w:val="center"/>
          </w:tcPr>
          <w:p w:rsidR="006328E6" w:rsidRPr="00096FCF" w:rsidRDefault="006328E6" w:rsidP="00D3698D">
            <w:pPr>
              <w:rPr>
                <w:rFonts w:ascii="Arial" w:hAnsi="Arial" w:cs="Arial"/>
                <w:sz w:val="20"/>
                <w:szCs w:val="20"/>
                <w:lang w:val="fr-CH" w:eastAsia="fr-CH"/>
              </w:rPr>
            </w:pPr>
            <w:r w:rsidRPr="00096FCF">
              <w:rPr>
                <w:rFonts w:ascii="Arial" w:hAnsi="Arial" w:cs="Arial"/>
                <w:sz w:val="20"/>
                <w:szCs w:val="20"/>
                <w:lang w:val="fr-CH" w:eastAsia="fr-CH"/>
              </w:rPr>
              <w:t>Bp</w:t>
            </w:r>
          </w:p>
        </w:tc>
        <w:tc>
          <w:tcPr>
            <w:tcW w:w="220" w:type="dxa"/>
            <w:shd w:val="clear" w:color="auto" w:fill="auto"/>
            <w:noWrap/>
            <w:vAlign w:val="center"/>
          </w:tcPr>
          <w:p w:rsidR="006328E6" w:rsidRPr="000B5199" w:rsidRDefault="006328E6" w:rsidP="00D3698D">
            <w:pPr>
              <w:rPr>
                <w:rFonts w:ascii="Arial" w:hAnsi="Arial" w:cs="Arial"/>
                <w:sz w:val="20"/>
                <w:szCs w:val="20"/>
                <w:lang w:val="fr-CH" w:eastAsia="fr-CH"/>
              </w:rPr>
            </w:pPr>
            <w:r w:rsidRPr="000B5199">
              <w:rPr>
                <w:rFonts w:ascii="Arial" w:hAnsi="Arial" w:cs="Arial"/>
                <w:sz w:val="20"/>
                <w:szCs w:val="20"/>
                <w:lang w:val="fr-CH" w:eastAsia="fr-CH"/>
              </w:rPr>
              <w:t>=</w:t>
            </w:r>
          </w:p>
        </w:tc>
        <w:tc>
          <w:tcPr>
            <w:tcW w:w="1689" w:type="dxa"/>
            <w:shd w:val="clear" w:color="auto" w:fill="B8CCE4" w:themeFill="accent1" w:themeFillTint="66"/>
            <w:noWrap/>
            <w:vAlign w:val="center"/>
          </w:tcPr>
          <w:p w:rsidR="006328E6" w:rsidRPr="000B5199" w:rsidRDefault="006328E6" w:rsidP="00B77699">
            <w:pPr>
              <w:rPr>
                <w:rFonts w:ascii="Arial" w:hAnsi="Arial" w:cs="Arial"/>
                <w:sz w:val="20"/>
                <w:szCs w:val="20"/>
                <w:lang w:val="fr-CH" w:eastAsia="fr-CH"/>
              </w:rPr>
            </w:pPr>
            <w:r w:rsidRPr="000B5199">
              <w:rPr>
                <w:rFonts w:ascii="Arial" w:hAnsi="Arial" w:cs="Arial"/>
                <w:sz w:val="20"/>
                <w:szCs w:val="20"/>
                <w:lang w:val="fr-CH" w:eastAsia="fr-CH"/>
              </w:rPr>
              <w:t xml:space="preserve">CHF </w:t>
            </w:r>
            <w:r w:rsidR="00B77699" w:rsidRPr="000B5199">
              <w:rPr>
                <w:rFonts w:ascii="Arial" w:hAnsi="Arial" w:cs="Arial"/>
                <w:sz w:val="20"/>
                <w:szCs w:val="20"/>
                <w:lang w:val="fr-CH" w:eastAsia="fr-CH"/>
              </w:rPr>
              <w:t>2'300’000</w:t>
            </w:r>
          </w:p>
        </w:tc>
        <w:tc>
          <w:tcPr>
            <w:tcW w:w="1689" w:type="dxa"/>
            <w:shd w:val="clear" w:color="auto" w:fill="auto"/>
            <w:vAlign w:val="center"/>
          </w:tcPr>
          <w:p w:rsidR="006328E6" w:rsidRPr="00096FCF" w:rsidRDefault="006328E6" w:rsidP="00D3698D">
            <w:pPr>
              <w:rPr>
                <w:rFonts w:ascii="Arial" w:hAnsi="Arial" w:cs="Arial"/>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top w:val="nil"/>
            </w:tcBorders>
            <w:shd w:val="clear" w:color="auto" w:fill="auto"/>
            <w:noWrap/>
            <w:vAlign w:val="center"/>
          </w:tcPr>
          <w:p w:rsidR="009A5768" w:rsidRPr="00096FCF" w:rsidRDefault="009A5768" w:rsidP="009A5768">
            <w:pPr>
              <w:ind w:left="-631" w:firstLine="631"/>
              <w:rPr>
                <w:rFonts w:ascii="Arial" w:hAnsi="Arial" w:cs="Arial"/>
                <w:sz w:val="20"/>
                <w:szCs w:val="20"/>
                <w:lang w:val="fr-CH" w:eastAsia="fr-CH"/>
              </w:rPr>
            </w:pPr>
            <w:r w:rsidRPr="00096FCF">
              <w:rPr>
                <w:rFonts w:ascii="Arial" w:hAnsi="Arial" w:cs="Arial"/>
                <w:sz w:val="20"/>
                <w:szCs w:val="20"/>
                <w:lang w:val="fr-CH" w:eastAsia="fr-CH"/>
              </w:rPr>
              <w:t xml:space="preserve">Valeurs de coefficients + année de référence </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Z1</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B8CCE4" w:themeFill="accent1" w:themeFillTint="66"/>
            <w:noWrap/>
            <w:vAlign w:val="center"/>
          </w:tcPr>
          <w:p w:rsidR="009A5768" w:rsidRPr="00096FCF" w:rsidRDefault="009A5768" w:rsidP="006918DA">
            <w:pPr>
              <w:jc w:val="center"/>
              <w:rPr>
                <w:rFonts w:ascii="Arial" w:hAnsi="Arial" w:cs="Arial"/>
                <w:sz w:val="20"/>
                <w:szCs w:val="20"/>
                <w:lang w:val="fr-CH" w:eastAsia="fr-CH"/>
              </w:rPr>
            </w:pPr>
            <w:r w:rsidRPr="002214CB">
              <w:rPr>
                <w:rFonts w:ascii="Arial" w:hAnsi="Arial" w:cs="Arial"/>
                <w:b/>
                <w:sz w:val="20"/>
                <w:szCs w:val="20"/>
                <w:lang w:val="fr-CH" w:eastAsia="fr-CH"/>
              </w:rPr>
              <w:t>0.075</w:t>
            </w: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p>
        </w:tc>
        <w:tc>
          <w:tcPr>
            <w:tcW w:w="4585" w:type="dxa"/>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54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sz w:val="20"/>
                <w:szCs w:val="20"/>
                <w:lang w:val="fr-CH" w:eastAsia="fr-CH"/>
              </w:rPr>
              <w:t>Z2</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sz w:val="20"/>
                <w:szCs w:val="20"/>
                <w:lang w:val="fr-CH" w:eastAsia="fr-CH"/>
              </w:rPr>
              <w:t>=</w:t>
            </w:r>
          </w:p>
        </w:tc>
        <w:tc>
          <w:tcPr>
            <w:tcW w:w="1689" w:type="dxa"/>
            <w:shd w:val="clear" w:color="auto" w:fill="B8CCE4" w:themeFill="accent1" w:themeFillTint="66"/>
            <w:noWrap/>
            <w:vAlign w:val="center"/>
          </w:tcPr>
          <w:p w:rsidR="009A5768" w:rsidRPr="00096FCF" w:rsidRDefault="009A5768" w:rsidP="006918DA">
            <w:pPr>
              <w:jc w:val="center"/>
              <w:rPr>
                <w:rFonts w:ascii="Arial" w:hAnsi="Arial" w:cs="Arial"/>
                <w:b/>
                <w:bCs/>
                <w:sz w:val="20"/>
                <w:szCs w:val="20"/>
                <w:lang w:val="fr-CH" w:eastAsia="fr-CH"/>
              </w:rPr>
            </w:pPr>
            <w:r>
              <w:rPr>
                <w:rFonts w:ascii="Arial" w:hAnsi="Arial" w:cs="Arial"/>
                <w:b/>
                <w:bCs/>
                <w:sz w:val="20"/>
                <w:szCs w:val="20"/>
                <w:lang w:val="fr-CH" w:eastAsia="fr-CH"/>
              </w:rPr>
              <w:t>7.23</w:t>
            </w: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de base pour le temps nécessaire</w:t>
            </w:r>
            <w:r w:rsidR="00891AC8">
              <w:rPr>
                <w:rFonts w:ascii="Arial" w:hAnsi="Arial" w:cs="Arial"/>
                <w:sz w:val="20"/>
                <w:szCs w:val="20"/>
                <w:lang w:val="fr-CH" w:eastAsia="fr-CH"/>
              </w:rPr>
              <w:t xml:space="preserve"> %</w:t>
            </w:r>
          </w:p>
        </w:tc>
        <w:tc>
          <w:tcPr>
            <w:tcW w:w="54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p</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B8CCE4" w:themeFill="accent1" w:themeFillTint="66"/>
            <w:noWrap/>
            <w:vAlign w:val="center"/>
          </w:tcPr>
          <w:p w:rsidR="009A5768" w:rsidRPr="00096FCF" w:rsidRDefault="00891AC8" w:rsidP="006918DA">
            <w:pPr>
              <w:jc w:val="center"/>
              <w:rPr>
                <w:rFonts w:ascii="Arial" w:hAnsi="Arial" w:cs="Arial"/>
                <w:b/>
                <w:bCs/>
                <w:sz w:val="20"/>
                <w:szCs w:val="20"/>
                <w:lang w:val="fr-CH" w:eastAsia="fr-CH"/>
              </w:rPr>
            </w:pPr>
            <w:r>
              <w:rPr>
                <w:rFonts w:ascii="Arial" w:hAnsi="Arial" w:cs="Arial"/>
                <w:b/>
                <w:bCs/>
                <w:sz w:val="20"/>
                <w:szCs w:val="20"/>
                <w:lang w:val="fr-CH" w:eastAsia="fr-CH"/>
              </w:rPr>
              <w:t>0.118</w:t>
            </w: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 xml:space="preserve">Degré de difficulté </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n</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B8CCE4" w:themeFill="accent1" w:themeFillTint="66"/>
            <w:noWrap/>
            <w:vAlign w:val="center"/>
          </w:tcPr>
          <w:p w:rsidR="009A5768" w:rsidRPr="008E52B3" w:rsidRDefault="009A5768" w:rsidP="006918DA">
            <w:pPr>
              <w:jc w:val="center"/>
              <w:rPr>
                <w:rFonts w:ascii="Arial" w:hAnsi="Arial" w:cs="Arial"/>
                <w:b/>
                <w:sz w:val="20"/>
                <w:szCs w:val="20"/>
                <w:lang w:val="fr-CH" w:eastAsia="fr-CH"/>
              </w:rPr>
            </w:pPr>
            <w:r>
              <w:rPr>
                <w:rFonts w:ascii="Arial" w:hAnsi="Arial" w:cs="Arial"/>
                <w:b/>
                <w:sz w:val="20"/>
                <w:szCs w:val="20"/>
                <w:lang w:val="fr-CH" w:eastAsia="fr-CH"/>
              </w:rPr>
              <w:t>0.80</w:t>
            </w: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Pr>
                <w:rFonts w:ascii="Arial" w:hAnsi="Arial" w:cs="Arial"/>
                <w:sz w:val="20"/>
                <w:szCs w:val="20"/>
                <w:lang w:val="fr-CH" w:eastAsia="fr-CH"/>
              </w:rPr>
              <w:t>Part de prestations en pour</w:t>
            </w:r>
            <w:r w:rsidRPr="00096FCF">
              <w:rPr>
                <w:rFonts w:ascii="Arial" w:hAnsi="Arial" w:cs="Arial"/>
                <w:sz w:val="20"/>
                <w:szCs w:val="20"/>
                <w:lang w:val="fr-CH" w:eastAsia="fr-CH"/>
              </w:rPr>
              <w:t>cent</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q</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B8CCE4" w:themeFill="accent1" w:themeFillTint="66"/>
            <w:noWrap/>
            <w:vAlign w:val="center"/>
          </w:tcPr>
          <w:p w:rsidR="009A5768" w:rsidRPr="00096FCF" w:rsidRDefault="007D35F4" w:rsidP="006918DA">
            <w:pPr>
              <w:jc w:val="center"/>
              <w:rPr>
                <w:rFonts w:ascii="Arial" w:hAnsi="Arial" w:cs="Arial"/>
                <w:sz w:val="20"/>
                <w:szCs w:val="20"/>
                <w:lang w:val="fr-CH" w:eastAsia="fr-CH"/>
              </w:rPr>
            </w:pPr>
            <w:r>
              <w:rPr>
                <w:rFonts w:ascii="Arial" w:hAnsi="Arial" w:cs="Arial"/>
                <w:sz w:val="20"/>
                <w:szCs w:val="20"/>
                <w:lang w:val="fr-CH" w:eastAsia="fr-CH"/>
              </w:rPr>
              <w:t>98</w:t>
            </w:r>
            <w:r w:rsidR="00891AC8">
              <w:rPr>
                <w:rFonts w:ascii="Arial" w:hAnsi="Arial" w:cs="Arial"/>
                <w:sz w:val="20"/>
                <w:szCs w:val="20"/>
                <w:lang w:val="fr-CH" w:eastAsia="fr-CH"/>
              </w:rPr>
              <w:t>%</w:t>
            </w: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5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d'ajustement</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r</w:t>
            </w:r>
          </w:p>
        </w:tc>
        <w:tc>
          <w:tcPr>
            <w:tcW w:w="22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1689" w:type="dxa"/>
            <w:shd w:val="clear" w:color="auto" w:fill="FFC000"/>
            <w:noWrap/>
            <w:vAlign w:val="center"/>
          </w:tcPr>
          <w:p w:rsidR="009A5768" w:rsidRPr="00096FCF" w:rsidRDefault="009A5768" w:rsidP="006918DA">
            <w:pPr>
              <w:jc w:val="center"/>
              <w:rPr>
                <w:rFonts w:ascii="Arial" w:hAnsi="Arial" w:cs="Arial"/>
                <w:sz w:val="20"/>
                <w:szCs w:val="20"/>
                <w:lang w:val="fr-CH" w:eastAsia="fr-CH"/>
              </w:rPr>
            </w:pPr>
          </w:p>
        </w:tc>
        <w:tc>
          <w:tcPr>
            <w:tcW w:w="1689" w:type="dxa"/>
            <w:shd w:val="clear" w:color="auto" w:fill="auto"/>
            <w:vAlign w:val="center"/>
          </w:tcPr>
          <w:p w:rsidR="009A5768" w:rsidRPr="00096FCF" w:rsidRDefault="009A5768" w:rsidP="009A5768">
            <w:pPr>
              <w:rPr>
                <w:rFonts w:ascii="Arial" w:hAnsi="Arial" w:cs="Arial"/>
                <w:sz w:val="20"/>
                <w:szCs w:val="20"/>
                <w:lang w:val="fr-CH" w:eastAsia="fr-CH"/>
              </w:rPr>
            </w:pPr>
          </w:p>
        </w:tc>
      </w:tr>
      <w:tr w:rsidR="009A5768" w:rsidRPr="00096FCF" w:rsidTr="006918DA">
        <w:trPr>
          <w:trHeight w:val="285"/>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Temps moyen nécessaire</w:t>
            </w:r>
          </w:p>
        </w:tc>
        <w:tc>
          <w:tcPr>
            <w:tcW w:w="54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T</w:t>
            </w:r>
            <w:r w:rsidRPr="00096FCF">
              <w:rPr>
                <w:rFonts w:ascii="Arial" w:hAnsi="Arial" w:cs="Arial"/>
                <w:b/>
                <w:bCs/>
                <w:sz w:val="20"/>
                <w:szCs w:val="20"/>
                <w:vertAlign w:val="subscript"/>
                <w:lang w:val="fr-CH" w:eastAsia="fr-CH"/>
              </w:rPr>
              <w:t>m</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FFC000"/>
            <w:noWrap/>
            <w:vAlign w:val="center"/>
          </w:tcPr>
          <w:p w:rsidR="009A5768" w:rsidRPr="00096FCF" w:rsidRDefault="009A5768" w:rsidP="006918DA">
            <w:pPr>
              <w:jc w:val="center"/>
              <w:rPr>
                <w:rFonts w:ascii="Arial" w:hAnsi="Arial" w:cs="Arial"/>
                <w:b/>
                <w:bCs/>
                <w:sz w:val="20"/>
                <w:szCs w:val="20"/>
                <w:lang w:val="fr-CH" w:eastAsia="fr-CH"/>
              </w:rPr>
            </w:pP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de groupe</w:t>
            </w:r>
          </w:p>
        </w:tc>
        <w:tc>
          <w:tcPr>
            <w:tcW w:w="540"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i</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B8CCE4" w:themeFill="accent1" w:themeFillTint="66"/>
            <w:noWrap/>
            <w:vAlign w:val="center"/>
          </w:tcPr>
          <w:p w:rsidR="009A5768" w:rsidRPr="00096FCF" w:rsidRDefault="009A5768" w:rsidP="006918DA">
            <w:pPr>
              <w:jc w:val="center"/>
              <w:rPr>
                <w:rFonts w:ascii="Arial" w:hAnsi="Arial" w:cs="Arial"/>
                <w:b/>
                <w:bCs/>
                <w:sz w:val="20"/>
                <w:szCs w:val="20"/>
                <w:lang w:val="fr-CH" w:eastAsia="fr-CH"/>
              </w:rPr>
            </w:pPr>
            <w:r>
              <w:rPr>
                <w:rFonts w:ascii="Arial" w:hAnsi="Arial" w:cs="Arial"/>
                <w:b/>
                <w:bCs/>
                <w:sz w:val="20"/>
                <w:szCs w:val="20"/>
                <w:lang w:val="fr-CH" w:eastAsia="fr-CH"/>
              </w:rPr>
              <w:t>1.00</w:t>
            </w: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240"/>
        </w:trPr>
        <w:tc>
          <w:tcPr>
            <w:tcW w:w="252" w:type="dxa"/>
            <w:shd w:val="clear" w:color="auto" w:fill="auto"/>
            <w:noWrap/>
            <w:vAlign w:val="center"/>
          </w:tcPr>
          <w:p w:rsidR="009A5768" w:rsidRPr="00096FCF" w:rsidRDefault="009A5768" w:rsidP="009A5768">
            <w:pPr>
              <w:rPr>
                <w:rFonts w:ascii="Arial" w:hAnsi="Arial" w:cs="Arial"/>
                <w:sz w:val="20"/>
                <w:szCs w:val="20"/>
                <w:lang w:val="fr-CH" w:eastAsia="fr-CH"/>
              </w:rPr>
            </w:pPr>
          </w:p>
        </w:tc>
        <w:tc>
          <w:tcPr>
            <w:tcW w:w="4585" w:type="dxa"/>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Temps prévu – Tp</w:t>
            </w:r>
          </w:p>
        </w:tc>
        <w:tc>
          <w:tcPr>
            <w:tcW w:w="54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Tp</w:t>
            </w:r>
          </w:p>
        </w:tc>
        <w:tc>
          <w:tcPr>
            <w:tcW w:w="220" w:type="dxa"/>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shd w:val="clear" w:color="auto" w:fill="FFC000"/>
            <w:noWrap/>
            <w:vAlign w:val="center"/>
          </w:tcPr>
          <w:p w:rsidR="009A5768" w:rsidRPr="00096FCF" w:rsidRDefault="009A5768" w:rsidP="006918DA">
            <w:pPr>
              <w:jc w:val="center"/>
              <w:rPr>
                <w:rFonts w:ascii="Arial" w:hAnsi="Arial" w:cs="Arial"/>
                <w:b/>
                <w:bCs/>
                <w:sz w:val="20"/>
                <w:szCs w:val="20"/>
                <w:lang w:val="fr-CH" w:eastAsia="fr-CH"/>
              </w:rPr>
            </w:pPr>
          </w:p>
        </w:tc>
        <w:tc>
          <w:tcPr>
            <w:tcW w:w="1689" w:type="dxa"/>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Facteur pour prestations spéciales</w:t>
            </w:r>
          </w:p>
        </w:tc>
        <w:tc>
          <w:tcPr>
            <w:tcW w:w="540"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s</w:t>
            </w:r>
          </w:p>
        </w:tc>
        <w:tc>
          <w:tcPr>
            <w:tcW w:w="220" w:type="dxa"/>
            <w:tcBorders>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bottom w:val="single" w:sz="4" w:space="0" w:color="auto"/>
            </w:tcBorders>
            <w:shd w:val="clear" w:color="auto" w:fill="B8CCE4" w:themeFill="accent1" w:themeFillTint="66"/>
            <w:noWrap/>
            <w:vAlign w:val="center"/>
          </w:tcPr>
          <w:p w:rsidR="009A5768" w:rsidRPr="00096FCF" w:rsidRDefault="009A5768" w:rsidP="006918DA">
            <w:pPr>
              <w:jc w:val="center"/>
              <w:rPr>
                <w:rFonts w:ascii="Arial" w:hAnsi="Arial" w:cs="Arial"/>
                <w:b/>
                <w:bCs/>
                <w:sz w:val="20"/>
                <w:szCs w:val="20"/>
                <w:lang w:val="fr-CH" w:eastAsia="fr-CH"/>
              </w:rPr>
            </w:pPr>
            <w:r>
              <w:rPr>
                <w:rFonts w:ascii="Arial" w:hAnsi="Arial" w:cs="Arial"/>
                <w:b/>
                <w:bCs/>
                <w:sz w:val="20"/>
                <w:szCs w:val="20"/>
                <w:lang w:val="fr-CH" w:eastAsia="fr-CH"/>
              </w:rPr>
              <w:t>1.00</w:t>
            </w:r>
          </w:p>
        </w:tc>
        <w:tc>
          <w:tcPr>
            <w:tcW w:w="1689" w:type="dxa"/>
            <w:tcBorders>
              <w:bottom w:val="single" w:sz="4" w:space="0" w:color="auto"/>
            </w:tcBorders>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6918DA">
        <w:trPr>
          <w:trHeight w:val="306"/>
        </w:trPr>
        <w:tc>
          <w:tcPr>
            <w:tcW w:w="252"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w:t>
            </w:r>
          </w:p>
        </w:tc>
        <w:tc>
          <w:tcPr>
            <w:tcW w:w="4585"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Taux horaire offert</w:t>
            </w:r>
          </w:p>
        </w:tc>
        <w:tc>
          <w:tcPr>
            <w:tcW w:w="540"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h</w:t>
            </w:r>
          </w:p>
        </w:tc>
        <w:tc>
          <w:tcPr>
            <w:tcW w:w="220" w:type="dxa"/>
            <w:tcBorders>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bottom w:val="single" w:sz="4" w:space="0" w:color="auto"/>
            </w:tcBorders>
            <w:shd w:val="clear" w:color="auto" w:fill="FFC000"/>
            <w:noWrap/>
            <w:vAlign w:val="center"/>
          </w:tcPr>
          <w:p w:rsidR="009A5768" w:rsidRPr="00096FCF" w:rsidRDefault="009A5768" w:rsidP="006918DA">
            <w:pPr>
              <w:jc w:val="center"/>
              <w:rPr>
                <w:rFonts w:ascii="Arial" w:hAnsi="Arial" w:cs="Arial"/>
                <w:b/>
                <w:bCs/>
                <w:sz w:val="20"/>
                <w:szCs w:val="20"/>
                <w:lang w:val="fr-CH" w:eastAsia="fr-CH"/>
              </w:rPr>
            </w:pPr>
          </w:p>
        </w:tc>
        <w:tc>
          <w:tcPr>
            <w:tcW w:w="1689" w:type="dxa"/>
            <w:tcBorders>
              <w:bottom w:val="single" w:sz="4" w:space="0" w:color="auto"/>
            </w:tcBorders>
            <w:shd w:val="clear" w:color="auto" w:fill="auto"/>
            <w:vAlign w:val="center"/>
          </w:tcPr>
          <w:p w:rsidR="009A5768" w:rsidRPr="00096FCF" w:rsidRDefault="009A5768" w:rsidP="009A5768">
            <w:pPr>
              <w:rPr>
                <w:rFonts w:ascii="Arial" w:hAnsi="Arial" w:cs="Arial"/>
                <w:b/>
                <w:bCs/>
                <w:sz w:val="20"/>
                <w:szCs w:val="20"/>
                <w:lang w:val="fr-CH" w:eastAsia="fr-CH"/>
              </w:rPr>
            </w:pPr>
          </w:p>
        </w:tc>
      </w:tr>
      <w:tr w:rsidR="009A5768" w:rsidRPr="00096FCF" w:rsidTr="00D3698D">
        <w:trPr>
          <w:trHeight w:val="306"/>
        </w:trPr>
        <w:tc>
          <w:tcPr>
            <w:tcW w:w="252"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4585"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540"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220"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single" w:sz="4" w:space="0" w:color="auto"/>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single" w:sz="4" w:space="0" w:color="auto"/>
              <w:left w:val="nil"/>
              <w:bottom w:val="nil"/>
              <w:right w:val="nil"/>
            </w:tcBorders>
            <w:shd w:val="clear" w:color="auto" w:fill="auto"/>
            <w:vAlign w:val="center"/>
          </w:tcPr>
          <w:p w:rsidR="009A5768" w:rsidRPr="00096FCF" w:rsidRDefault="009A5768" w:rsidP="009A5768">
            <w:pPr>
              <w:tabs>
                <w:tab w:val="left" w:pos="174"/>
                <w:tab w:val="right" w:pos="1359"/>
              </w:tabs>
              <w:rPr>
                <w:rFonts w:ascii="Arial" w:hAnsi="Arial" w:cs="Arial"/>
                <w:b/>
                <w:bCs/>
                <w:sz w:val="20"/>
                <w:szCs w:val="20"/>
                <w:lang w:val="fr-CH" w:eastAsia="fr-CH"/>
              </w:rPr>
            </w:pPr>
          </w:p>
        </w:tc>
      </w:tr>
      <w:tr w:rsidR="009A5768" w:rsidRPr="00096FCF" w:rsidTr="00D3698D">
        <w:trPr>
          <w:trHeight w:val="306"/>
        </w:trPr>
        <w:tc>
          <w:tcPr>
            <w:tcW w:w="252"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4585" w:type="dxa"/>
            <w:tcBorders>
              <w:top w:val="nil"/>
              <w:left w:val="nil"/>
              <w:bottom w:val="nil"/>
              <w:right w:val="nil"/>
            </w:tcBorders>
            <w:shd w:val="clear" w:color="auto" w:fill="auto"/>
            <w:noWrap/>
            <w:vAlign w:val="center"/>
          </w:tcPr>
          <w:tbl>
            <w:tblPr>
              <w:tblStyle w:val="Grilledutableau"/>
              <w:tblW w:w="0" w:type="auto"/>
              <w:tblLayout w:type="fixed"/>
              <w:tblLook w:val="04A0" w:firstRow="1" w:lastRow="0" w:firstColumn="1" w:lastColumn="0" w:noHBand="0" w:noVBand="1"/>
            </w:tblPr>
            <w:tblGrid>
              <w:gridCol w:w="731"/>
              <w:gridCol w:w="2126"/>
            </w:tblGrid>
            <w:tr w:rsidR="001F5B87" w:rsidRPr="002214CB" w:rsidTr="00565D4C">
              <w:tc>
                <w:tcPr>
                  <w:tcW w:w="731" w:type="dxa"/>
                  <w:tcBorders>
                    <w:right w:val="single" w:sz="4" w:space="0" w:color="auto"/>
                  </w:tcBorders>
                  <w:shd w:val="clear" w:color="auto" w:fill="C6D9F1" w:themeFill="text2" w:themeFillTint="33"/>
                </w:tcPr>
                <w:p w:rsidR="001F5B87" w:rsidRDefault="001F5B87" w:rsidP="001F5B87">
                  <w:pPr>
                    <w:rPr>
                      <w:rFonts w:ascii="Arial" w:hAnsi="Arial" w:cs="Arial"/>
                      <w:b/>
                      <w:bCs/>
                      <w:sz w:val="20"/>
                      <w:szCs w:val="20"/>
                      <w:lang w:val="fr-CH" w:eastAsia="fr-CH"/>
                    </w:rPr>
                  </w:pPr>
                </w:p>
              </w:tc>
              <w:tc>
                <w:tcPr>
                  <w:tcW w:w="2126" w:type="dxa"/>
                  <w:tcBorders>
                    <w:top w:val="nil"/>
                    <w:left w:val="single" w:sz="4" w:space="0" w:color="auto"/>
                    <w:bottom w:val="nil"/>
                    <w:right w:val="nil"/>
                  </w:tcBorders>
                  <w:shd w:val="clear" w:color="auto" w:fill="auto"/>
                </w:tcPr>
                <w:p w:rsidR="001F5B87" w:rsidRPr="002214CB" w:rsidRDefault="001F5B87" w:rsidP="001F5B87">
                  <w:pPr>
                    <w:rPr>
                      <w:rFonts w:ascii="Arial" w:hAnsi="Arial" w:cs="Arial"/>
                      <w:bCs/>
                      <w:sz w:val="20"/>
                      <w:szCs w:val="20"/>
                      <w:lang w:val="fr-CH" w:eastAsia="fr-CH"/>
                    </w:rPr>
                  </w:pPr>
                  <w:r>
                    <w:rPr>
                      <w:rFonts w:ascii="Arial" w:hAnsi="Arial" w:cs="Arial"/>
                      <w:bCs/>
                      <w:sz w:val="20"/>
                      <w:szCs w:val="20"/>
                      <w:lang w:val="fr-CH" w:eastAsia="fr-CH"/>
                    </w:rPr>
                    <w:t>Case verrouillée</w:t>
                  </w:r>
                </w:p>
              </w:tc>
            </w:tr>
            <w:tr w:rsidR="001F5B87" w:rsidRPr="002214CB" w:rsidTr="00565D4C">
              <w:tc>
                <w:tcPr>
                  <w:tcW w:w="731" w:type="dxa"/>
                  <w:tcBorders>
                    <w:right w:val="single" w:sz="4" w:space="0" w:color="auto"/>
                  </w:tcBorders>
                  <w:shd w:val="clear" w:color="auto" w:fill="FFC000"/>
                </w:tcPr>
                <w:p w:rsidR="001F5B87" w:rsidRDefault="001F5B87" w:rsidP="001F5B87">
                  <w:pPr>
                    <w:rPr>
                      <w:rFonts w:ascii="Arial" w:hAnsi="Arial" w:cs="Arial"/>
                      <w:b/>
                      <w:bCs/>
                      <w:sz w:val="20"/>
                      <w:szCs w:val="20"/>
                      <w:lang w:val="fr-CH" w:eastAsia="fr-CH"/>
                    </w:rPr>
                  </w:pPr>
                </w:p>
              </w:tc>
              <w:tc>
                <w:tcPr>
                  <w:tcW w:w="2126" w:type="dxa"/>
                  <w:tcBorders>
                    <w:top w:val="nil"/>
                    <w:left w:val="single" w:sz="4" w:space="0" w:color="auto"/>
                    <w:bottom w:val="nil"/>
                    <w:right w:val="nil"/>
                  </w:tcBorders>
                  <w:shd w:val="clear" w:color="auto" w:fill="auto"/>
                </w:tcPr>
                <w:p w:rsidR="001F5B87" w:rsidRPr="002214CB" w:rsidRDefault="001F5B87" w:rsidP="001F5B87">
                  <w:pPr>
                    <w:rPr>
                      <w:rFonts w:ascii="Arial" w:hAnsi="Arial" w:cs="Arial"/>
                      <w:bCs/>
                      <w:sz w:val="20"/>
                      <w:szCs w:val="20"/>
                      <w:lang w:val="fr-CH" w:eastAsia="fr-CH"/>
                    </w:rPr>
                  </w:pPr>
                  <w:r w:rsidRPr="002214CB">
                    <w:rPr>
                      <w:rFonts w:ascii="Arial" w:hAnsi="Arial" w:cs="Arial"/>
                      <w:bCs/>
                      <w:sz w:val="20"/>
                      <w:szCs w:val="20"/>
                      <w:lang w:val="fr-CH" w:eastAsia="fr-CH"/>
                    </w:rPr>
                    <w:t>Case à remplir</w:t>
                  </w:r>
                </w:p>
              </w:tc>
            </w:tr>
          </w:tbl>
          <w:p w:rsidR="009A5768" w:rsidRPr="00096FCF" w:rsidRDefault="009A5768" w:rsidP="009A5768">
            <w:pPr>
              <w:rPr>
                <w:rFonts w:ascii="Arial" w:hAnsi="Arial" w:cs="Arial"/>
                <w:b/>
                <w:bCs/>
                <w:sz w:val="20"/>
                <w:szCs w:val="20"/>
                <w:lang w:val="fr-CH" w:eastAsia="fr-CH"/>
              </w:rPr>
            </w:pPr>
          </w:p>
        </w:tc>
        <w:tc>
          <w:tcPr>
            <w:tcW w:w="540"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220"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nil"/>
              <w:left w:val="nil"/>
              <w:bottom w:val="nil"/>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nil"/>
              <w:left w:val="nil"/>
              <w:bottom w:val="nil"/>
              <w:right w:val="nil"/>
            </w:tcBorders>
            <w:shd w:val="clear" w:color="auto" w:fill="auto"/>
            <w:vAlign w:val="center"/>
          </w:tcPr>
          <w:p w:rsidR="009A5768" w:rsidRPr="00096FCF" w:rsidRDefault="009A5768" w:rsidP="009A5768">
            <w:pPr>
              <w:tabs>
                <w:tab w:val="left" w:pos="174"/>
                <w:tab w:val="right" w:pos="1359"/>
              </w:tabs>
              <w:rPr>
                <w:rFonts w:ascii="Arial" w:hAnsi="Arial" w:cs="Arial"/>
                <w:b/>
                <w:bCs/>
                <w:sz w:val="20"/>
                <w:szCs w:val="20"/>
                <w:lang w:val="fr-CH" w:eastAsia="fr-CH"/>
              </w:rPr>
            </w:pPr>
          </w:p>
        </w:tc>
      </w:tr>
      <w:tr w:rsidR="009A5768" w:rsidRPr="00096FCF" w:rsidTr="00D3698D">
        <w:trPr>
          <w:trHeight w:val="306"/>
        </w:trPr>
        <w:tc>
          <w:tcPr>
            <w:tcW w:w="252" w:type="dxa"/>
            <w:tcBorders>
              <w:top w:val="nil"/>
              <w:left w:val="nil"/>
              <w:bottom w:val="single" w:sz="4" w:space="0" w:color="auto"/>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4585" w:type="dxa"/>
            <w:tcBorders>
              <w:top w:val="nil"/>
              <w:left w:val="nil"/>
              <w:bottom w:val="single" w:sz="4" w:space="0" w:color="auto"/>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540" w:type="dxa"/>
            <w:tcBorders>
              <w:top w:val="nil"/>
              <w:left w:val="nil"/>
              <w:bottom w:val="single" w:sz="4" w:space="0" w:color="auto"/>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220" w:type="dxa"/>
            <w:tcBorders>
              <w:top w:val="nil"/>
              <w:left w:val="nil"/>
              <w:bottom w:val="single" w:sz="4" w:space="0" w:color="auto"/>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nil"/>
              <w:left w:val="nil"/>
              <w:bottom w:val="single" w:sz="4" w:space="0" w:color="auto"/>
              <w:right w:val="nil"/>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1689" w:type="dxa"/>
            <w:tcBorders>
              <w:top w:val="nil"/>
              <w:left w:val="nil"/>
              <w:bottom w:val="single" w:sz="4" w:space="0" w:color="auto"/>
              <w:right w:val="nil"/>
            </w:tcBorders>
            <w:shd w:val="clear" w:color="auto" w:fill="auto"/>
            <w:vAlign w:val="center"/>
          </w:tcPr>
          <w:p w:rsidR="009A5768" w:rsidRPr="00096FCF" w:rsidRDefault="009A5768" w:rsidP="009A5768">
            <w:pPr>
              <w:tabs>
                <w:tab w:val="left" w:pos="174"/>
                <w:tab w:val="right" w:pos="1359"/>
              </w:tabs>
              <w:rPr>
                <w:rFonts w:ascii="Arial" w:hAnsi="Arial" w:cs="Arial"/>
                <w:b/>
                <w:bCs/>
                <w:sz w:val="20"/>
                <w:szCs w:val="20"/>
                <w:highlight w:val="lightGray"/>
                <w:lang w:val="fr-CH" w:eastAsia="fr-CH"/>
              </w:rPr>
            </w:pPr>
          </w:p>
        </w:tc>
      </w:tr>
      <w:tr w:rsidR="009A5768" w:rsidRPr="00096FCF" w:rsidTr="006918DA">
        <w:trPr>
          <w:trHeight w:val="306"/>
        </w:trPr>
        <w:tc>
          <w:tcPr>
            <w:tcW w:w="252" w:type="dxa"/>
            <w:tcBorders>
              <w:top w:val="single" w:sz="4" w:space="0" w:color="auto"/>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1</w:t>
            </w:r>
          </w:p>
        </w:tc>
        <w:tc>
          <w:tcPr>
            <w:tcW w:w="4585" w:type="dxa"/>
            <w:tcBorders>
              <w:top w:val="single" w:sz="4" w:space="0" w:color="auto"/>
              <w:bottom w:val="single" w:sz="4" w:space="0" w:color="auto"/>
            </w:tcBorders>
            <w:shd w:val="clear" w:color="auto" w:fill="auto"/>
            <w:noWrap/>
            <w:vAlign w:val="center"/>
          </w:tcPr>
          <w:p w:rsidR="009A5768"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Total HT Eléments non porteurs</w:t>
            </w:r>
          </w:p>
          <w:p w:rsidR="009A5768" w:rsidRPr="00096FCF" w:rsidRDefault="009A5768" w:rsidP="009A5768">
            <w:pPr>
              <w:rPr>
                <w:rFonts w:ascii="Arial" w:hAnsi="Arial" w:cs="Arial"/>
                <w:b/>
                <w:bCs/>
                <w:sz w:val="20"/>
                <w:szCs w:val="20"/>
                <w:lang w:val="fr-CH" w:eastAsia="fr-CH"/>
              </w:rPr>
            </w:pPr>
          </w:p>
        </w:tc>
        <w:tc>
          <w:tcPr>
            <w:tcW w:w="540" w:type="dxa"/>
            <w:tcBorders>
              <w:top w:val="single" w:sz="4" w:space="0" w:color="auto"/>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HT</w:t>
            </w:r>
          </w:p>
        </w:tc>
        <w:tc>
          <w:tcPr>
            <w:tcW w:w="220" w:type="dxa"/>
            <w:tcBorders>
              <w:top w:val="single" w:sz="4" w:space="0" w:color="auto"/>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1689" w:type="dxa"/>
            <w:tcBorders>
              <w:top w:val="single" w:sz="4" w:space="0" w:color="auto"/>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CHF</w:t>
            </w:r>
          </w:p>
        </w:tc>
        <w:tc>
          <w:tcPr>
            <w:tcW w:w="1689" w:type="dxa"/>
            <w:tcBorders>
              <w:top w:val="single" w:sz="4" w:space="0" w:color="auto"/>
              <w:bottom w:val="single" w:sz="4" w:space="0" w:color="auto"/>
            </w:tcBorders>
            <w:shd w:val="clear" w:color="auto" w:fill="FFC000"/>
            <w:vAlign w:val="center"/>
          </w:tcPr>
          <w:p w:rsidR="009A5768" w:rsidRPr="00096FCF" w:rsidRDefault="009A5768" w:rsidP="009A5768">
            <w:pPr>
              <w:tabs>
                <w:tab w:val="left" w:pos="174"/>
                <w:tab w:val="right" w:pos="1359"/>
              </w:tabs>
              <w:rPr>
                <w:rFonts w:ascii="Arial" w:hAnsi="Arial" w:cs="Arial"/>
                <w:b/>
                <w:bCs/>
                <w:sz w:val="20"/>
                <w:szCs w:val="20"/>
                <w:highlight w:val="lightGray"/>
                <w:lang w:val="fr-CH" w:eastAsia="fr-CH"/>
              </w:rPr>
            </w:pPr>
          </w:p>
        </w:tc>
      </w:tr>
      <w:tr w:rsidR="009A5768" w:rsidRPr="00096FCF" w:rsidTr="006918DA">
        <w:trPr>
          <w:trHeight w:val="306"/>
        </w:trPr>
        <w:tc>
          <w:tcPr>
            <w:tcW w:w="252" w:type="dxa"/>
            <w:tcBorders>
              <w:bottom w:val="single" w:sz="4" w:space="0" w:color="auto"/>
            </w:tcBorders>
            <w:shd w:val="clear" w:color="auto" w:fill="auto"/>
            <w:noWrap/>
            <w:vAlign w:val="center"/>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 </w:t>
            </w:r>
          </w:p>
        </w:tc>
        <w:tc>
          <w:tcPr>
            <w:tcW w:w="4585" w:type="dxa"/>
            <w:tcBorders>
              <w:bottom w:val="single" w:sz="4" w:space="0" w:color="auto"/>
            </w:tcBorders>
            <w:shd w:val="clear" w:color="auto" w:fill="auto"/>
            <w:noWrap/>
            <w:vAlign w:val="center"/>
          </w:tcPr>
          <w:p w:rsidR="009A5768"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Total net HT honoraires d’après le coût de l’ouvrage</w:t>
            </w:r>
          </w:p>
          <w:p w:rsidR="009A5768" w:rsidRPr="00096FCF" w:rsidRDefault="009A5768" w:rsidP="009A5768">
            <w:pPr>
              <w:rPr>
                <w:rFonts w:ascii="Arial" w:hAnsi="Arial" w:cs="Arial"/>
                <w:b/>
                <w:bCs/>
                <w:sz w:val="20"/>
                <w:szCs w:val="20"/>
                <w:lang w:val="fr-CH" w:eastAsia="fr-CH"/>
              </w:rPr>
            </w:pPr>
          </w:p>
        </w:tc>
        <w:tc>
          <w:tcPr>
            <w:tcW w:w="540" w:type="dxa"/>
            <w:tcBorders>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p>
        </w:tc>
        <w:tc>
          <w:tcPr>
            <w:tcW w:w="220" w:type="dxa"/>
            <w:tcBorders>
              <w:bottom w:val="single" w:sz="4" w:space="0" w:color="auto"/>
            </w:tcBorders>
            <w:shd w:val="clear" w:color="auto" w:fill="auto"/>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w:t>
            </w:r>
          </w:p>
        </w:tc>
        <w:tc>
          <w:tcPr>
            <w:tcW w:w="3378" w:type="dxa"/>
            <w:gridSpan w:val="2"/>
            <w:tcBorders>
              <w:bottom w:val="single" w:sz="4" w:space="0" w:color="auto"/>
            </w:tcBorders>
            <w:shd w:val="clear" w:color="auto" w:fill="FFC000"/>
            <w:noWrap/>
            <w:vAlign w:val="center"/>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CHF</w:t>
            </w:r>
          </w:p>
        </w:tc>
      </w:tr>
      <w:tr w:rsidR="009A5768" w:rsidRPr="00096FCF" w:rsidTr="006918DA">
        <w:trPr>
          <w:trHeight w:val="306"/>
        </w:trPr>
        <w:tc>
          <w:tcPr>
            <w:tcW w:w="252" w:type="dxa"/>
            <w:shd w:val="clear" w:color="auto" w:fill="C0C0C0"/>
            <w:noWrap/>
            <w:vAlign w:val="bottom"/>
          </w:tcPr>
          <w:p w:rsidR="009A5768" w:rsidRPr="00096FCF" w:rsidRDefault="009A5768" w:rsidP="009A5768">
            <w:pPr>
              <w:rPr>
                <w:rFonts w:ascii="Arial" w:hAnsi="Arial" w:cs="Arial"/>
                <w:sz w:val="20"/>
                <w:szCs w:val="20"/>
                <w:lang w:val="fr-CH" w:eastAsia="fr-CH"/>
              </w:rPr>
            </w:pPr>
            <w:r w:rsidRPr="00096FCF">
              <w:rPr>
                <w:rFonts w:ascii="Arial" w:hAnsi="Arial" w:cs="Arial"/>
                <w:sz w:val="20"/>
                <w:szCs w:val="20"/>
                <w:lang w:val="fr-CH" w:eastAsia="fr-CH"/>
              </w:rPr>
              <w:t> </w:t>
            </w:r>
          </w:p>
        </w:tc>
        <w:tc>
          <w:tcPr>
            <w:tcW w:w="4585" w:type="dxa"/>
            <w:shd w:val="clear" w:color="auto" w:fill="C0C0C0"/>
            <w:noWrap/>
            <w:vAlign w:val="bottom"/>
          </w:tcPr>
          <w:p w:rsidR="009A5768" w:rsidRDefault="009A5768" w:rsidP="009A5768">
            <w:pPr>
              <w:rPr>
                <w:rFonts w:ascii="Arial" w:hAnsi="Arial" w:cs="Arial"/>
                <w:sz w:val="20"/>
                <w:szCs w:val="20"/>
                <w:lang w:val="fr-CH" w:eastAsia="fr-CH"/>
              </w:rPr>
            </w:pPr>
            <w:r w:rsidRPr="00096FCF">
              <w:rPr>
                <w:rFonts w:ascii="Arial" w:hAnsi="Arial" w:cs="Arial"/>
                <w:b/>
                <w:bCs/>
                <w:sz w:val="20"/>
                <w:szCs w:val="20"/>
                <w:lang w:val="fr-CH" w:eastAsia="fr-CH"/>
              </w:rPr>
              <w:t>Total net HT arrêté à</w:t>
            </w:r>
            <w:r w:rsidRPr="00096FCF">
              <w:rPr>
                <w:rFonts w:ascii="Arial" w:hAnsi="Arial" w:cs="Arial"/>
                <w:sz w:val="20"/>
                <w:szCs w:val="20"/>
                <w:lang w:val="fr-CH" w:eastAsia="fr-CH"/>
              </w:rPr>
              <w:t> </w:t>
            </w:r>
          </w:p>
          <w:p w:rsidR="009A5768" w:rsidRPr="00096FCF" w:rsidRDefault="009A5768" w:rsidP="009A5768">
            <w:pPr>
              <w:rPr>
                <w:rFonts w:ascii="Arial" w:hAnsi="Arial" w:cs="Arial"/>
                <w:sz w:val="20"/>
                <w:szCs w:val="20"/>
                <w:lang w:val="fr-CH" w:eastAsia="fr-CH"/>
              </w:rPr>
            </w:pPr>
          </w:p>
        </w:tc>
        <w:tc>
          <w:tcPr>
            <w:tcW w:w="540" w:type="dxa"/>
            <w:shd w:val="clear" w:color="auto" w:fill="C0C0C0"/>
            <w:noWrap/>
            <w:vAlign w:val="bottom"/>
          </w:tcPr>
          <w:p w:rsidR="009A5768" w:rsidRPr="00096FCF" w:rsidRDefault="009A5768" w:rsidP="009A5768">
            <w:pPr>
              <w:jc w:val="center"/>
              <w:rPr>
                <w:rFonts w:ascii="Arial" w:hAnsi="Arial" w:cs="Arial"/>
                <w:b/>
                <w:bCs/>
                <w:sz w:val="20"/>
                <w:szCs w:val="20"/>
                <w:lang w:val="fr-CH" w:eastAsia="fr-CH"/>
              </w:rPr>
            </w:pPr>
            <w:r w:rsidRPr="00096FCF">
              <w:rPr>
                <w:rFonts w:ascii="Arial" w:hAnsi="Arial" w:cs="Arial"/>
                <w:b/>
                <w:bCs/>
                <w:sz w:val="20"/>
                <w:szCs w:val="20"/>
                <w:lang w:val="fr-CH" w:eastAsia="fr-CH"/>
              </w:rPr>
              <w:t> </w:t>
            </w:r>
          </w:p>
        </w:tc>
        <w:tc>
          <w:tcPr>
            <w:tcW w:w="220" w:type="dxa"/>
            <w:shd w:val="clear" w:color="auto" w:fill="C0C0C0"/>
            <w:noWrap/>
            <w:vAlign w:val="bottom"/>
          </w:tcPr>
          <w:p w:rsidR="009A5768" w:rsidRPr="00096FCF" w:rsidRDefault="009A5768" w:rsidP="009A5768">
            <w:pPr>
              <w:jc w:val="center"/>
              <w:rPr>
                <w:rFonts w:ascii="Arial" w:hAnsi="Arial" w:cs="Arial"/>
                <w:b/>
                <w:bCs/>
                <w:sz w:val="20"/>
                <w:szCs w:val="20"/>
                <w:lang w:val="fr-CH" w:eastAsia="fr-CH"/>
              </w:rPr>
            </w:pPr>
            <w:r w:rsidRPr="00096FCF">
              <w:rPr>
                <w:rFonts w:ascii="Arial" w:hAnsi="Arial" w:cs="Arial"/>
                <w:b/>
                <w:bCs/>
                <w:sz w:val="20"/>
                <w:szCs w:val="20"/>
                <w:lang w:val="fr-CH" w:eastAsia="fr-CH"/>
              </w:rPr>
              <w:t> </w:t>
            </w:r>
          </w:p>
        </w:tc>
        <w:tc>
          <w:tcPr>
            <w:tcW w:w="3378" w:type="dxa"/>
            <w:gridSpan w:val="2"/>
            <w:shd w:val="clear" w:color="auto" w:fill="FFC000"/>
            <w:noWrap/>
            <w:vAlign w:val="bottom"/>
          </w:tcPr>
          <w:p w:rsidR="009A5768" w:rsidRPr="00096FCF" w:rsidRDefault="009A5768" w:rsidP="009A5768">
            <w:pPr>
              <w:rPr>
                <w:rFonts w:ascii="Arial" w:hAnsi="Arial" w:cs="Arial"/>
                <w:b/>
                <w:bCs/>
                <w:sz w:val="20"/>
                <w:szCs w:val="20"/>
                <w:lang w:val="fr-CH" w:eastAsia="fr-CH"/>
              </w:rPr>
            </w:pPr>
            <w:r w:rsidRPr="00096FCF">
              <w:rPr>
                <w:rFonts w:ascii="Arial" w:hAnsi="Arial" w:cs="Arial"/>
                <w:b/>
                <w:bCs/>
                <w:sz w:val="20"/>
                <w:szCs w:val="20"/>
                <w:lang w:val="fr-CH" w:eastAsia="fr-CH"/>
              </w:rPr>
              <w:t>CHF</w:t>
            </w:r>
          </w:p>
        </w:tc>
      </w:tr>
    </w:tbl>
    <w:p w:rsidR="006050A0" w:rsidRDefault="006050A0" w:rsidP="006E7678">
      <w:pPr>
        <w:rPr>
          <w:rFonts w:ascii="Arial" w:hAnsi="Arial" w:cs="Arial"/>
          <w:b/>
          <w:sz w:val="20"/>
          <w:szCs w:val="20"/>
          <w:u w:val="single"/>
        </w:rPr>
      </w:pPr>
    </w:p>
    <w:p w:rsidR="00F27FE1" w:rsidRDefault="00F27FE1" w:rsidP="00F27FE1">
      <w:pPr>
        <w:rPr>
          <w:rFonts w:ascii="Arial" w:hAnsi="Arial" w:cs="Arial"/>
          <w:b/>
          <w:sz w:val="20"/>
          <w:szCs w:val="20"/>
          <w:u w:val="single"/>
        </w:rPr>
      </w:pPr>
    </w:p>
    <w:p w:rsidR="00F27FE1" w:rsidRPr="00096FCF" w:rsidRDefault="00F27FE1" w:rsidP="00F27FE1">
      <w:pPr>
        <w:tabs>
          <w:tab w:val="left" w:pos="567"/>
        </w:tabs>
        <w:rPr>
          <w:rFonts w:ascii="Arial" w:hAnsi="Arial" w:cs="Arial"/>
          <w:b/>
          <w:bCs/>
          <w:sz w:val="20"/>
          <w:szCs w:val="20"/>
          <w:u w:val="single"/>
        </w:rPr>
      </w:pPr>
      <w:r>
        <w:rPr>
          <w:rFonts w:ascii="Arial" w:hAnsi="Arial" w:cs="Arial"/>
          <w:b/>
          <w:bCs/>
          <w:sz w:val="20"/>
          <w:szCs w:val="20"/>
          <w:u w:val="single"/>
        </w:rPr>
        <w:t>Récapitulatif Objet 2 :</w:t>
      </w:r>
    </w:p>
    <w:p w:rsidR="00F27FE1" w:rsidRDefault="00F27FE1" w:rsidP="00F27FE1">
      <w:pPr>
        <w:rPr>
          <w:rFonts w:ascii="Arial" w:hAnsi="Arial" w:cs="Arial"/>
          <w:b/>
          <w:sz w:val="20"/>
          <w:szCs w:val="20"/>
        </w:rPr>
      </w:pPr>
    </w:p>
    <w:tbl>
      <w:tblPr>
        <w:tblStyle w:val="Grilledutableau"/>
        <w:tblW w:w="5495" w:type="dxa"/>
        <w:tblLook w:val="04A0" w:firstRow="1" w:lastRow="0" w:firstColumn="1" w:lastColumn="0" w:noHBand="0" w:noVBand="1"/>
      </w:tblPr>
      <w:tblGrid>
        <w:gridCol w:w="2943"/>
        <w:gridCol w:w="1418"/>
        <w:gridCol w:w="1134"/>
      </w:tblGrid>
      <w:tr w:rsidR="00F27FE1" w:rsidTr="00565D4C">
        <w:tc>
          <w:tcPr>
            <w:tcW w:w="2943" w:type="dxa"/>
          </w:tcPr>
          <w:p w:rsidR="00F27FE1" w:rsidRPr="002214CB" w:rsidRDefault="00F27FE1" w:rsidP="00565D4C">
            <w:pPr>
              <w:rPr>
                <w:rFonts w:ascii="Arial" w:hAnsi="Arial" w:cs="Arial"/>
                <w:sz w:val="20"/>
                <w:szCs w:val="20"/>
              </w:rPr>
            </w:pPr>
            <w:r w:rsidRPr="002214CB">
              <w:rPr>
                <w:rFonts w:ascii="Arial" w:hAnsi="Arial" w:cs="Arial"/>
                <w:sz w:val="20"/>
                <w:szCs w:val="20"/>
              </w:rPr>
              <w:t xml:space="preserve">Temps prévu – </w:t>
            </w:r>
            <w:proofErr w:type="spellStart"/>
            <w:r w:rsidRPr="002214CB">
              <w:rPr>
                <w:rFonts w:ascii="Arial" w:hAnsi="Arial" w:cs="Arial"/>
                <w:sz w:val="20"/>
                <w:szCs w:val="20"/>
              </w:rPr>
              <w:t>Tp</w:t>
            </w:r>
            <w:proofErr w:type="spellEnd"/>
            <w:r w:rsidRPr="002214CB">
              <w:rPr>
                <w:rFonts w:ascii="Arial" w:hAnsi="Arial" w:cs="Arial"/>
                <w:sz w:val="20"/>
                <w:szCs w:val="20"/>
              </w:rPr>
              <w:t xml:space="preserve"> </w:t>
            </w:r>
          </w:p>
        </w:tc>
        <w:tc>
          <w:tcPr>
            <w:tcW w:w="1418" w:type="dxa"/>
            <w:shd w:val="clear" w:color="auto" w:fill="FFC000"/>
          </w:tcPr>
          <w:p w:rsidR="00F27FE1" w:rsidRDefault="00F27FE1" w:rsidP="00565D4C">
            <w:pPr>
              <w:rPr>
                <w:rFonts w:ascii="Arial" w:hAnsi="Arial" w:cs="Arial"/>
                <w:b/>
                <w:sz w:val="20"/>
                <w:szCs w:val="20"/>
              </w:rPr>
            </w:pPr>
          </w:p>
        </w:tc>
        <w:tc>
          <w:tcPr>
            <w:tcW w:w="1134" w:type="dxa"/>
          </w:tcPr>
          <w:p w:rsidR="00F27FE1" w:rsidRPr="002214CB" w:rsidRDefault="00F27FE1" w:rsidP="00565D4C">
            <w:pPr>
              <w:rPr>
                <w:rFonts w:ascii="Arial" w:hAnsi="Arial" w:cs="Arial"/>
                <w:sz w:val="20"/>
                <w:szCs w:val="20"/>
              </w:rPr>
            </w:pPr>
            <w:r w:rsidRPr="002214CB">
              <w:rPr>
                <w:rFonts w:ascii="Arial" w:hAnsi="Arial" w:cs="Arial"/>
                <w:sz w:val="20"/>
                <w:szCs w:val="20"/>
              </w:rPr>
              <w:t>Heures</w:t>
            </w:r>
          </w:p>
        </w:tc>
      </w:tr>
      <w:tr w:rsidR="00F27FE1" w:rsidTr="00565D4C">
        <w:tc>
          <w:tcPr>
            <w:tcW w:w="2943" w:type="dxa"/>
          </w:tcPr>
          <w:p w:rsidR="00F27FE1" w:rsidRPr="002214CB" w:rsidRDefault="00F27FE1" w:rsidP="00565D4C">
            <w:pPr>
              <w:rPr>
                <w:rFonts w:ascii="Arial" w:hAnsi="Arial" w:cs="Arial"/>
                <w:sz w:val="20"/>
                <w:szCs w:val="20"/>
              </w:rPr>
            </w:pPr>
            <w:r w:rsidRPr="002214CB">
              <w:rPr>
                <w:rFonts w:ascii="Arial" w:hAnsi="Arial" w:cs="Arial"/>
                <w:sz w:val="20"/>
                <w:szCs w:val="20"/>
              </w:rPr>
              <w:t>Total net HT arrêté à</w:t>
            </w:r>
          </w:p>
        </w:tc>
        <w:tc>
          <w:tcPr>
            <w:tcW w:w="1418" w:type="dxa"/>
            <w:shd w:val="clear" w:color="auto" w:fill="FFC000"/>
          </w:tcPr>
          <w:p w:rsidR="00F27FE1" w:rsidRDefault="00F27FE1" w:rsidP="00565D4C">
            <w:pPr>
              <w:rPr>
                <w:rFonts w:ascii="Arial" w:hAnsi="Arial" w:cs="Arial"/>
                <w:b/>
                <w:sz w:val="20"/>
                <w:szCs w:val="20"/>
              </w:rPr>
            </w:pPr>
          </w:p>
        </w:tc>
        <w:tc>
          <w:tcPr>
            <w:tcW w:w="1134" w:type="dxa"/>
          </w:tcPr>
          <w:p w:rsidR="00F27FE1" w:rsidRPr="002214CB" w:rsidRDefault="00F27FE1" w:rsidP="00565D4C">
            <w:pPr>
              <w:rPr>
                <w:rFonts w:ascii="Arial" w:hAnsi="Arial" w:cs="Arial"/>
                <w:sz w:val="20"/>
                <w:szCs w:val="20"/>
              </w:rPr>
            </w:pPr>
            <w:r w:rsidRPr="002214CB">
              <w:rPr>
                <w:rFonts w:ascii="Arial" w:hAnsi="Arial" w:cs="Arial"/>
                <w:sz w:val="20"/>
                <w:szCs w:val="20"/>
              </w:rPr>
              <w:t>CHF HT</w:t>
            </w:r>
          </w:p>
        </w:tc>
      </w:tr>
      <w:tr w:rsidR="00F27FE1" w:rsidTr="00565D4C">
        <w:tc>
          <w:tcPr>
            <w:tcW w:w="2943" w:type="dxa"/>
          </w:tcPr>
          <w:p w:rsidR="00F27FE1" w:rsidRDefault="00F27FE1" w:rsidP="00565D4C">
            <w:pPr>
              <w:rPr>
                <w:rFonts w:ascii="Arial" w:hAnsi="Arial" w:cs="Arial"/>
                <w:b/>
                <w:sz w:val="20"/>
                <w:szCs w:val="20"/>
              </w:rPr>
            </w:pPr>
            <w:r>
              <w:rPr>
                <w:rFonts w:ascii="Arial" w:hAnsi="Arial" w:cs="Arial"/>
                <w:b/>
                <w:sz w:val="20"/>
                <w:szCs w:val="20"/>
              </w:rPr>
              <w:t>Tarif moyen CHF</w:t>
            </w:r>
          </w:p>
        </w:tc>
        <w:tc>
          <w:tcPr>
            <w:tcW w:w="1418" w:type="dxa"/>
            <w:shd w:val="clear" w:color="auto" w:fill="FFC000"/>
          </w:tcPr>
          <w:p w:rsidR="00F27FE1" w:rsidRDefault="00F27FE1" w:rsidP="00565D4C">
            <w:pPr>
              <w:rPr>
                <w:rFonts w:ascii="Arial" w:hAnsi="Arial" w:cs="Arial"/>
                <w:b/>
                <w:sz w:val="20"/>
                <w:szCs w:val="20"/>
              </w:rPr>
            </w:pPr>
          </w:p>
        </w:tc>
        <w:tc>
          <w:tcPr>
            <w:tcW w:w="1134" w:type="dxa"/>
          </w:tcPr>
          <w:p w:rsidR="00F27FE1" w:rsidRDefault="00F27FE1" w:rsidP="00565D4C">
            <w:pPr>
              <w:rPr>
                <w:rFonts w:ascii="Arial" w:hAnsi="Arial" w:cs="Arial"/>
                <w:b/>
                <w:sz w:val="20"/>
                <w:szCs w:val="20"/>
              </w:rPr>
            </w:pPr>
            <w:r>
              <w:rPr>
                <w:rFonts w:ascii="Arial" w:hAnsi="Arial" w:cs="Arial"/>
                <w:b/>
                <w:sz w:val="20"/>
                <w:szCs w:val="20"/>
              </w:rPr>
              <w:t>CHF/h</w:t>
            </w:r>
          </w:p>
        </w:tc>
      </w:tr>
    </w:tbl>
    <w:p w:rsidR="00F27FE1" w:rsidRDefault="00F27FE1" w:rsidP="00F27FE1">
      <w:pPr>
        <w:rPr>
          <w:rFonts w:ascii="Arial" w:hAnsi="Arial" w:cs="Arial"/>
          <w:b/>
          <w:sz w:val="20"/>
          <w:szCs w:val="20"/>
          <w:u w:val="single"/>
        </w:rPr>
      </w:pPr>
    </w:p>
    <w:p w:rsidR="00F27FE1" w:rsidRDefault="00F27FE1" w:rsidP="00F27FE1">
      <w:pPr>
        <w:rPr>
          <w:rFonts w:ascii="Arial" w:hAnsi="Arial" w:cs="Arial"/>
          <w:b/>
          <w:sz w:val="20"/>
          <w:szCs w:val="20"/>
          <w:u w:val="single"/>
        </w:rPr>
      </w:pPr>
    </w:p>
    <w:p w:rsidR="00F27FE1" w:rsidRDefault="00F27FE1" w:rsidP="00F27FE1">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rsidP="006E7678">
      <w:pPr>
        <w:rPr>
          <w:rFonts w:ascii="Arial" w:hAnsi="Arial" w:cs="Arial"/>
          <w:b/>
          <w:sz w:val="20"/>
          <w:szCs w:val="20"/>
          <w:u w:val="single"/>
        </w:rPr>
      </w:pPr>
    </w:p>
    <w:p w:rsidR="006328E6" w:rsidRDefault="006328E6">
      <w:pPr>
        <w:rPr>
          <w:rFonts w:ascii="Arial" w:hAnsi="Arial" w:cs="Arial"/>
          <w:b/>
          <w:sz w:val="20"/>
          <w:szCs w:val="20"/>
          <w:u w:val="single"/>
        </w:rPr>
      </w:pPr>
      <w:r>
        <w:rPr>
          <w:rFonts w:ascii="Arial" w:hAnsi="Arial" w:cs="Arial"/>
          <w:b/>
          <w:sz w:val="20"/>
          <w:szCs w:val="20"/>
          <w:u w:val="single"/>
        </w:rPr>
        <w:br w:type="page"/>
      </w:r>
    </w:p>
    <w:p w:rsidR="006328E6" w:rsidRDefault="006328E6" w:rsidP="006E7678">
      <w:pPr>
        <w:rPr>
          <w:rFonts w:ascii="Arial" w:hAnsi="Arial" w:cs="Arial"/>
          <w:b/>
          <w:sz w:val="20"/>
          <w:szCs w:val="20"/>
          <w:u w:val="single"/>
        </w:rPr>
      </w:pPr>
    </w:p>
    <w:p w:rsidR="006050A0" w:rsidRDefault="006050A0" w:rsidP="006E7678">
      <w:pPr>
        <w:rPr>
          <w:rFonts w:ascii="Arial" w:hAnsi="Arial" w:cs="Arial"/>
          <w:b/>
          <w:sz w:val="20"/>
          <w:szCs w:val="20"/>
          <w:u w:val="single"/>
        </w:rPr>
      </w:pPr>
    </w:p>
    <w:p w:rsidR="006E7678" w:rsidRPr="00096FCF" w:rsidRDefault="006E7678" w:rsidP="006E7678">
      <w:pPr>
        <w:rPr>
          <w:rFonts w:ascii="Arial" w:hAnsi="Arial" w:cs="Arial"/>
          <w:b/>
          <w:sz w:val="20"/>
          <w:szCs w:val="20"/>
          <w:u w:val="single"/>
        </w:rPr>
      </w:pPr>
      <w:r w:rsidRPr="00096FCF">
        <w:rPr>
          <w:rFonts w:ascii="Arial" w:hAnsi="Arial" w:cs="Arial"/>
          <w:b/>
          <w:sz w:val="20"/>
          <w:szCs w:val="20"/>
          <w:u w:val="single"/>
        </w:rPr>
        <w:t>Tableau des prestations et des pourcentages</w:t>
      </w:r>
    </w:p>
    <w:p w:rsidR="006E7678" w:rsidRPr="00096FCF" w:rsidRDefault="006E7678" w:rsidP="006E7678">
      <w:pPr>
        <w:tabs>
          <w:tab w:val="left" w:pos="567"/>
        </w:tabs>
        <w:rPr>
          <w:rFonts w:ascii="Arial" w:hAnsi="Arial" w:cs="Arial"/>
          <w:b/>
          <w:bCs/>
          <w:sz w:val="20"/>
          <w:szCs w:val="20"/>
          <w:u w:val="single"/>
        </w:rPr>
      </w:pPr>
    </w:p>
    <w:p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 xml:space="preserve">Le temps moyen nécessaire pour les prestations ordinaires selon art. 4 du règlement SIA 103 – édition </w:t>
      </w:r>
      <w:r w:rsidR="00367AF1" w:rsidRPr="00096FCF">
        <w:rPr>
          <w:rFonts w:ascii="Arial" w:hAnsi="Arial" w:cs="Arial"/>
          <w:sz w:val="20"/>
          <w:szCs w:val="20"/>
          <w:lang w:val="fr-CH" w:eastAsia="fr-CH"/>
        </w:rPr>
        <w:t>20</w:t>
      </w:r>
      <w:r w:rsidR="00367AF1">
        <w:rPr>
          <w:rFonts w:ascii="Arial" w:hAnsi="Arial" w:cs="Arial"/>
          <w:sz w:val="20"/>
          <w:szCs w:val="20"/>
          <w:lang w:val="fr-CH" w:eastAsia="fr-CH"/>
        </w:rPr>
        <w:t>14</w:t>
      </w:r>
      <w:r w:rsidRPr="00096FCF">
        <w:rPr>
          <w:rFonts w:ascii="Arial" w:hAnsi="Arial" w:cs="Arial"/>
          <w:sz w:val="20"/>
          <w:szCs w:val="20"/>
          <w:lang w:val="fr-CH" w:eastAsia="fr-CH"/>
        </w:rPr>
        <w:t>, y compris les dispositions particulières de la Ville de Genève, est réparti en phases et phases partielles selon le tableau ci-dessous.</w:t>
      </w:r>
    </w:p>
    <w:p w:rsidR="006E7678" w:rsidRPr="00096FCF" w:rsidRDefault="006E7678" w:rsidP="006E7678">
      <w:pPr>
        <w:rPr>
          <w:rFonts w:ascii="Arial" w:hAnsi="Arial" w:cs="Arial"/>
          <w:sz w:val="20"/>
          <w:szCs w:val="20"/>
          <w:lang w:val="fr-CH" w:eastAsia="fr-CH"/>
        </w:rPr>
      </w:pPr>
      <w:r w:rsidRPr="00096FCF">
        <w:rPr>
          <w:rFonts w:ascii="Arial" w:hAnsi="Arial" w:cs="Arial"/>
          <w:sz w:val="20"/>
          <w:szCs w:val="20"/>
          <w:lang w:val="fr-CH" w:eastAsia="fr-CH"/>
        </w:rPr>
        <w:t>Le total des honoraires (%) correspond à la rémunération pour l’accomplissement des prestations ordinaires nécessaires aux phases 3, 4 et 5</w:t>
      </w:r>
      <w:r w:rsidR="00835363">
        <w:rPr>
          <w:rFonts w:ascii="Arial" w:hAnsi="Arial" w:cs="Arial"/>
          <w:sz w:val="20"/>
          <w:szCs w:val="20"/>
          <w:lang w:val="fr-CH" w:eastAsia="fr-CH"/>
        </w:rPr>
        <w:t>,</w:t>
      </w:r>
      <w:r w:rsidRPr="00096FCF">
        <w:rPr>
          <w:rFonts w:ascii="Arial" w:hAnsi="Arial" w:cs="Arial"/>
          <w:sz w:val="20"/>
          <w:szCs w:val="20"/>
          <w:lang w:val="fr-CH" w:eastAsia="fr-CH"/>
        </w:rPr>
        <w:t xml:space="preserve"> y compris la prise en compte de l’action sismique.</w:t>
      </w:r>
    </w:p>
    <w:p w:rsidR="006E7678" w:rsidRPr="00096FCF" w:rsidRDefault="006E7678" w:rsidP="006E7678">
      <w:pPr>
        <w:rPr>
          <w:rFonts w:ascii="Arial" w:hAnsi="Arial" w:cs="Arial"/>
          <w:i/>
          <w:iCs/>
          <w:sz w:val="20"/>
          <w:szCs w:val="20"/>
          <w:lang w:val="fr-CH" w:eastAsia="fr-CH"/>
        </w:rPr>
      </w:pPr>
    </w:p>
    <w:p w:rsidR="006E7678" w:rsidRPr="00B77699" w:rsidRDefault="006E7678" w:rsidP="006E7678">
      <w:pPr>
        <w:rPr>
          <w:rFonts w:ascii="Arial" w:hAnsi="Arial" w:cs="Arial"/>
          <w:b/>
          <w:i/>
          <w:iCs/>
          <w:sz w:val="20"/>
          <w:szCs w:val="20"/>
          <w:lang w:val="fr-CH" w:eastAsia="fr-CH"/>
        </w:rPr>
      </w:pPr>
    </w:p>
    <w:p w:rsidR="006E7678" w:rsidRDefault="006E7678" w:rsidP="006E7678">
      <w:pPr>
        <w:rPr>
          <w:rFonts w:ascii="Arial" w:hAnsi="Arial" w:cs="Arial"/>
          <w:i/>
          <w:iCs/>
          <w:sz w:val="20"/>
          <w:szCs w:val="20"/>
          <w:lang w:val="fr-CH" w:eastAsia="fr-CH"/>
        </w:rPr>
      </w:pPr>
      <w:r w:rsidRPr="00B77699">
        <w:rPr>
          <w:rFonts w:ascii="Arial" w:hAnsi="Arial" w:cs="Arial"/>
          <w:b/>
          <w:i/>
          <w:iCs/>
          <w:sz w:val="20"/>
          <w:szCs w:val="20"/>
          <w:lang w:val="fr-CH" w:eastAsia="fr-CH"/>
        </w:rPr>
        <w:t>Tableau des prestations et pourcentages :</w:t>
      </w:r>
    </w:p>
    <w:p w:rsidR="006050A0" w:rsidRDefault="006050A0" w:rsidP="006E7678">
      <w:pPr>
        <w:rPr>
          <w:rFonts w:ascii="Arial" w:hAnsi="Arial" w:cs="Arial"/>
          <w:i/>
          <w:iCs/>
          <w:sz w:val="20"/>
          <w:szCs w:val="20"/>
          <w:lang w:val="fr-CH" w:eastAsia="fr-CH"/>
        </w:rPr>
      </w:pPr>
    </w:p>
    <w:p w:rsidR="001544F8" w:rsidRDefault="001544F8" w:rsidP="006E7678">
      <w:pPr>
        <w:rPr>
          <w:rFonts w:ascii="Arial" w:hAnsi="Arial" w:cs="Arial"/>
          <w:i/>
          <w:iCs/>
          <w:sz w:val="20"/>
          <w:szCs w:val="20"/>
          <w:lang w:val="fr-CH" w:eastAsia="fr-CH"/>
        </w:rPr>
      </w:pPr>
    </w:p>
    <w:p w:rsidR="006050A0" w:rsidRDefault="006050A0" w:rsidP="006E7678">
      <w:pPr>
        <w:rPr>
          <w:rFonts w:ascii="Arial" w:hAnsi="Arial" w:cs="Arial"/>
          <w:i/>
          <w:iCs/>
          <w:sz w:val="20"/>
          <w:szCs w:val="20"/>
          <w:lang w:val="fr-CH" w:eastAsia="fr-CH"/>
        </w:rPr>
      </w:pPr>
    </w:p>
    <w:p w:rsidR="006050A0" w:rsidRDefault="006050A0" w:rsidP="006050A0">
      <w:pPr>
        <w:rPr>
          <w:rFonts w:ascii="Arial" w:hAnsi="Arial" w:cs="Arial"/>
          <w:b/>
          <w:sz w:val="20"/>
          <w:szCs w:val="20"/>
        </w:rPr>
      </w:pPr>
      <w:r w:rsidRPr="00642906">
        <w:rPr>
          <w:rFonts w:ascii="Arial" w:hAnsi="Arial" w:cs="Arial"/>
          <w:b/>
          <w:sz w:val="20"/>
          <w:szCs w:val="20"/>
        </w:rPr>
        <w:t xml:space="preserve">Objet 1 – </w:t>
      </w:r>
      <w:r w:rsidR="006328E6" w:rsidRPr="006328E6">
        <w:rPr>
          <w:rFonts w:ascii="Arial" w:hAnsi="Arial" w:cs="Arial"/>
          <w:b/>
          <w:sz w:val="20"/>
          <w:szCs w:val="20"/>
        </w:rPr>
        <w:t>Reconstruction et mise en séparatif du réseau d’assainissement sur différents secteurs de l’Avenue du Mail</w:t>
      </w:r>
    </w:p>
    <w:p w:rsidR="006328E6" w:rsidRDefault="006328E6" w:rsidP="006050A0">
      <w:pPr>
        <w:rPr>
          <w:rFonts w:ascii="Arial" w:hAnsi="Arial" w:cs="Arial"/>
          <w:b/>
          <w:sz w:val="20"/>
          <w:szCs w:val="20"/>
        </w:rPr>
      </w:pP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
        <w:gridCol w:w="1063"/>
        <w:gridCol w:w="540"/>
        <w:gridCol w:w="1996"/>
        <w:gridCol w:w="1134"/>
        <w:gridCol w:w="284"/>
        <w:gridCol w:w="1701"/>
        <w:gridCol w:w="545"/>
        <w:gridCol w:w="1156"/>
        <w:gridCol w:w="1701"/>
      </w:tblGrid>
      <w:tr w:rsidR="006050A0" w:rsidRPr="00096FCF" w:rsidTr="00FF0D34">
        <w:trPr>
          <w:trHeight w:val="511"/>
        </w:trPr>
        <w:tc>
          <w:tcPr>
            <w:tcW w:w="39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Default="006050A0" w:rsidP="00FF0D34">
            <w:pPr>
              <w:jc w:val="center"/>
              <w:rPr>
                <w:rFonts w:ascii="Arial" w:hAnsi="Arial" w:cs="Arial"/>
                <w:bCs/>
                <w:sz w:val="20"/>
                <w:szCs w:val="20"/>
              </w:rPr>
            </w:pPr>
          </w:p>
          <w:p w:rsidR="006050A0" w:rsidRPr="00096FCF" w:rsidRDefault="006050A0" w:rsidP="00FF0D34">
            <w:pPr>
              <w:jc w:val="center"/>
              <w:rPr>
                <w:rFonts w:ascii="Arial" w:hAnsi="Arial" w:cs="Arial"/>
                <w:bCs/>
                <w:sz w:val="20"/>
                <w:szCs w:val="20"/>
              </w:rPr>
            </w:pPr>
            <w:r>
              <w:rPr>
                <w:rFonts w:ascii="Arial" w:hAnsi="Arial" w:cs="Arial"/>
                <w:bCs/>
                <w:sz w:val="20"/>
                <w:szCs w:val="20"/>
              </w:rPr>
              <w:t>Part de prestations directeur des travaux</w:t>
            </w:r>
          </w:p>
          <w:p w:rsidR="006050A0" w:rsidRPr="00096FCF" w:rsidRDefault="006050A0" w:rsidP="00FF0D34">
            <w:pPr>
              <w:jc w:val="center"/>
              <w:rPr>
                <w:rFonts w:ascii="Arial" w:hAnsi="Arial" w:cs="Arial"/>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6050A0" w:rsidRDefault="006050A0" w:rsidP="00FF0D34">
            <w:pPr>
              <w:jc w:val="center"/>
              <w:rPr>
                <w:rFonts w:ascii="Arial" w:hAnsi="Arial" w:cs="Arial"/>
                <w:bCs/>
                <w:sz w:val="20"/>
                <w:szCs w:val="20"/>
              </w:rPr>
            </w:pPr>
          </w:p>
          <w:p w:rsidR="006050A0" w:rsidRDefault="006050A0" w:rsidP="00FF0D34">
            <w:pPr>
              <w:jc w:val="center"/>
              <w:rPr>
                <w:rFonts w:ascii="Arial" w:hAnsi="Arial" w:cs="Arial"/>
                <w:bCs/>
                <w:sz w:val="20"/>
                <w:szCs w:val="20"/>
              </w:rPr>
            </w:pPr>
          </w:p>
          <w:p w:rsidR="006050A0" w:rsidRDefault="006050A0" w:rsidP="00FF0D34">
            <w:pPr>
              <w:jc w:val="center"/>
              <w:rPr>
                <w:rFonts w:ascii="Arial" w:hAnsi="Arial" w:cs="Arial"/>
                <w:bCs/>
                <w:sz w:val="20"/>
                <w:szCs w:val="20"/>
              </w:rPr>
            </w:pPr>
            <w:r w:rsidRPr="00096FCF">
              <w:rPr>
                <w:rFonts w:ascii="Arial" w:hAnsi="Arial" w:cs="Arial"/>
                <w:bCs/>
                <w:sz w:val="20"/>
                <w:szCs w:val="20"/>
              </w:rPr>
              <w:t>Total HT francs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1544F8">
            <w:pPr>
              <w:jc w:val="center"/>
              <w:rPr>
                <w:rFonts w:ascii="Arial" w:hAnsi="Arial" w:cs="Arial"/>
                <w:bCs/>
                <w:sz w:val="20"/>
                <w:szCs w:val="20"/>
              </w:rPr>
            </w:pPr>
            <w:r>
              <w:rPr>
                <w:rFonts w:ascii="Arial" w:hAnsi="Arial" w:cs="Arial"/>
                <w:bCs/>
                <w:sz w:val="20"/>
                <w:szCs w:val="20"/>
              </w:rPr>
              <w:t>Part de prestation direct</w:t>
            </w:r>
            <w:r w:rsidR="001544F8">
              <w:rPr>
                <w:rFonts w:ascii="Arial" w:hAnsi="Arial" w:cs="Arial"/>
                <w:bCs/>
                <w:sz w:val="20"/>
                <w:szCs w:val="20"/>
              </w:rPr>
              <w:t>ion</w:t>
            </w:r>
            <w:r>
              <w:rPr>
                <w:rFonts w:ascii="Arial" w:hAnsi="Arial" w:cs="Arial"/>
                <w:bCs/>
                <w:sz w:val="20"/>
                <w:szCs w:val="20"/>
              </w:rPr>
              <w:t xml:space="preserve"> générale des travaux</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jc w:val="center"/>
              <w:rPr>
                <w:rFonts w:ascii="Arial" w:hAnsi="Arial" w:cs="Arial"/>
                <w:bCs/>
                <w:sz w:val="20"/>
                <w:szCs w:val="20"/>
              </w:rPr>
            </w:pPr>
            <w:r w:rsidRPr="00096FCF">
              <w:rPr>
                <w:rFonts w:ascii="Arial" w:hAnsi="Arial" w:cs="Arial"/>
                <w:bCs/>
                <w:sz w:val="20"/>
                <w:szCs w:val="20"/>
              </w:rPr>
              <w:t xml:space="preserve">Total </w:t>
            </w:r>
            <w:r>
              <w:rPr>
                <w:rFonts w:ascii="Arial" w:hAnsi="Arial" w:cs="Arial"/>
                <w:bCs/>
                <w:sz w:val="20"/>
                <w:szCs w:val="20"/>
              </w:rPr>
              <w:t xml:space="preserve">cumulé des deux parts </w:t>
            </w:r>
            <w:r w:rsidRPr="00096FCF">
              <w:rPr>
                <w:rFonts w:ascii="Arial" w:hAnsi="Arial" w:cs="Arial"/>
                <w:bCs/>
                <w:sz w:val="20"/>
                <w:szCs w:val="20"/>
              </w:rPr>
              <w:t>HT francs</w:t>
            </w:r>
            <w:r>
              <w:rPr>
                <w:rFonts w:ascii="Arial" w:hAnsi="Arial" w:cs="Arial"/>
                <w:bCs/>
                <w:sz w:val="20"/>
                <w:szCs w:val="20"/>
              </w:rPr>
              <w:t xml:space="preserve"> </w:t>
            </w:r>
          </w:p>
        </w:tc>
      </w:tr>
      <w:tr w:rsidR="006050A0" w:rsidRPr="00096FCF" w:rsidTr="00FF0D34">
        <w:trPr>
          <w:trHeight w:val="511"/>
        </w:trPr>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Phases</w:t>
            </w:r>
          </w:p>
        </w:tc>
        <w:tc>
          <w:tcPr>
            <w:tcW w:w="2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Phases partielles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Default="006050A0" w:rsidP="00FF0D34">
            <w:pPr>
              <w:jc w:val="center"/>
              <w:rPr>
                <w:rFonts w:ascii="Arial" w:hAnsi="Arial" w:cs="Arial"/>
                <w:bCs/>
                <w:sz w:val="20"/>
                <w:szCs w:val="20"/>
              </w:rPr>
            </w:pPr>
          </w:p>
          <w:p w:rsidR="006050A0" w:rsidRPr="00096FCF" w:rsidRDefault="006050A0" w:rsidP="00FF0D34">
            <w:pPr>
              <w:jc w:val="center"/>
              <w:rPr>
                <w:rFonts w:ascii="Arial" w:hAnsi="Arial" w:cs="Arial"/>
                <w:bCs/>
                <w:sz w:val="20"/>
                <w:szCs w:val="20"/>
              </w:rPr>
            </w:pPr>
            <w:r>
              <w:rPr>
                <w:rFonts w:ascii="Arial" w:hAnsi="Arial" w:cs="Arial"/>
                <w:bCs/>
                <w:sz w:val="20"/>
                <w:szCs w:val="20"/>
              </w:rPr>
              <w:t>Total 100</w:t>
            </w:r>
            <w:r w:rsidRPr="00096FCF">
              <w:rPr>
                <w:rFonts w:ascii="Arial" w:hAnsi="Arial" w:cs="Arial"/>
                <w:bCs/>
                <w:sz w:val="20"/>
                <w:szCs w:val="20"/>
              </w:rPr>
              <w:t>%</w:t>
            </w:r>
          </w:p>
          <w:p w:rsidR="006050A0" w:rsidRPr="00096FCF" w:rsidRDefault="006050A0" w:rsidP="00FF0D34">
            <w:pPr>
              <w:jc w:val="center"/>
              <w:rPr>
                <w:rFonts w:ascii="Arial" w:hAnsi="Arial" w:cs="Arial"/>
                <w:b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6050A0" w:rsidRPr="00096FCF" w:rsidRDefault="006050A0" w:rsidP="00FF0D34">
            <w:pPr>
              <w:jc w:val="center"/>
              <w:rPr>
                <w:rFonts w:ascii="Arial" w:hAnsi="Arial" w:cs="Arial"/>
                <w:bCs/>
                <w:sz w:val="20"/>
                <w:szCs w:val="2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jc w:val="center"/>
              <w:rPr>
                <w:rFonts w:ascii="Arial" w:hAnsi="Arial" w:cs="Arial"/>
                <w:bCs/>
                <w:sz w:val="20"/>
                <w:szCs w:val="20"/>
              </w:rPr>
            </w:pPr>
            <w:r w:rsidRPr="00096FCF">
              <w:rPr>
                <w:rFonts w:ascii="Arial" w:hAnsi="Arial" w:cs="Arial"/>
                <w:bCs/>
                <w:sz w:val="20"/>
                <w:szCs w:val="20"/>
              </w:rPr>
              <w:t xml:space="preserve">Total </w:t>
            </w:r>
            <w:r>
              <w:rPr>
                <w:rFonts w:ascii="Arial" w:hAnsi="Arial" w:cs="Arial"/>
                <w:bCs/>
                <w:sz w:val="20"/>
                <w:szCs w:val="20"/>
              </w:rPr>
              <w:t>10</w:t>
            </w:r>
            <w:r w:rsidRPr="00096FCF">
              <w:rPr>
                <w:rFonts w:ascii="Arial" w:hAnsi="Arial" w:cs="Arial"/>
                <w:bCs/>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jc w:val="center"/>
              <w:rPr>
                <w:rFonts w:ascii="Arial" w:hAnsi="Arial" w:cs="Arial"/>
                <w:bCs/>
                <w:sz w:val="20"/>
                <w:szCs w:val="20"/>
              </w:rPr>
            </w:pPr>
          </w:p>
        </w:tc>
      </w:tr>
      <w:tr w:rsidR="006050A0" w:rsidRPr="00096FCF" w:rsidTr="00FF0D34">
        <w:trPr>
          <w:trHeight w:hRule="exact" w:val="198"/>
        </w:trPr>
        <w:tc>
          <w:tcPr>
            <w:tcW w:w="305" w:type="dxa"/>
            <w:tcBorders>
              <w:top w:val="single" w:sz="4" w:space="0" w:color="auto"/>
              <w:left w:val="nil"/>
              <w:bottom w:val="single" w:sz="4" w:space="0" w:color="auto"/>
              <w:right w:val="nil"/>
            </w:tcBorders>
            <w:shd w:val="clear" w:color="auto" w:fill="auto"/>
          </w:tcPr>
          <w:p w:rsidR="006050A0" w:rsidRPr="00096FCF" w:rsidRDefault="006050A0" w:rsidP="00FF0D34">
            <w:pPr>
              <w:rPr>
                <w:rFonts w:ascii="Arial" w:hAnsi="Arial" w:cs="Arial"/>
                <w:bCs/>
                <w:sz w:val="20"/>
                <w:szCs w:val="20"/>
              </w:rPr>
            </w:pPr>
          </w:p>
        </w:tc>
        <w:tc>
          <w:tcPr>
            <w:tcW w:w="1063" w:type="dxa"/>
            <w:tcBorders>
              <w:top w:val="single" w:sz="4" w:space="0" w:color="auto"/>
              <w:left w:val="nil"/>
              <w:bottom w:val="single" w:sz="4" w:space="0" w:color="auto"/>
              <w:right w:val="nil"/>
            </w:tcBorders>
            <w:shd w:val="clear" w:color="auto" w:fill="auto"/>
          </w:tcPr>
          <w:p w:rsidR="006050A0" w:rsidRPr="00096FCF" w:rsidRDefault="006050A0" w:rsidP="00FF0D34">
            <w:pPr>
              <w:rPr>
                <w:rFonts w:ascii="Arial" w:hAnsi="Arial" w:cs="Arial"/>
                <w:bCs/>
                <w:sz w:val="20"/>
                <w:szCs w:val="20"/>
              </w:rPr>
            </w:pPr>
          </w:p>
        </w:tc>
        <w:tc>
          <w:tcPr>
            <w:tcW w:w="540" w:type="dxa"/>
            <w:tcBorders>
              <w:top w:val="single" w:sz="4" w:space="0" w:color="auto"/>
              <w:left w:val="nil"/>
              <w:bottom w:val="single" w:sz="4" w:space="0" w:color="auto"/>
              <w:right w:val="nil"/>
            </w:tcBorders>
            <w:shd w:val="clear" w:color="auto" w:fill="auto"/>
          </w:tcPr>
          <w:p w:rsidR="006050A0" w:rsidRPr="00096FCF" w:rsidRDefault="006050A0" w:rsidP="00FF0D34">
            <w:pPr>
              <w:rPr>
                <w:rFonts w:ascii="Arial" w:hAnsi="Arial" w:cs="Arial"/>
                <w:bCs/>
                <w:sz w:val="20"/>
                <w:szCs w:val="20"/>
              </w:rPr>
            </w:pPr>
          </w:p>
        </w:tc>
        <w:tc>
          <w:tcPr>
            <w:tcW w:w="1996" w:type="dxa"/>
            <w:tcBorders>
              <w:top w:val="single" w:sz="4" w:space="0" w:color="auto"/>
              <w:left w:val="nil"/>
              <w:bottom w:val="single" w:sz="4" w:space="0" w:color="auto"/>
              <w:right w:val="nil"/>
            </w:tcBorders>
            <w:shd w:val="clear" w:color="auto" w:fill="auto"/>
          </w:tcPr>
          <w:p w:rsidR="006050A0" w:rsidRPr="00096FCF" w:rsidRDefault="006050A0" w:rsidP="00FF0D34">
            <w:pPr>
              <w:rPr>
                <w:rFonts w:ascii="Arial" w:hAnsi="Arial" w:cs="Arial"/>
                <w:bCs/>
                <w:sz w:val="20"/>
                <w:szCs w:val="20"/>
              </w:rPr>
            </w:pPr>
          </w:p>
        </w:tc>
        <w:tc>
          <w:tcPr>
            <w:tcW w:w="1134" w:type="dxa"/>
            <w:tcBorders>
              <w:top w:val="single" w:sz="4" w:space="0" w:color="auto"/>
              <w:left w:val="nil"/>
              <w:bottom w:val="single" w:sz="4" w:space="0" w:color="auto"/>
              <w:right w:val="nil"/>
            </w:tcBorders>
            <w:shd w:val="clear" w:color="auto" w:fill="auto"/>
            <w:vAlign w:val="center"/>
          </w:tcPr>
          <w:p w:rsidR="006050A0" w:rsidRPr="00096FCF" w:rsidRDefault="006050A0" w:rsidP="00FF0D34">
            <w:pPr>
              <w:tabs>
                <w:tab w:val="right" w:pos="325"/>
              </w:tabs>
              <w:rPr>
                <w:rFonts w:ascii="Arial" w:hAnsi="Arial" w:cs="Arial"/>
                <w:bCs/>
                <w:sz w:val="20"/>
                <w:szCs w:val="20"/>
                <w:u w:val="single"/>
              </w:rPr>
            </w:pPr>
          </w:p>
        </w:tc>
        <w:tc>
          <w:tcPr>
            <w:tcW w:w="284" w:type="dxa"/>
            <w:tcBorders>
              <w:top w:val="single" w:sz="4" w:space="0" w:color="auto"/>
              <w:left w:val="nil"/>
              <w:bottom w:val="single" w:sz="4" w:space="0" w:color="auto"/>
              <w:right w:val="nil"/>
            </w:tcBorders>
            <w:shd w:val="clear" w:color="auto" w:fill="auto"/>
            <w:vAlign w:val="center"/>
          </w:tcPr>
          <w:p w:rsidR="006050A0" w:rsidRPr="00096FCF" w:rsidRDefault="006050A0" w:rsidP="00FF0D34">
            <w:pPr>
              <w:tabs>
                <w:tab w:val="right" w:pos="572"/>
              </w:tabs>
              <w:rPr>
                <w:rFonts w:ascii="Arial" w:hAnsi="Arial" w:cs="Arial"/>
                <w:bCs/>
                <w:sz w:val="20"/>
                <w:szCs w:val="20"/>
                <w:u w:val="single"/>
              </w:rPr>
            </w:pPr>
          </w:p>
        </w:tc>
        <w:tc>
          <w:tcPr>
            <w:tcW w:w="1701" w:type="dxa"/>
            <w:tcBorders>
              <w:top w:val="single" w:sz="4" w:space="0" w:color="auto"/>
              <w:left w:val="nil"/>
              <w:bottom w:val="single" w:sz="4" w:space="0" w:color="auto"/>
              <w:right w:val="nil"/>
            </w:tcBorders>
          </w:tcPr>
          <w:p w:rsidR="006050A0" w:rsidRPr="00096FCF" w:rsidRDefault="006050A0" w:rsidP="00FF0D34">
            <w:pPr>
              <w:rPr>
                <w:rFonts w:ascii="Arial" w:hAnsi="Arial" w:cs="Arial"/>
                <w:bCs/>
                <w:sz w:val="20"/>
                <w:szCs w:val="20"/>
                <w:u w:val="single"/>
              </w:rPr>
            </w:pPr>
          </w:p>
        </w:tc>
        <w:tc>
          <w:tcPr>
            <w:tcW w:w="545" w:type="dxa"/>
            <w:tcBorders>
              <w:top w:val="single" w:sz="4" w:space="0" w:color="auto"/>
              <w:left w:val="nil"/>
              <w:bottom w:val="single" w:sz="4" w:space="0" w:color="auto"/>
              <w:right w:val="nil"/>
            </w:tcBorders>
            <w:shd w:val="clear" w:color="auto" w:fill="auto"/>
            <w:vAlign w:val="center"/>
          </w:tcPr>
          <w:p w:rsidR="006050A0" w:rsidRPr="00096FCF" w:rsidRDefault="006050A0" w:rsidP="00FF0D34">
            <w:pPr>
              <w:rPr>
                <w:rFonts w:ascii="Arial" w:hAnsi="Arial" w:cs="Arial"/>
                <w:bCs/>
                <w:sz w:val="20"/>
                <w:szCs w:val="20"/>
                <w:u w:val="single"/>
              </w:rPr>
            </w:pPr>
          </w:p>
        </w:tc>
        <w:tc>
          <w:tcPr>
            <w:tcW w:w="1156" w:type="dxa"/>
            <w:tcBorders>
              <w:top w:val="single" w:sz="4" w:space="0" w:color="auto"/>
              <w:left w:val="nil"/>
              <w:bottom w:val="single" w:sz="4" w:space="0" w:color="auto"/>
              <w:right w:val="nil"/>
            </w:tcBorders>
            <w:shd w:val="clear" w:color="auto" w:fill="auto"/>
            <w:vAlign w:val="center"/>
          </w:tcPr>
          <w:p w:rsidR="006050A0" w:rsidRPr="00096FCF" w:rsidRDefault="006050A0" w:rsidP="00FF0D34">
            <w:pPr>
              <w:tabs>
                <w:tab w:val="right" w:pos="612"/>
              </w:tabs>
              <w:rPr>
                <w:rFonts w:ascii="Arial" w:hAnsi="Arial" w:cs="Arial"/>
                <w:bCs/>
                <w:sz w:val="20"/>
                <w:szCs w:val="20"/>
                <w:u w:val="single"/>
              </w:rPr>
            </w:pPr>
          </w:p>
        </w:tc>
        <w:tc>
          <w:tcPr>
            <w:tcW w:w="1701" w:type="dxa"/>
            <w:tcBorders>
              <w:top w:val="single" w:sz="4" w:space="0" w:color="auto"/>
              <w:left w:val="nil"/>
              <w:bottom w:val="single" w:sz="4" w:space="0" w:color="auto"/>
              <w:right w:val="nil"/>
            </w:tcBorders>
            <w:shd w:val="clear" w:color="auto" w:fill="auto"/>
            <w:vAlign w:val="center"/>
          </w:tcPr>
          <w:p w:rsidR="006050A0" w:rsidRPr="00096FCF" w:rsidRDefault="006050A0" w:rsidP="00FF0D34">
            <w:pPr>
              <w:tabs>
                <w:tab w:val="left" w:pos="237"/>
                <w:tab w:val="right" w:pos="1332"/>
              </w:tabs>
              <w:rPr>
                <w:rFonts w:ascii="Arial" w:hAnsi="Arial" w:cs="Arial"/>
                <w:bCs/>
                <w:sz w:val="20"/>
                <w:szCs w:val="20"/>
              </w:rPr>
            </w:pPr>
          </w:p>
        </w:tc>
      </w:tr>
      <w:tr w:rsidR="006050A0" w:rsidRPr="00096FCF" w:rsidTr="00FF0D34">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3</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Projet</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31</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Avant-projet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572"/>
              </w:tabs>
              <w:jc w:val="center"/>
              <w:rPr>
                <w:rFonts w:ascii="Arial" w:hAnsi="Arial" w:cs="Arial"/>
                <w:bCs/>
                <w:sz w:val="20"/>
                <w:szCs w:val="20"/>
              </w:rPr>
            </w:pPr>
            <w:r>
              <w:rPr>
                <w:rFonts w:ascii="Arial" w:hAnsi="Arial" w:cs="Arial"/>
                <w:bCs/>
                <w:sz w:val="20"/>
                <w:szCs w:val="20"/>
              </w:rPr>
              <w:t>8%</w:t>
            </w:r>
          </w:p>
        </w:tc>
        <w:tc>
          <w:tcPr>
            <w:tcW w:w="1701" w:type="dxa"/>
            <w:tcBorders>
              <w:top w:val="single" w:sz="4" w:space="0" w:color="auto"/>
              <w:left w:val="single" w:sz="4" w:space="0" w:color="auto"/>
              <w:bottom w:val="single" w:sz="4" w:space="0" w:color="auto"/>
              <w:right w:val="single" w:sz="4" w:space="0" w:color="auto"/>
            </w:tcBorders>
          </w:tcPr>
          <w:p w:rsidR="006050A0" w:rsidRDefault="006050A0" w:rsidP="00FF0D34">
            <w:pPr>
              <w:tabs>
                <w:tab w:val="right" w:pos="612"/>
              </w:tabs>
              <w:jc w:val="center"/>
              <w:rPr>
                <w:rFonts w:ascii="Arial" w:hAnsi="Arial" w:cs="Arial"/>
                <w:bCs/>
                <w:sz w:val="20"/>
                <w:szCs w:val="2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612"/>
              </w:tabs>
              <w:jc w:val="center"/>
              <w:rPr>
                <w:rFonts w:ascii="Arial" w:hAnsi="Arial" w:cs="Arial"/>
                <w:bCs/>
                <w:sz w:val="20"/>
                <w:szCs w:val="20"/>
              </w:rPr>
            </w:pPr>
            <w:r>
              <w:rPr>
                <w:rFonts w:ascii="Arial" w:hAnsi="Arial" w:cs="Arial"/>
                <w:bCs/>
                <w:sz w:val="20"/>
                <w:szCs w:val="20"/>
              </w:rPr>
              <w:t>10% phase 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left" w:pos="237"/>
                <w:tab w:val="right" w:pos="1332"/>
              </w:tabs>
              <w:jc w:val="center"/>
              <w:rPr>
                <w:rFonts w:ascii="Arial" w:hAnsi="Arial" w:cs="Arial"/>
                <w:bCs/>
                <w:sz w:val="20"/>
                <w:szCs w:val="20"/>
              </w:rPr>
            </w:pPr>
          </w:p>
        </w:tc>
      </w:tr>
      <w:tr w:rsidR="006050A0" w:rsidRPr="00096FCF" w:rsidTr="00FF0D34">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32</w:t>
            </w:r>
          </w:p>
        </w:tc>
        <w:tc>
          <w:tcPr>
            <w:tcW w:w="1996" w:type="dxa"/>
            <w:tcBorders>
              <w:top w:val="single" w:sz="4" w:space="0" w:color="auto"/>
              <w:left w:val="single" w:sz="4" w:space="0" w:color="auto"/>
              <w:bottom w:val="single" w:sz="4" w:space="0" w:color="auto"/>
              <w:right w:val="nil"/>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Projet de construction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jc w:val="center"/>
              <w:rPr>
                <w:rFonts w:ascii="Arial" w:hAnsi="Arial" w:cs="Arial"/>
                <w:bCs/>
                <w:sz w:val="20"/>
                <w:szCs w:val="20"/>
              </w:rPr>
            </w:pPr>
            <w:r>
              <w:rPr>
                <w:rFonts w:ascii="Arial" w:hAnsi="Arial" w:cs="Arial"/>
                <w:bCs/>
                <w:sz w:val="20"/>
                <w:szCs w:val="20"/>
              </w:rPr>
              <w:t>22%</w:t>
            </w:r>
          </w:p>
        </w:tc>
        <w:tc>
          <w:tcPr>
            <w:tcW w:w="1701" w:type="dxa"/>
            <w:tcBorders>
              <w:top w:val="single" w:sz="4" w:space="0" w:color="auto"/>
              <w:left w:val="single" w:sz="4" w:space="0" w:color="auto"/>
              <w:bottom w:val="single" w:sz="4" w:space="0" w:color="auto"/>
              <w:right w:val="single" w:sz="4" w:space="0" w:color="auto"/>
            </w:tcBorders>
          </w:tcPr>
          <w:p w:rsidR="006050A0" w:rsidRDefault="006050A0" w:rsidP="00FF0D34">
            <w:pPr>
              <w:tabs>
                <w:tab w:val="right" w:pos="612"/>
              </w:tabs>
              <w:jc w:val="center"/>
              <w:rPr>
                <w:rFonts w:ascii="Arial" w:hAnsi="Arial" w:cs="Arial"/>
                <w:bCs/>
                <w:sz w:val="20"/>
                <w:szCs w:val="2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612"/>
              </w:tabs>
              <w:jc w:val="center"/>
              <w:rPr>
                <w:rFonts w:ascii="Arial" w:hAnsi="Arial" w:cs="Arial"/>
                <w:bCs/>
                <w:sz w:val="20"/>
                <w:szCs w:val="20"/>
              </w:rPr>
            </w:pPr>
            <w:r>
              <w:rPr>
                <w:rFonts w:ascii="Arial" w:hAnsi="Arial" w:cs="Arial"/>
                <w:bCs/>
                <w:sz w:val="20"/>
                <w:szCs w:val="20"/>
              </w:rPr>
              <w:t>10% phase 32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1332"/>
              </w:tabs>
              <w:jc w:val="center"/>
              <w:rPr>
                <w:rFonts w:ascii="Arial" w:hAnsi="Arial" w:cs="Arial"/>
                <w:bCs/>
                <w:sz w:val="20"/>
                <w:szCs w:val="20"/>
              </w:rPr>
            </w:pPr>
          </w:p>
        </w:tc>
      </w:tr>
      <w:tr w:rsidR="006050A0" w:rsidRPr="00096FCF" w:rsidTr="001544F8">
        <w:trPr>
          <w:trHeight w:hRule="exact" w:val="78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33</w:t>
            </w:r>
          </w:p>
        </w:tc>
        <w:tc>
          <w:tcPr>
            <w:tcW w:w="1996" w:type="dxa"/>
            <w:tcBorders>
              <w:top w:val="single" w:sz="4" w:space="0" w:color="auto"/>
              <w:left w:val="single" w:sz="4" w:space="0" w:color="auto"/>
              <w:bottom w:val="single" w:sz="4" w:space="0" w:color="auto"/>
              <w:right w:val="nil"/>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Procédure de demande d’autorisation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jc w:val="center"/>
              <w:rPr>
                <w:rFonts w:ascii="Arial" w:hAnsi="Arial" w:cs="Arial"/>
                <w:bCs/>
                <w:sz w:val="20"/>
                <w:szCs w:val="20"/>
              </w:rPr>
            </w:pPr>
            <w:r>
              <w:rPr>
                <w:rFonts w:ascii="Arial" w:hAnsi="Arial" w:cs="Arial"/>
                <w:bCs/>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6050A0" w:rsidRDefault="006050A0" w:rsidP="00FF0D34">
            <w:pPr>
              <w:tabs>
                <w:tab w:val="right" w:pos="612"/>
              </w:tabs>
              <w:jc w:val="center"/>
              <w:rPr>
                <w:rFonts w:ascii="Arial" w:hAnsi="Arial" w:cs="Arial"/>
                <w:bCs/>
                <w:sz w:val="20"/>
                <w:szCs w:val="2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612"/>
              </w:tabs>
              <w:jc w:val="center"/>
              <w:rPr>
                <w:rFonts w:ascii="Arial" w:hAnsi="Arial" w:cs="Arial"/>
                <w:bCs/>
                <w:sz w:val="20"/>
                <w:szCs w:val="20"/>
              </w:rPr>
            </w:pPr>
            <w:r>
              <w:rPr>
                <w:rFonts w:ascii="Arial" w:hAnsi="Arial" w:cs="Arial"/>
                <w:bCs/>
                <w:sz w:val="20"/>
                <w:szCs w:val="20"/>
              </w:rPr>
              <w:t>10% phase33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1332"/>
              </w:tabs>
              <w:jc w:val="center"/>
              <w:rPr>
                <w:rFonts w:ascii="Arial" w:hAnsi="Arial" w:cs="Arial"/>
                <w:bCs/>
                <w:sz w:val="20"/>
                <w:szCs w:val="20"/>
              </w:rPr>
            </w:pPr>
          </w:p>
        </w:tc>
      </w:tr>
      <w:tr w:rsidR="006050A0" w:rsidRPr="00096FCF" w:rsidTr="001544F8">
        <w:trPr>
          <w:trHeight w:hRule="exact" w:val="1064"/>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4</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Appel d’offres</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41</w:t>
            </w:r>
          </w:p>
        </w:tc>
        <w:tc>
          <w:tcPr>
            <w:tcW w:w="1996" w:type="dxa"/>
            <w:tcBorders>
              <w:top w:val="single" w:sz="4" w:space="0" w:color="auto"/>
              <w:left w:val="single" w:sz="4" w:space="0" w:color="auto"/>
              <w:bottom w:val="single" w:sz="4" w:space="0" w:color="auto"/>
              <w:right w:val="nil"/>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Appel d’offres, comparaison des offres, proposition d’adjudication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7D35F4" w:rsidP="00FF0D34">
            <w:pPr>
              <w:jc w:val="center"/>
              <w:rPr>
                <w:rFonts w:ascii="Arial" w:hAnsi="Arial" w:cs="Arial"/>
                <w:bCs/>
                <w:sz w:val="20"/>
                <w:szCs w:val="20"/>
              </w:rPr>
            </w:pPr>
            <w:r>
              <w:rPr>
                <w:rFonts w:ascii="Arial" w:hAnsi="Arial" w:cs="Arial"/>
                <w:bCs/>
                <w:sz w:val="20"/>
                <w:szCs w:val="20"/>
              </w:rPr>
              <w:t>8</w:t>
            </w:r>
            <w:r w:rsidR="006050A0">
              <w:rPr>
                <w:rFonts w:ascii="Arial" w:hAnsi="Arial" w:cs="Arial"/>
                <w:bCs/>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6050A0" w:rsidRDefault="006050A0" w:rsidP="00FF0D34">
            <w:pPr>
              <w:tabs>
                <w:tab w:val="right" w:pos="612"/>
              </w:tabs>
              <w:jc w:val="center"/>
              <w:rPr>
                <w:rFonts w:ascii="Arial" w:hAnsi="Arial" w:cs="Arial"/>
                <w:bCs/>
                <w:sz w:val="20"/>
                <w:szCs w:val="2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612"/>
              </w:tabs>
              <w:jc w:val="center"/>
              <w:rPr>
                <w:rFonts w:ascii="Arial" w:hAnsi="Arial" w:cs="Arial"/>
                <w:bCs/>
                <w:sz w:val="20"/>
                <w:szCs w:val="20"/>
              </w:rPr>
            </w:pPr>
            <w:r>
              <w:rPr>
                <w:rFonts w:ascii="Arial" w:hAnsi="Arial" w:cs="Arial"/>
                <w:bCs/>
                <w:sz w:val="20"/>
                <w:szCs w:val="20"/>
              </w:rPr>
              <w:t>10% phase 41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1332"/>
              </w:tabs>
              <w:jc w:val="center"/>
              <w:rPr>
                <w:rFonts w:ascii="Arial" w:hAnsi="Arial" w:cs="Arial"/>
                <w:bCs/>
                <w:sz w:val="20"/>
                <w:szCs w:val="20"/>
              </w:rPr>
            </w:pPr>
          </w:p>
        </w:tc>
      </w:tr>
      <w:tr w:rsidR="006050A0" w:rsidRPr="00096FCF" w:rsidTr="00FF0D34">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5</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Réalisation</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51</w:t>
            </w:r>
          </w:p>
        </w:tc>
        <w:tc>
          <w:tcPr>
            <w:tcW w:w="1996" w:type="dxa"/>
            <w:tcBorders>
              <w:top w:val="single" w:sz="4" w:space="0" w:color="auto"/>
              <w:left w:val="single" w:sz="4" w:space="0" w:color="auto"/>
              <w:bottom w:val="single" w:sz="4" w:space="0" w:color="auto"/>
              <w:right w:val="nil"/>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Projet d’exécution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jc w:val="center"/>
              <w:rPr>
                <w:rFonts w:ascii="Arial" w:hAnsi="Arial" w:cs="Arial"/>
                <w:bCs/>
                <w:sz w:val="20"/>
                <w:szCs w:val="20"/>
              </w:rPr>
            </w:pPr>
            <w:r>
              <w:rPr>
                <w:rFonts w:ascii="Arial" w:hAnsi="Arial" w:cs="Arial"/>
                <w:bCs/>
                <w:sz w:val="20"/>
                <w:szCs w:val="20"/>
              </w:rPr>
              <w:t>18%</w:t>
            </w:r>
          </w:p>
        </w:tc>
        <w:tc>
          <w:tcPr>
            <w:tcW w:w="1701" w:type="dxa"/>
            <w:tcBorders>
              <w:top w:val="single" w:sz="4" w:space="0" w:color="auto"/>
              <w:left w:val="single" w:sz="4" w:space="0" w:color="auto"/>
              <w:bottom w:val="single" w:sz="4" w:space="0" w:color="auto"/>
              <w:right w:val="single" w:sz="4" w:space="0" w:color="auto"/>
            </w:tcBorders>
          </w:tcPr>
          <w:p w:rsidR="006050A0" w:rsidRDefault="006050A0" w:rsidP="00FF0D34">
            <w:pPr>
              <w:tabs>
                <w:tab w:val="right" w:pos="612"/>
              </w:tabs>
              <w:jc w:val="center"/>
              <w:rPr>
                <w:rFonts w:ascii="Arial" w:hAnsi="Arial" w:cs="Arial"/>
                <w:bCs/>
                <w:sz w:val="20"/>
                <w:szCs w:val="2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612"/>
              </w:tabs>
              <w:jc w:val="center"/>
              <w:rPr>
                <w:rFonts w:ascii="Arial" w:hAnsi="Arial" w:cs="Arial"/>
                <w:bCs/>
                <w:sz w:val="20"/>
                <w:szCs w:val="20"/>
              </w:rPr>
            </w:pPr>
            <w:r>
              <w:rPr>
                <w:rFonts w:ascii="Arial" w:hAnsi="Arial" w:cs="Arial"/>
                <w:bCs/>
                <w:sz w:val="20"/>
                <w:szCs w:val="20"/>
              </w:rPr>
              <w:t>10% phase 51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1332"/>
              </w:tabs>
              <w:jc w:val="center"/>
              <w:rPr>
                <w:rFonts w:ascii="Arial" w:hAnsi="Arial" w:cs="Arial"/>
                <w:bCs/>
                <w:sz w:val="20"/>
                <w:szCs w:val="20"/>
              </w:rPr>
            </w:pPr>
          </w:p>
        </w:tc>
      </w:tr>
      <w:tr w:rsidR="006050A0" w:rsidRPr="00096FCF" w:rsidTr="00FF0D34">
        <w:trPr>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tcPr>
          <w:p w:rsidR="006050A0" w:rsidRPr="00096FCF" w:rsidRDefault="006050A0" w:rsidP="00FF0D34">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050A0" w:rsidRPr="00096FCF" w:rsidRDefault="006050A0" w:rsidP="00FF0D34">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52</w:t>
            </w:r>
          </w:p>
        </w:tc>
        <w:tc>
          <w:tcPr>
            <w:tcW w:w="1996" w:type="dxa"/>
            <w:tcBorders>
              <w:top w:val="single" w:sz="4" w:space="0" w:color="auto"/>
              <w:left w:val="single" w:sz="4" w:space="0" w:color="auto"/>
              <w:bottom w:val="single" w:sz="4" w:space="0" w:color="auto"/>
              <w:right w:val="nil"/>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Exécution de l’ouvrage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jc w:val="center"/>
              <w:rPr>
                <w:rFonts w:ascii="Arial" w:hAnsi="Arial" w:cs="Arial"/>
                <w:bCs/>
                <w:sz w:val="20"/>
                <w:szCs w:val="20"/>
              </w:rPr>
            </w:pPr>
            <w:r>
              <w:rPr>
                <w:rFonts w:ascii="Arial" w:hAnsi="Arial" w:cs="Arial"/>
                <w:bCs/>
                <w:sz w:val="20"/>
                <w:szCs w:val="20"/>
              </w:rPr>
              <w:t>37%</w:t>
            </w:r>
          </w:p>
        </w:tc>
        <w:tc>
          <w:tcPr>
            <w:tcW w:w="1701" w:type="dxa"/>
            <w:tcBorders>
              <w:top w:val="single" w:sz="4" w:space="0" w:color="auto"/>
              <w:left w:val="single" w:sz="4" w:space="0" w:color="auto"/>
              <w:bottom w:val="single" w:sz="4" w:space="0" w:color="auto"/>
              <w:right w:val="single" w:sz="4" w:space="0" w:color="auto"/>
            </w:tcBorders>
          </w:tcPr>
          <w:p w:rsidR="006050A0" w:rsidRDefault="006050A0" w:rsidP="00FF0D34">
            <w:pPr>
              <w:tabs>
                <w:tab w:val="right" w:pos="612"/>
              </w:tabs>
              <w:jc w:val="center"/>
              <w:rPr>
                <w:rFonts w:ascii="Arial" w:hAnsi="Arial" w:cs="Arial"/>
                <w:bCs/>
                <w:sz w:val="20"/>
                <w:szCs w:val="2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612"/>
              </w:tabs>
              <w:jc w:val="center"/>
              <w:rPr>
                <w:rFonts w:ascii="Arial" w:hAnsi="Arial" w:cs="Arial"/>
                <w:bCs/>
                <w:sz w:val="20"/>
                <w:szCs w:val="20"/>
              </w:rPr>
            </w:pPr>
            <w:r>
              <w:rPr>
                <w:rFonts w:ascii="Arial" w:hAnsi="Arial" w:cs="Arial"/>
                <w:bCs/>
                <w:sz w:val="20"/>
                <w:szCs w:val="20"/>
              </w:rPr>
              <w:t>10% phase 52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1332"/>
              </w:tabs>
              <w:jc w:val="center"/>
              <w:rPr>
                <w:rFonts w:ascii="Arial" w:hAnsi="Arial" w:cs="Arial"/>
                <w:bCs/>
                <w:sz w:val="20"/>
                <w:szCs w:val="20"/>
              </w:rPr>
            </w:pPr>
          </w:p>
        </w:tc>
      </w:tr>
      <w:tr w:rsidR="006050A0" w:rsidRPr="00096FCF" w:rsidTr="00FF0D34">
        <w:trPr>
          <w:trHeight w:hRule="exact" w:val="890"/>
        </w:trPr>
        <w:tc>
          <w:tcPr>
            <w:tcW w:w="305" w:type="dxa"/>
            <w:tcBorders>
              <w:top w:val="single" w:sz="4" w:space="0" w:color="auto"/>
              <w:left w:val="single" w:sz="4" w:space="0" w:color="auto"/>
              <w:bottom w:val="single" w:sz="4" w:space="0" w:color="auto"/>
              <w:right w:val="single" w:sz="4" w:space="0" w:color="auto"/>
            </w:tcBorders>
            <w:shd w:val="clear" w:color="auto" w:fill="auto"/>
          </w:tcPr>
          <w:p w:rsidR="006050A0" w:rsidRPr="00096FCF" w:rsidRDefault="006050A0" w:rsidP="00FF0D34">
            <w:pPr>
              <w:rPr>
                <w:rFonts w:ascii="Arial" w:hAnsi="Arial" w:cs="Arial"/>
                <w:bCs/>
                <w:sz w:val="20"/>
                <w:szCs w:val="20"/>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050A0" w:rsidRPr="00096FCF" w:rsidRDefault="006050A0" w:rsidP="00FF0D34">
            <w:pPr>
              <w:rPr>
                <w:rFonts w:ascii="Arial" w:hAnsi="Arial" w:cs="Arial"/>
                <w:bCs/>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53</w:t>
            </w:r>
          </w:p>
        </w:tc>
        <w:tc>
          <w:tcPr>
            <w:tcW w:w="1996" w:type="dxa"/>
            <w:tcBorders>
              <w:top w:val="single" w:sz="4" w:space="0" w:color="auto"/>
              <w:left w:val="single" w:sz="4" w:space="0" w:color="auto"/>
              <w:bottom w:val="single" w:sz="4" w:space="0" w:color="auto"/>
              <w:right w:val="nil"/>
            </w:tcBorders>
            <w:shd w:val="clear" w:color="auto" w:fill="auto"/>
            <w:vAlign w:val="center"/>
          </w:tcPr>
          <w:p w:rsidR="006050A0" w:rsidRPr="00096FCF" w:rsidRDefault="006050A0" w:rsidP="00FF0D34">
            <w:pPr>
              <w:rPr>
                <w:rFonts w:ascii="Arial" w:hAnsi="Arial" w:cs="Arial"/>
                <w:bCs/>
                <w:sz w:val="20"/>
                <w:szCs w:val="20"/>
              </w:rPr>
            </w:pPr>
            <w:r w:rsidRPr="00096FCF">
              <w:rPr>
                <w:rFonts w:ascii="Arial" w:hAnsi="Arial" w:cs="Arial"/>
                <w:bCs/>
                <w:sz w:val="20"/>
                <w:szCs w:val="20"/>
              </w:rPr>
              <w:t xml:space="preserve">Mise en service, achèvement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jc w:val="center"/>
              <w:rPr>
                <w:rFonts w:ascii="Arial" w:hAnsi="Arial" w:cs="Arial"/>
                <w:bCs/>
                <w:sz w:val="20"/>
                <w:szCs w:val="20"/>
              </w:rPr>
            </w:pPr>
            <w:r>
              <w:rPr>
                <w:rFonts w:ascii="Arial" w:hAnsi="Arial" w:cs="Arial"/>
                <w:bCs/>
                <w:sz w:val="20"/>
                <w:szCs w:val="20"/>
              </w:rPr>
              <w:t>3%</w:t>
            </w:r>
          </w:p>
        </w:tc>
        <w:tc>
          <w:tcPr>
            <w:tcW w:w="1701" w:type="dxa"/>
            <w:tcBorders>
              <w:top w:val="single" w:sz="4" w:space="0" w:color="auto"/>
              <w:left w:val="single" w:sz="4" w:space="0" w:color="auto"/>
              <w:bottom w:val="single" w:sz="4" w:space="0" w:color="auto"/>
              <w:right w:val="single" w:sz="4" w:space="0" w:color="auto"/>
            </w:tcBorders>
          </w:tcPr>
          <w:p w:rsidR="006050A0" w:rsidRDefault="006050A0" w:rsidP="00FF0D34">
            <w:pPr>
              <w:tabs>
                <w:tab w:val="right" w:pos="612"/>
              </w:tabs>
              <w:jc w:val="center"/>
              <w:rPr>
                <w:rFonts w:ascii="Arial" w:hAnsi="Arial" w:cs="Arial"/>
                <w:bCs/>
                <w:sz w:val="20"/>
                <w:szCs w:val="2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612"/>
              </w:tabs>
              <w:jc w:val="center"/>
              <w:rPr>
                <w:rFonts w:ascii="Arial" w:hAnsi="Arial" w:cs="Arial"/>
                <w:bCs/>
                <w:sz w:val="20"/>
                <w:szCs w:val="20"/>
              </w:rPr>
            </w:pPr>
            <w:r>
              <w:rPr>
                <w:rFonts w:ascii="Arial" w:hAnsi="Arial" w:cs="Arial"/>
                <w:bCs/>
                <w:sz w:val="20"/>
                <w:szCs w:val="20"/>
              </w:rPr>
              <w:t>10% phase 53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1332"/>
              </w:tabs>
              <w:jc w:val="center"/>
              <w:rPr>
                <w:rFonts w:ascii="Arial" w:hAnsi="Arial" w:cs="Arial"/>
                <w:bCs/>
                <w:sz w:val="20"/>
                <w:szCs w:val="20"/>
              </w:rPr>
            </w:pPr>
          </w:p>
        </w:tc>
      </w:tr>
      <w:tr w:rsidR="006050A0" w:rsidRPr="00096FCF" w:rsidTr="00FF0D34">
        <w:trPr>
          <w:trHeight w:hRule="exact" w:val="701"/>
        </w:trPr>
        <w:tc>
          <w:tcPr>
            <w:tcW w:w="8724" w:type="dxa"/>
            <w:gridSpan w:val="9"/>
            <w:tcBorders>
              <w:top w:val="single" w:sz="4" w:space="0" w:color="auto"/>
              <w:left w:val="single" w:sz="4" w:space="0" w:color="auto"/>
              <w:bottom w:val="single" w:sz="4" w:space="0" w:color="auto"/>
              <w:right w:val="single" w:sz="4" w:space="0" w:color="auto"/>
            </w:tcBorders>
          </w:tcPr>
          <w:p w:rsidR="006050A0" w:rsidRDefault="006050A0" w:rsidP="00FF0D34">
            <w:pPr>
              <w:tabs>
                <w:tab w:val="left" w:pos="4680"/>
                <w:tab w:val="left" w:pos="7380"/>
                <w:tab w:val="left" w:pos="7740"/>
                <w:tab w:val="right" w:pos="9360"/>
              </w:tabs>
              <w:rPr>
                <w:rFonts w:ascii="Arial" w:hAnsi="Arial" w:cs="Arial"/>
                <w:bCs/>
                <w:sz w:val="20"/>
                <w:szCs w:val="20"/>
              </w:rPr>
            </w:pPr>
          </w:p>
          <w:p w:rsidR="006050A0" w:rsidRPr="00096FCF" w:rsidRDefault="006050A0" w:rsidP="00FF0D34">
            <w:pPr>
              <w:tabs>
                <w:tab w:val="left" w:pos="4680"/>
                <w:tab w:val="left" w:pos="7380"/>
                <w:tab w:val="left" w:pos="7740"/>
                <w:tab w:val="right" w:pos="9360"/>
              </w:tabs>
              <w:rPr>
                <w:rFonts w:ascii="Arial" w:hAnsi="Arial" w:cs="Arial"/>
                <w:bCs/>
                <w:sz w:val="20"/>
                <w:szCs w:val="20"/>
              </w:rPr>
            </w:pPr>
            <w:r w:rsidRPr="004632E4">
              <w:rPr>
                <w:rFonts w:ascii="Arial" w:hAnsi="Arial" w:cs="Arial"/>
                <w:b/>
                <w:bCs/>
                <w:sz w:val="20"/>
                <w:szCs w:val="20"/>
              </w:rPr>
              <w:t>Total HT Objet 1</w:t>
            </w:r>
            <w:r>
              <w:rPr>
                <w:rFonts w:ascii="Arial" w:hAnsi="Arial" w:cs="Arial"/>
                <w:bCs/>
                <w:sz w:val="20"/>
                <w:szCs w:val="20"/>
              </w:rPr>
              <w:t xml:space="preserve">, </w:t>
            </w:r>
            <w:r w:rsidRPr="00096FCF">
              <w:rPr>
                <w:rFonts w:ascii="Arial" w:hAnsi="Arial" w:cs="Arial"/>
                <w:bCs/>
                <w:sz w:val="20"/>
                <w:szCs w:val="20"/>
              </w:rPr>
              <w:t>prestations des phases 3, 4 et 5 Eléments non porteurs</w:t>
            </w:r>
          </w:p>
          <w:p w:rsidR="006050A0" w:rsidRPr="00096FCF" w:rsidRDefault="006050A0" w:rsidP="00FF0D34">
            <w:pPr>
              <w:tabs>
                <w:tab w:val="right" w:pos="612"/>
              </w:tabs>
              <w:rPr>
                <w:rFonts w:ascii="Arial" w:hAnsi="Arial" w:cs="Arial"/>
                <w:bCs/>
                <w:sz w:val="20"/>
                <w:szCs w:val="20"/>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050A0" w:rsidRPr="00856AB5" w:rsidRDefault="006050A0" w:rsidP="00FF0D34">
            <w:pPr>
              <w:tabs>
                <w:tab w:val="right" w:pos="1332"/>
              </w:tabs>
              <w:rPr>
                <w:rFonts w:ascii="Arial" w:hAnsi="Arial" w:cs="Arial"/>
                <w:bCs/>
                <w:sz w:val="20"/>
                <w:szCs w:val="20"/>
              </w:rPr>
            </w:pPr>
          </w:p>
        </w:tc>
      </w:tr>
    </w:tbl>
    <w:p w:rsidR="006050A0" w:rsidRDefault="006050A0" w:rsidP="006E7678">
      <w:pPr>
        <w:rPr>
          <w:rFonts w:ascii="Arial" w:hAnsi="Arial" w:cs="Arial"/>
          <w:i/>
          <w:iCs/>
          <w:sz w:val="20"/>
          <w:szCs w:val="20"/>
          <w:lang w:val="fr-CH" w:eastAsia="fr-CH"/>
        </w:rPr>
      </w:pPr>
    </w:p>
    <w:p w:rsidR="006050A0" w:rsidRDefault="006050A0" w:rsidP="006E7678">
      <w:pPr>
        <w:rPr>
          <w:rFonts w:ascii="Arial" w:hAnsi="Arial" w:cs="Arial"/>
          <w:i/>
          <w:iCs/>
          <w:sz w:val="20"/>
          <w:szCs w:val="20"/>
          <w:lang w:val="fr-CH" w:eastAsia="fr-CH"/>
        </w:rPr>
      </w:pPr>
    </w:p>
    <w:p w:rsidR="006050A0" w:rsidRDefault="006050A0" w:rsidP="006E7678">
      <w:pPr>
        <w:rPr>
          <w:rFonts w:ascii="Arial" w:hAnsi="Arial" w:cs="Arial"/>
          <w:i/>
          <w:iCs/>
          <w:sz w:val="20"/>
          <w:szCs w:val="20"/>
          <w:lang w:val="fr-CH" w:eastAsia="fr-CH"/>
        </w:rPr>
      </w:pPr>
    </w:p>
    <w:p w:rsidR="006050A0" w:rsidRDefault="006050A0" w:rsidP="006E7678">
      <w:pPr>
        <w:rPr>
          <w:rFonts w:ascii="Arial" w:hAnsi="Arial" w:cs="Arial"/>
          <w:i/>
          <w:iCs/>
          <w:sz w:val="20"/>
          <w:szCs w:val="20"/>
          <w:lang w:val="fr-CH" w:eastAsia="fr-CH"/>
        </w:rPr>
      </w:pPr>
    </w:p>
    <w:p w:rsidR="006328E6" w:rsidRDefault="006328E6">
      <w:pPr>
        <w:rPr>
          <w:rFonts w:ascii="Arial" w:hAnsi="Arial" w:cs="Arial"/>
          <w:i/>
          <w:iCs/>
          <w:sz w:val="20"/>
          <w:szCs w:val="20"/>
          <w:lang w:val="fr-CH" w:eastAsia="fr-CH"/>
        </w:rPr>
      </w:pPr>
      <w:r>
        <w:rPr>
          <w:rFonts w:ascii="Arial" w:hAnsi="Arial" w:cs="Arial"/>
          <w:i/>
          <w:iCs/>
          <w:sz w:val="20"/>
          <w:szCs w:val="20"/>
          <w:lang w:val="fr-CH" w:eastAsia="fr-CH"/>
        </w:rPr>
        <w:br w:type="page"/>
      </w:r>
    </w:p>
    <w:p w:rsidR="00924D73" w:rsidRDefault="00924D73" w:rsidP="001544F8">
      <w:pPr>
        <w:rPr>
          <w:rFonts w:ascii="Arial" w:hAnsi="Arial" w:cs="Arial"/>
          <w:b/>
          <w:sz w:val="20"/>
          <w:szCs w:val="20"/>
        </w:rPr>
      </w:pPr>
    </w:p>
    <w:p w:rsidR="00924D73" w:rsidRDefault="00924D73" w:rsidP="001544F8">
      <w:pPr>
        <w:rPr>
          <w:rFonts w:ascii="Arial" w:hAnsi="Arial" w:cs="Arial"/>
          <w:b/>
          <w:sz w:val="20"/>
          <w:szCs w:val="20"/>
        </w:rPr>
      </w:pPr>
    </w:p>
    <w:p w:rsidR="00924D73" w:rsidRDefault="00924D73" w:rsidP="001544F8">
      <w:pPr>
        <w:rPr>
          <w:rFonts w:ascii="Arial" w:hAnsi="Arial" w:cs="Arial"/>
          <w:b/>
          <w:sz w:val="20"/>
          <w:szCs w:val="20"/>
        </w:rPr>
      </w:pPr>
    </w:p>
    <w:p w:rsidR="001544F8" w:rsidRDefault="001544F8" w:rsidP="001544F8">
      <w:pPr>
        <w:rPr>
          <w:rFonts w:ascii="Arial" w:hAnsi="Arial" w:cs="Arial"/>
          <w:b/>
          <w:sz w:val="20"/>
          <w:szCs w:val="20"/>
        </w:rPr>
      </w:pPr>
    </w:p>
    <w:p w:rsidR="001544F8" w:rsidRDefault="006328E6" w:rsidP="001544F8">
      <w:pPr>
        <w:rPr>
          <w:rFonts w:ascii="Arial" w:hAnsi="Arial" w:cs="Arial"/>
          <w:b/>
          <w:sz w:val="20"/>
          <w:szCs w:val="20"/>
        </w:rPr>
      </w:pPr>
      <w:r>
        <w:rPr>
          <w:rFonts w:ascii="Arial" w:hAnsi="Arial" w:cs="Arial"/>
          <w:b/>
          <w:sz w:val="20"/>
          <w:szCs w:val="20"/>
        </w:rPr>
        <w:t>Objet 3</w:t>
      </w:r>
      <w:r w:rsidR="001544F8" w:rsidRPr="00642906">
        <w:rPr>
          <w:rFonts w:ascii="Arial" w:hAnsi="Arial" w:cs="Arial"/>
          <w:b/>
          <w:sz w:val="20"/>
          <w:szCs w:val="20"/>
        </w:rPr>
        <w:t xml:space="preserve"> – </w:t>
      </w:r>
      <w:r w:rsidRPr="006328E6">
        <w:rPr>
          <w:rFonts w:ascii="Arial" w:hAnsi="Arial" w:cs="Arial"/>
          <w:b/>
          <w:sz w:val="20"/>
          <w:szCs w:val="20"/>
        </w:rPr>
        <w:t>Remise en état des trottoirs existants situés le long de l’Av. du Mail</w:t>
      </w:r>
    </w:p>
    <w:p w:rsidR="006328E6" w:rsidRDefault="006328E6" w:rsidP="001544F8">
      <w:pPr>
        <w:rPr>
          <w:rFonts w:ascii="Arial" w:hAnsi="Arial" w:cs="Arial"/>
          <w:b/>
          <w:sz w:val="20"/>
          <w:szCs w:val="20"/>
        </w:rPr>
      </w:pPr>
    </w:p>
    <w:p w:rsidR="006050A0" w:rsidRPr="00096FCF" w:rsidRDefault="006050A0" w:rsidP="006E7678">
      <w:pPr>
        <w:rPr>
          <w:rFonts w:ascii="Arial" w:hAnsi="Arial" w:cs="Arial"/>
          <w:i/>
          <w:iCs/>
          <w:sz w:val="20"/>
          <w:szCs w:val="20"/>
          <w:lang w:val="fr-CH" w:eastAsia="fr-CH"/>
        </w:rPr>
      </w:pPr>
    </w:p>
    <w:tbl>
      <w:tblPr>
        <w:tblW w:w="97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76"/>
        <w:gridCol w:w="567"/>
        <w:gridCol w:w="1701"/>
        <w:gridCol w:w="1134"/>
        <w:gridCol w:w="284"/>
        <w:gridCol w:w="1134"/>
        <w:gridCol w:w="1112"/>
        <w:gridCol w:w="730"/>
        <w:gridCol w:w="1418"/>
      </w:tblGrid>
      <w:tr w:rsidR="00007975" w:rsidRPr="00096FCF" w:rsidTr="003B0BE1">
        <w:trPr>
          <w:trHeight w:val="511"/>
        </w:trPr>
        <w:tc>
          <w:tcPr>
            <w:tcW w:w="39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bookmarkStart w:id="10" w:name="_Hlk532245875"/>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Default="00007975" w:rsidP="00565D4C">
            <w:pPr>
              <w:jc w:val="center"/>
              <w:rPr>
                <w:rFonts w:ascii="Arial" w:hAnsi="Arial" w:cs="Arial"/>
                <w:bCs/>
                <w:sz w:val="20"/>
                <w:szCs w:val="20"/>
              </w:rPr>
            </w:pPr>
          </w:p>
          <w:p w:rsidR="00007975" w:rsidRPr="00096FCF" w:rsidRDefault="00007975" w:rsidP="00565D4C">
            <w:pPr>
              <w:jc w:val="center"/>
              <w:rPr>
                <w:rFonts w:ascii="Arial" w:hAnsi="Arial" w:cs="Arial"/>
                <w:bCs/>
                <w:sz w:val="20"/>
                <w:szCs w:val="20"/>
              </w:rPr>
            </w:pPr>
            <w:r>
              <w:rPr>
                <w:rFonts w:ascii="Arial" w:hAnsi="Arial" w:cs="Arial"/>
                <w:bCs/>
                <w:sz w:val="20"/>
                <w:szCs w:val="20"/>
              </w:rPr>
              <w:t>Part de prestations directeur des travaux</w:t>
            </w:r>
          </w:p>
          <w:p w:rsidR="00007975" w:rsidRPr="00096FCF" w:rsidRDefault="00007975" w:rsidP="00565D4C">
            <w:pPr>
              <w:jc w:val="center"/>
              <w:rPr>
                <w:rFonts w:ascii="Arial"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7975" w:rsidRDefault="00007975" w:rsidP="00565D4C">
            <w:pPr>
              <w:jc w:val="center"/>
              <w:rPr>
                <w:rFonts w:ascii="Arial" w:hAnsi="Arial" w:cs="Arial"/>
                <w:bCs/>
                <w:sz w:val="20"/>
                <w:szCs w:val="20"/>
              </w:rPr>
            </w:pPr>
          </w:p>
          <w:p w:rsidR="00007975" w:rsidRDefault="00007975" w:rsidP="00565D4C">
            <w:pPr>
              <w:jc w:val="center"/>
              <w:rPr>
                <w:rFonts w:ascii="Arial" w:hAnsi="Arial" w:cs="Arial"/>
                <w:bCs/>
                <w:sz w:val="20"/>
                <w:szCs w:val="20"/>
              </w:rPr>
            </w:pPr>
          </w:p>
          <w:p w:rsidR="00007975" w:rsidRDefault="00007975" w:rsidP="00565D4C">
            <w:pPr>
              <w:jc w:val="center"/>
              <w:rPr>
                <w:rFonts w:ascii="Arial" w:hAnsi="Arial" w:cs="Arial"/>
                <w:bCs/>
                <w:sz w:val="20"/>
                <w:szCs w:val="20"/>
              </w:rPr>
            </w:pPr>
            <w:r w:rsidRPr="00096FCF">
              <w:rPr>
                <w:rFonts w:ascii="Arial" w:hAnsi="Arial" w:cs="Arial"/>
                <w:bCs/>
                <w:sz w:val="20"/>
                <w:szCs w:val="20"/>
              </w:rPr>
              <w:t>Total HT francs</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jc w:val="center"/>
              <w:rPr>
                <w:rFonts w:ascii="Arial" w:hAnsi="Arial" w:cs="Arial"/>
                <w:bCs/>
                <w:sz w:val="20"/>
                <w:szCs w:val="20"/>
              </w:rPr>
            </w:pPr>
            <w:r>
              <w:rPr>
                <w:rFonts w:ascii="Arial" w:hAnsi="Arial" w:cs="Arial"/>
                <w:bCs/>
                <w:sz w:val="20"/>
                <w:szCs w:val="20"/>
              </w:rPr>
              <w:t>Part de prestation direction générale des travaux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jc w:val="center"/>
              <w:rPr>
                <w:rFonts w:ascii="Arial" w:hAnsi="Arial" w:cs="Arial"/>
                <w:bCs/>
                <w:sz w:val="20"/>
                <w:szCs w:val="20"/>
              </w:rPr>
            </w:pPr>
            <w:r w:rsidRPr="00096FCF">
              <w:rPr>
                <w:rFonts w:ascii="Arial" w:hAnsi="Arial" w:cs="Arial"/>
                <w:bCs/>
                <w:sz w:val="20"/>
                <w:szCs w:val="20"/>
              </w:rPr>
              <w:t xml:space="preserve">Total </w:t>
            </w:r>
            <w:r>
              <w:rPr>
                <w:rFonts w:ascii="Arial" w:hAnsi="Arial" w:cs="Arial"/>
                <w:bCs/>
                <w:sz w:val="20"/>
                <w:szCs w:val="20"/>
              </w:rPr>
              <w:t xml:space="preserve">cumulé des deux parts </w:t>
            </w:r>
            <w:r w:rsidRPr="00096FCF">
              <w:rPr>
                <w:rFonts w:ascii="Arial" w:hAnsi="Arial" w:cs="Arial"/>
                <w:bCs/>
                <w:sz w:val="20"/>
                <w:szCs w:val="20"/>
              </w:rPr>
              <w:t>HT francs</w:t>
            </w:r>
            <w:r>
              <w:rPr>
                <w:rFonts w:ascii="Arial" w:hAnsi="Arial" w:cs="Arial"/>
                <w:bCs/>
                <w:sz w:val="20"/>
                <w:szCs w:val="20"/>
              </w:rPr>
              <w:t xml:space="preserve"> </w:t>
            </w:r>
          </w:p>
        </w:tc>
      </w:tr>
      <w:tr w:rsidR="00007975" w:rsidRPr="00096FCF" w:rsidTr="003B0BE1">
        <w:trPr>
          <w:trHeight w:val="511"/>
        </w:trPr>
        <w:tc>
          <w:tcPr>
            <w:tcW w:w="1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Phases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Phases partielles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Default="00007975" w:rsidP="00565D4C">
            <w:pPr>
              <w:jc w:val="center"/>
              <w:rPr>
                <w:rFonts w:ascii="Arial" w:hAnsi="Arial" w:cs="Arial"/>
                <w:bCs/>
                <w:sz w:val="20"/>
                <w:szCs w:val="20"/>
              </w:rPr>
            </w:pPr>
          </w:p>
          <w:p w:rsidR="00007975" w:rsidRPr="00096FCF" w:rsidRDefault="009A5768" w:rsidP="00565D4C">
            <w:pPr>
              <w:jc w:val="center"/>
              <w:rPr>
                <w:rFonts w:ascii="Arial" w:hAnsi="Arial" w:cs="Arial"/>
                <w:bCs/>
                <w:sz w:val="20"/>
                <w:szCs w:val="20"/>
              </w:rPr>
            </w:pPr>
            <w:r>
              <w:rPr>
                <w:rFonts w:ascii="Arial" w:hAnsi="Arial" w:cs="Arial"/>
                <w:bCs/>
                <w:sz w:val="20"/>
                <w:szCs w:val="20"/>
              </w:rPr>
              <w:t xml:space="preserve">Total </w:t>
            </w:r>
            <w:r w:rsidR="004B78CB">
              <w:rPr>
                <w:rFonts w:ascii="Arial" w:hAnsi="Arial" w:cs="Arial"/>
                <w:bCs/>
                <w:color w:val="000000" w:themeColor="text1"/>
                <w:sz w:val="20"/>
                <w:szCs w:val="20"/>
              </w:rPr>
              <w:t>68</w:t>
            </w:r>
            <w:r w:rsidR="00007975" w:rsidRPr="00096FCF">
              <w:rPr>
                <w:rFonts w:ascii="Arial" w:hAnsi="Arial" w:cs="Arial"/>
                <w:bCs/>
                <w:sz w:val="20"/>
                <w:szCs w:val="20"/>
              </w:rPr>
              <w:t>%</w:t>
            </w:r>
          </w:p>
          <w:p w:rsidR="00007975" w:rsidRPr="00096FCF" w:rsidRDefault="00007975" w:rsidP="00565D4C">
            <w:pPr>
              <w:jc w:val="center"/>
              <w:rPr>
                <w:rFonts w:ascii="Arial"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007975" w:rsidRPr="00096FCF" w:rsidRDefault="00007975" w:rsidP="00565D4C">
            <w:pPr>
              <w:jc w:val="center"/>
              <w:rPr>
                <w:rFonts w:ascii="Arial" w:hAnsi="Arial" w:cs="Arial"/>
                <w:bCs/>
                <w:sz w:val="20"/>
                <w:szCs w:val="20"/>
              </w:rPr>
            </w:pP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jc w:val="center"/>
              <w:rPr>
                <w:rFonts w:ascii="Arial" w:hAnsi="Arial" w:cs="Arial"/>
                <w:bCs/>
                <w:sz w:val="20"/>
                <w:szCs w:val="20"/>
              </w:rPr>
            </w:pPr>
            <w:r w:rsidRPr="00096FCF">
              <w:rPr>
                <w:rFonts w:ascii="Arial" w:hAnsi="Arial" w:cs="Arial"/>
                <w:bCs/>
                <w:sz w:val="20"/>
                <w:szCs w:val="20"/>
              </w:rPr>
              <w:t xml:space="preserve">Total </w:t>
            </w:r>
            <w:r>
              <w:rPr>
                <w:rFonts w:ascii="Arial" w:hAnsi="Arial" w:cs="Arial"/>
                <w:bCs/>
                <w:sz w:val="20"/>
                <w:szCs w:val="20"/>
              </w:rPr>
              <w:t>10</w:t>
            </w:r>
            <w:r w:rsidRPr="00096FCF">
              <w:rPr>
                <w:rFonts w:ascii="Arial" w:hAnsi="Arial" w:cs="Arial"/>
                <w:bCs/>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jc w:val="center"/>
              <w:rPr>
                <w:rFonts w:ascii="Arial" w:hAnsi="Arial" w:cs="Arial"/>
                <w:bCs/>
                <w:sz w:val="20"/>
                <w:szCs w:val="20"/>
              </w:rPr>
            </w:pPr>
          </w:p>
        </w:tc>
      </w:tr>
      <w:tr w:rsidR="00007975" w:rsidRPr="00096FCF" w:rsidTr="003B0BE1">
        <w:trPr>
          <w:trHeight w:hRule="exact" w:val="198"/>
        </w:trPr>
        <w:tc>
          <w:tcPr>
            <w:tcW w:w="360" w:type="dxa"/>
            <w:tcBorders>
              <w:top w:val="single" w:sz="4" w:space="0" w:color="auto"/>
              <w:left w:val="nil"/>
              <w:bottom w:val="single" w:sz="4" w:space="0" w:color="auto"/>
              <w:right w:val="nil"/>
            </w:tcBorders>
            <w:shd w:val="clear" w:color="auto" w:fill="auto"/>
          </w:tcPr>
          <w:p w:rsidR="00007975" w:rsidRPr="00096FCF" w:rsidRDefault="00007975" w:rsidP="00565D4C">
            <w:pPr>
              <w:rPr>
                <w:rFonts w:ascii="Arial" w:hAnsi="Arial" w:cs="Arial"/>
                <w:bCs/>
                <w:sz w:val="20"/>
                <w:szCs w:val="20"/>
              </w:rPr>
            </w:pPr>
          </w:p>
        </w:tc>
        <w:tc>
          <w:tcPr>
            <w:tcW w:w="1276" w:type="dxa"/>
            <w:tcBorders>
              <w:top w:val="single" w:sz="4" w:space="0" w:color="auto"/>
              <w:left w:val="nil"/>
              <w:bottom w:val="single" w:sz="4" w:space="0" w:color="auto"/>
              <w:right w:val="nil"/>
            </w:tcBorders>
            <w:shd w:val="clear" w:color="auto" w:fill="auto"/>
          </w:tcPr>
          <w:p w:rsidR="00007975" w:rsidRPr="00096FCF" w:rsidRDefault="00007975" w:rsidP="00565D4C">
            <w:pPr>
              <w:rPr>
                <w:rFonts w:ascii="Arial" w:hAnsi="Arial" w:cs="Arial"/>
                <w:bCs/>
                <w:sz w:val="20"/>
                <w:szCs w:val="20"/>
              </w:rPr>
            </w:pPr>
          </w:p>
        </w:tc>
        <w:tc>
          <w:tcPr>
            <w:tcW w:w="567" w:type="dxa"/>
            <w:tcBorders>
              <w:top w:val="single" w:sz="4" w:space="0" w:color="auto"/>
              <w:left w:val="nil"/>
              <w:bottom w:val="single" w:sz="4" w:space="0" w:color="auto"/>
              <w:right w:val="nil"/>
            </w:tcBorders>
            <w:shd w:val="clear" w:color="auto" w:fill="auto"/>
          </w:tcPr>
          <w:p w:rsidR="00007975" w:rsidRPr="00096FCF" w:rsidRDefault="00007975" w:rsidP="00565D4C">
            <w:pPr>
              <w:rPr>
                <w:rFonts w:ascii="Arial" w:hAnsi="Arial" w:cs="Arial"/>
                <w:bCs/>
                <w:sz w:val="20"/>
                <w:szCs w:val="20"/>
              </w:rPr>
            </w:pPr>
          </w:p>
        </w:tc>
        <w:tc>
          <w:tcPr>
            <w:tcW w:w="1701" w:type="dxa"/>
            <w:tcBorders>
              <w:top w:val="single" w:sz="4" w:space="0" w:color="auto"/>
              <w:left w:val="nil"/>
              <w:bottom w:val="single" w:sz="4" w:space="0" w:color="auto"/>
              <w:right w:val="nil"/>
            </w:tcBorders>
            <w:shd w:val="clear" w:color="auto" w:fill="auto"/>
          </w:tcPr>
          <w:p w:rsidR="00007975" w:rsidRPr="00096FCF" w:rsidRDefault="00007975" w:rsidP="00565D4C">
            <w:pPr>
              <w:rPr>
                <w:rFonts w:ascii="Arial" w:hAnsi="Arial" w:cs="Arial"/>
                <w:bCs/>
                <w:sz w:val="20"/>
                <w:szCs w:val="20"/>
              </w:rPr>
            </w:pPr>
          </w:p>
        </w:tc>
        <w:tc>
          <w:tcPr>
            <w:tcW w:w="1134" w:type="dxa"/>
            <w:tcBorders>
              <w:top w:val="single" w:sz="4" w:space="0" w:color="auto"/>
              <w:left w:val="nil"/>
              <w:bottom w:val="single" w:sz="4" w:space="0" w:color="auto"/>
              <w:right w:val="nil"/>
            </w:tcBorders>
            <w:shd w:val="clear" w:color="auto" w:fill="auto"/>
            <w:vAlign w:val="center"/>
          </w:tcPr>
          <w:p w:rsidR="00007975" w:rsidRPr="00096FCF" w:rsidRDefault="00007975" w:rsidP="00565D4C">
            <w:pPr>
              <w:tabs>
                <w:tab w:val="right" w:pos="325"/>
              </w:tabs>
              <w:rPr>
                <w:rFonts w:ascii="Arial" w:hAnsi="Arial" w:cs="Arial"/>
                <w:bCs/>
                <w:sz w:val="20"/>
                <w:szCs w:val="20"/>
                <w:u w:val="single"/>
              </w:rPr>
            </w:pPr>
          </w:p>
        </w:tc>
        <w:tc>
          <w:tcPr>
            <w:tcW w:w="284" w:type="dxa"/>
            <w:tcBorders>
              <w:top w:val="single" w:sz="4" w:space="0" w:color="auto"/>
              <w:left w:val="nil"/>
              <w:bottom w:val="single" w:sz="4" w:space="0" w:color="auto"/>
              <w:right w:val="nil"/>
            </w:tcBorders>
            <w:shd w:val="clear" w:color="auto" w:fill="auto"/>
            <w:vAlign w:val="center"/>
          </w:tcPr>
          <w:p w:rsidR="00007975" w:rsidRPr="00096FCF" w:rsidRDefault="00007975" w:rsidP="00565D4C">
            <w:pPr>
              <w:tabs>
                <w:tab w:val="right" w:pos="572"/>
              </w:tabs>
              <w:rPr>
                <w:rFonts w:ascii="Arial" w:hAnsi="Arial" w:cs="Arial"/>
                <w:bCs/>
                <w:sz w:val="20"/>
                <w:szCs w:val="20"/>
                <w:u w:val="single"/>
              </w:rPr>
            </w:pPr>
          </w:p>
        </w:tc>
        <w:tc>
          <w:tcPr>
            <w:tcW w:w="1134" w:type="dxa"/>
            <w:tcBorders>
              <w:top w:val="single" w:sz="4" w:space="0" w:color="auto"/>
              <w:left w:val="nil"/>
              <w:bottom w:val="single" w:sz="4" w:space="0" w:color="auto"/>
              <w:right w:val="nil"/>
            </w:tcBorders>
          </w:tcPr>
          <w:p w:rsidR="00007975" w:rsidRPr="00096FCF" w:rsidRDefault="00007975" w:rsidP="00565D4C">
            <w:pPr>
              <w:rPr>
                <w:rFonts w:ascii="Arial" w:hAnsi="Arial" w:cs="Arial"/>
                <w:bCs/>
                <w:sz w:val="20"/>
                <w:szCs w:val="20"/>
                <w:u w:val="single"/>
              </w:rPr>
            </w:pPr>
          </w:p>
        </w:tc>
        <w:tc>
          <w:tcPr>
            <w:tcW w:w="1112" w:type="dxa"/>
            <w:tcBorders>
              <w:top w:val="single" w:sz="4" w:space="0" w:color="auto"/>
              <w:left w:val="nil"/>
              <w:bottom w:val="single" w:sz="4" w:space="0" w:color="auto"/>
              <w:right w:val="nil"/>
            </w:tcBorders>
            <w:shd w:val="clear" w:color="auto" w:fill="auto"/>
            <w:vAlign w:val="center"/>
          </w:tcPr>
          <w:p w:rsidR="00007975" w:rsidRPr="00096FCF" w:rsidRDefault="00007975" w:rsidP="00565D4C">
            <w:pPr>
              <w:rPr>
                <w:rFonts w:ascii="Arial" w:hAnsi="Arial" w:cs="Arial"/>
                <w:bCs/>
                <w:sz w:val="20"/>
                <w:szCs w:val="20"/>
                <w:u w:val="single"/>
              </w:rPr>
            </w:pPr>
          </w:p>
        </w:tc>
        <w:tc>
          <w:tcPr>
            <w:tcW w:w="730" w:type="dxa"/>
            <w:tcBorders>
              <w:top w:val="single" w:sz="4" w:space="0" w:color="auto"/>
              <w:left w:val="nil"/>
              <w:bottom w:val="single" w:sz="4" w:space="0" w:color="auto"/>
              <w:right w:val="nil"/>
            </w:tcBorders>
            <w:shd w:val="clear" w:color="auto" w:fill="auto"/>
            <w:vAlign w:val="center"/>
          </w:tcPr>
          <w:p w:rsidR="00007975" w:rsidRPr="00096FCF" w:rsidRDefault="00007975" w:rsidP="00565D4C">
            <w:pPr>
              <w:tabs>
                <w:tab w:val="right" w:pos="612"/>
              </w:tabs>
              <w:rPr>
                <w:rFonts w:ascii="Arial" w:hAnsi="Arial" w:cs="Arial"/>
                <w:bCs/>
                <w:sz w:val="20"/>
                <w:szCs w:val="20"/>
                <w:u w:val="single"/>
              </w:rPr>
            </w:pPr>
          </w:p>
        </w:tc>
        <w:tc>
          <w:tcPr>
            <w:tcW w:w="1418" w:type="dxa"/>
            <w:tcBorders>
              <w:top w:val="single" w:sz="4" w:space="0" w:color="auto"/>
              <w:left w:val="nil"/>
              <w:bottom w:val="single" w:sz="4" w:space="0" w:color="auto"/>
              <w:right w:val="nil"/>
            </w:tcBorders>
            <w:shd w:val="clear" w:color="auto" w:fill="auto"/>
            <w:vAlign w:val="center"/>
          </w:tcPr>
          <w:p w:rsidR="00007975" w:rsidRPr="00096FCF" w:rsidRDefault="00007975" w:rsidP="00565D4C">
            <w:pPr>
              <w:tabs>
                <w:tab w:val="left" w:pos="237"/>
                <w:tab w:val="right" w:pos="1332"/>
              </w:tabs>
              <w:rPr>
                <w:rFonts w:ascii="Arial" w:hAnsi="Arial" w:cs="Arial"/>
                <w:bCs/>
                <w:sz w:val="20"/>
                <w:szCs w:val="20"/>
              </w:rPr>
            </w:pPr>
          </w:p>
        </w:tc>
      </w:tr>
      <w:tr w:rsidR="00007975" w:rsidRPr="00096FCF" w:rsidTr="003B0BE1">
        <w:trPr>
          <w:trHeight w:hRule="exact" w:val="1225"/>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Appel d’offres</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41</w:t>
            </w:r>
          </w:p>
        </w:tc>
        <w:tc>
          <w:tcPr>
            <w:tcW w:w="1701" w:type="dxa"/>
            <w:tcBorders>
              <w:top w:val="single" w:sz="4" w:space="0" w:color="auto"/>
              <w:left w:val="single" w:sz="4" w:space="0" w:color="auto"/>
              <w:bottom w:val="single" w:sz="4" w:space="0" w:color="auto"/>
              <w:right w:val="nil"/>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Appel d’offres, comparaison des offres, proposition d’adjudication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7D35F4" w:rsidP="00565D4C">
            <w:pPr>
              <w:jc w:val="center"/>
              <w:rPr>
                <w:rFonts w:ascii="Arial" w:hAnsi="Arial" w:cs="Arial"/>
                <w:bCs/>
                <w:sz w:val="20"/>
                <w:szCs w:val="20"/>
              </w:rPr>
            </w:pPr>
            <w:r>
              <w:rPr>
                <w:rFonts w:ascii="Arial" w:hAnsi="Arial" w:cs="Arial"/>
                <w:bCs/>
                <w:sz w:val="20"/>
                <w:szCs w:val="20"/>
              </w:rPr>
              <w:t>8</w:t>
            </w:r>
            <w:r w:rsidR="00007975">
              <w:rPr>
                <w:rFonts w:ascii="Arial" w:hAnsi="Arial" w:cs="Arial"/>
                <w:bCs/>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07975" w:rsidRDefault="00007975" w:rsidP="00565D4C">
            <w:pPr>
              <w:tabs>
                <w:tab w:val="right" w:pos="612"/>
              </w:tabs>
              <w:jc w:val="center"/>
              <w:rPr>
                <w:rFonts w:ascii="Arial" w:hAnsi="Arial" w:cs="Arial"/>
                <w:bCs/>
                <w:sz w:val="20"/>
                <w:szCs w:val="20"/>
              </w:rPr>
            </w:pP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tabs>
                <w:tab w:val="right" w:pos="612"/>
              </w:tabs>
              <w:jc w:val="center"/>
              <w:rPr>
                <w:rFonts w:ascii="Arial" w:hAnsi="Arial" w:cs="Arial"/>
                <w:bCs/>
                <w:sz w:val="20"/>
                <w:szCs w:val="20"/>
              </w:rPr>
            </w:pPr>
            <w:r>
              <w:rPr>
                <w:rFonts w:ascii="Arial" w:hAnsi="Arial" w:cs="Arial"/>
                <w:bCs/>
                <w:sz w:val="20"/>
                <w:szCs w:val="20"/>
              </w:rPr>
              <w:t>10% phase 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tabs>
                <w:tab w:val="right" w:pos="1332"/>
              </w:tabs>
              <w:jc w:val="center"/>
              <w:rPr>
                <w:rFonts w:ascii="Arial" w:hAnsi="Arial" w:cs="Arial"/>
                <w:bCs/>
                <w:sz w:val="20"/>
                <w:szCs w:val="20"/>
              </w:rPr>
            </w:pPr>
          </w:p>
        </w:tc>
      </w:tr>
      <w:tr w:rsidR="00007975" w:rsidRPr="00096FCF" w:rsidTr="003B0BE1">
        <w:trPr>
          <w:trHeight w:hRule="exact" w:val="567"/>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Réalisation</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51</w:t>
            </w:r>
          </w:p>
        </w:tc>
        <w:tc>
          <w:tcPr>
            <w:tcW w:w="1701" w:type="dxa"/>
            <w:tcBorders>
              <w:top w:val="single" w:sz="4" w:space="0" w:color="auto"/>
              <w:left w:val="single" w:sz="4" w:space="0" w:color="auto"/>
              <w:bottom w:val="single" w:sz="4" w:space="0" w:color="auto"/>
              <w:right w:val="nil"/>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Projet d’exécution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jc w:val="center"/>
              <w:rPr>
                <w:rFonts w:ascii="Arial" w:hAnsi="Arial" w:cs="Arial"/>
                <w:bCs/>
                <w:sz w:val="20"/>
                <w:szCs w:val="20"/>
              </w:rPr>
            </w:pPr>
            <w:r>
              <w:rPr>
                <w:rFonts w:ascii="Arial" w:hAnsi="Arial" w:cs="Arial"/>
                <w:bCs/>
                <w:sz w:val="20"/>
                <w:szCs w:val="20"/>
              </w:rPr>
              <w:t>18%</w:t>
            </w:r>
          </w:p>
        </w:tc>
        <w:tc>
          <w:tcPr>
            <w:tcW w:w="1134" w:type="dxa"/>
            <w:tcBorders>
              <w:top w:val="single" w:sz="4" w:space="0" w:color="auto"/>
              <w:left w:val="single" w:sz="4" w:space="0" w:color="auto"/>
              <w:bottom w:val="single" w:sz="4" w:space="0" w:color="auto"/>
              <w:right w:val="single" w:sz="4" w:space="0" w:color="auto"/>
            </w:tcBorders>
          </w:tcPr>
          <w:p w:rsidR="00007975" w:rsidRDefault="00007975" w:rsidP="00565D4C">
            <w:pPr>
              <w:tabs>
                <w:tab w:val="right" w:pos="612"/>
              </w:tabs>
              <w:jc w:val="center"/>
              <w:rPr>
                <w:rFonts w:ascii="Arial" w:hAnsi="Arial" w:cs="Arial"/>
                <w:bCs/>
                <w:sz w:val="20"/>
                <w:szCs w:val="20"/>
              </w:rPr>
            </w:pP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tabs>
                <w:tab w:val="right" w:pos="612"/>
              </w:tabs>
              <w:jc w:val="center"/>
              <w:rPr>
                <w:rFonts w:ascii="Arial" w:hAnsi="Arial" w:cs="Arial"/>
                <w:bCs/>
                <w:sz w:val="20"/>
                <w:szCs w:val="20"/>
              </w:rPr>
            </w:pPr>
            <w:r>
              <w:rPr>
                <w:rFonts w:ascii="Arial" w:hAnsi="Arial" w:cs="Arial"/>
                <w:bCs/>
                <w:sz w:val="20"/>
                <w:szCs w:val="20"/>
              </w:rPr>
              <w:t>10% phase 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tabs>
                <w:tab w:val="right" w:pos="1332"/>
              </w:tabs>
              <w:jc w:val="center"/>
              <w:rPr>
                <w:rFonts w:ascii="Arial" w:hAnsi="Arial" w:cs="Arial"/>
                <w:bCs/>
                <w:sz w:val="20"/>
                <w:szCs w:val="20"/>
              </w:rPr>
            </w:pPr>
          </w:p>
        </w:tc>
      </w:tr>
      <w:tr w:rsidR="00007975" w:rsidRPr="00096FCF" w:rsidTr="003B0BE1">
        <w:trPr>
          <w:trHeight w:hRule="exact" w:val="567"/>
        </w:trPr>
        <w:tc>
          <w:tcPr>
            <w:tcW w:w="360" w:type="dxa"/>
            <w:tcBorders>
              <w:top w:val="single" w:sz="4" w:space="0" w:color="auto"/>
              <w:left w:val="single" w:sz="4" w:space="0" w:color="auto"/>
              <w:bottom w:val="single" w:sz="4" w:space="0" w:color="auto"/>
              <w:right w:val="single" w:sz="4" w:space="0" w:color="auto"/>
            </w:tcBorders>
            <w:shd w:val="clear" w:color="auto" w:fill="auto"/>
          </w:tcPr>
          <w:p w:rsidR="00007975" w:rsidRPr="00096FCF" w:rsidRDefault="00007975" w:rsidP="00565D4C">
            <w:pPr>
              <w:rPr>
                <w:rFonts w:ascii="Arial" w:hAnsi="Arial" w:cs="Arial"/>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07975" w:rsidRPr="00096FCF" w:rsidRDefault="00007975" w:rsidP="00565D4C">
            <w:pPr>
              <w:rPr>
                <w:rFonts w:ascii="Arial" w:hAnsi="Arial" w:cs="Arial"/>
                <w:bCs/>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52</w:t>
            </w:r>
          </w:p>
        </w:tc>
        <w:tc>
          <w:tcPr>
            <w:tcW w:w="1701" w:type="dxa"/>
            <w:tcBorders>
              <w:top w:val="single" w:sz="4" w:space="0" w:color="auto"/>
              <w:left w:val="single" w:sz="4" w:space="0" w:color="auto"/>
              <w:bottom w:val="single" w:sz="4" w:space="0" w:color="auto"/>
              <w:right w:val="nil"/>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Exécution de l’ouvrage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jc w:val="center"/>
              <w:rPr>
                <w:rFonts w:ascii="Arial" w:hAnsi="Arial" w:cs="Arial"/>
                <w:bCs/>
                <w:sz w:val="20"/>
                <w:szCs w:val="20"/>
              </w:rPr>
            </w:pPr>
            <w:r>
              <w:rPr>
                <w:rFonts w:ascii="Arial" w:hAnsi="Arial" w:cs="Arial"/>
                <w:bCs/>
                <w:sz w:val="20"/>
                <w:szCs w:val="20"/>
              </w:rPr>
              <w:t>37%</w:t>
            </w:r>
          </w:p>
        </w:tc>
        <w:tc>
          <w:tcPr>
            <w:tcW w:w="1134" w:type="dxa"/>
            <w:tcBorders>
              <w:top w:val="single" w:sz="4" w:space="0" w:color="auto"/>
              <w:left w:val="single" w:sz="4" w:space="0" w:color="auto"/>
              <w:bottom w:val="single" w:sz="4" w:space="0" w:color="auto"/>
              <w:right w:val="single" w:sz="4" w:space="0" w:color="auto"/>
            </w:tcBorders>
          </w:tcPr>
          <w:p w:rsidR="00007975" w:rsidRDefault="00007975" w:rsidP="00565D4C">
            <w:pPr>
              <w:tabs>
                <w:tab w:val="right" w:pos="612"/>
              </w:tabs>
              <w:jc w:val="center"/>
              <w:rPr>
                <w:rFonts w:ascii="Arial" w:hAnsi="Arial" w:cs="Arial"/>
                <w:bCs/>
                <w:sz w:val="20"/>
                <w:szCs w:val="20"/>
              </w:rPr>
            </w:pP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tabs>
                <w:tab w:val="right" w:pos="612"/>
              </w:tabs>
              <w:jc w:val="center"/>
              <w:rPr>
                <w:rFonts w:ascii="Arial" w:hAnsi="Arial" w:cs="Arial"/>
                <w:bCs/>
                <w:sz w:val="20"/>
                <w:szCs w:val="20"/>
              </w:rPr>
            </w:pPr>
            <w:r>
              <w:rPr>
                <w:rFonts w:ascii="Arial" w:hAnsi="Arial" w:cs="Arial"/>
                <w:bCs/>
                <w:sz w:val="20"/>
                <w:szCs w:val="20"/>
              </w:rPr>
              <w:t>10% phase 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tabs>
                <w:tab w:val="right" w:pos="1332"/>
              </w:tabs>
              <w:jc w:val="center"/>
              <w:rPr>
                <w:rFonts w:ascii="Arial" w:hAnsi="Arial" w:cs="Arial"/>
                <w:bCs/>
                <w:sz w:val="20"/>
                <w:szCs w:val="20"/>
              </w:rPr>
            </w:pPr>
          </w:p>
        </w:tc>
      </w:tr>
      <w:tr w:rsidR="00007975" w:rsidRPr="00096FCF" w:rsidTr="003B0BE1">
        <w:trPr>
          <w:trHeight w:hRule="exact" w:val="890"/>
        </w:trPr>
        <w:tc>
          <w:tcPr>
            <w:tcW w:w="360" w:type="dxa"/>
            <w:tcBorders>
              <w:top w:val="single" w:sz="4" w:space="0" w:color="auto"/>
              <w:left w:val="single" w:sz="4" w:space="0" w:color="auto"/>
              <w:bottom w:val="single" w:sz="4" w:space="0" w:color="auto"/>
              <w:right w:val="single" w:sz="4" w:space="0" w:color="auto"/>
            </w:tcBorders>
            <w:shd w:val="clear" w:color="auto" w:fill="auto"/>
          </w:tcPr>
          <w:p w:rsidR="00007975" w:rsidRPr="00096FCF" w:rsidRDefault="00007975" w:rsidP="00565D4C">
            <w:pPr>
              <w:rPr>
                <w:rFonts w:ascii="Arial" w:hAnsi="Arial" w:cs="Arial"/>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07975" w:rsidRPr="00096FCF" w:rsidRDefault="00007975" w:rsidP="00565D4C">
            <w:pPr>
              <w:rPr>
                <w:rFonts w:ascii="Arial" w:hAnsi="Arial" w:cs="Arial"/>
                <w:bCs/>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53</w:t>
            </w:r>
          </w:p>
        </w:tc>
        <w:tc>
          <w:tcPr>
            <w:tcW w:w="1701" w:type="dxa"/>
            <w:tcBorders>
              <w:top w:val="single" w:sz="4" w:space="0" w:color="auto"/>
              <w:left w:val="single" w:sz="4" w:space="0" w:color="auto"/>
              <w:bottom w:val="single" w:sz="4" w:space="0" w:color="auto"/>
              <w:right w:val="nil"/>
            </w:tcBorders>
            <w:shd w:val="clear" w:color="auto" w:fill="auto"/>
            <w:vAlign w:val="center"/>
          </w:tcPr>
          <w:p w:rsidR="00007975" w:rsidRPr="00096FCF" w:rsidRDefault="00007975" w:rsidP="00565D4C">
            <w:pPr>
              <w:rPr>
                <w:rFonts w:ascii="Arial" w:hAnsi="Arial" w:cs="Arial"/>
                <w:bCs/>
                <w:sz w:val="20"/>
                <w:szCs w:val="20"/>
              </w:rPr>
            </w:pPr>
            <w:r w:rsidRPr="00096FCF">
              <w:rPr>
                <w:rFonts w:ascii="Arial" w:hAnsi="Arial" w:cs="Arial"/>
                <w:bCs/>
                <w:sz w:val="20"/>
                <w:szCs w:val="20"/>
              </w:rPr>
              <w:t xml:space="preserve">Mise en service, achèvement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jc w:val="center"/>
              <w:rPr>
                <w:rFonts w:ascii="Arial" w:hAnsi="Arial" w:cs="Arial"/>
                <w:bCs/>
                <w:sz w:val="20"/>
                <w:szCs w:val="20"/>
              </w:rPr>
            </w:pPr>
            <w:r>
              <w:rPr>
                <w:rFonts w:ascii="Arial" w:hAnsi="Arial" w:cs="Arial"/>
                <w:bCs/>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007975" w:rsidRDefault="00007975" w:rsidP="00565D4C">
            <w:pPr>
              <w:tabs>
                <w:tab w:val="right" w:pos="612"/>
              </w:tabs>
              <w:jc w:val="center"/>
              <w:rPr>
                <w:rFonts w:ascii="Arial" w:hAnsi="Arial" w:cs="Arial"/>
                <w:bCs/>
                <w:sz w:val="20"/>
                <w:szCs w:val="20"/>
              </w:rPr>
            </w:pP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tabs>
                <w:tab w:val="right" w:pos="612"/>
              </w:tabs>
              <w:jc w:val="center"/>
              <w:rPr>
                <w:rFonts w:ascii="Arial" w:hAnsi="Arial" w:cs="Arial"/>
                <w:bCs/>
                <w:sz w:val="20"/>
                <w:szCs w:val="20"/>
              </w:rPr>
            </w:pPr>
            <w:r>
              <w:rPr>
                <w:rFonts w:ascii="Arial" w:hAnsi="Arial" w:cs="Arial"/>
                <w:bCs/>
                <w:sz w:val="20"/>
                <w:szCs w:val="20"/>
              </w:rPr>
              <w:t>10% phase 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tabs>
                <w:tab w:val="right" w:pos="1332"/>
              </w:tabs>
              <w:jc w:val="center"/>
              <w:rPr>
                <w:rFonts w:ascii="Arial" w:hAnsi="Arial" w:cs="Arial"/>
                <w:bCs/>
                <w:sz w:val="20"/>
                <w:szCs w:val="20"/>
              </w:rPr>
            </w:pPr>
          </w:p>
        </w:tc>
      </w:tr>
      <w:tr w:rsidR="00007975" w:rsidRPr="00096FCF" w:rsidTr="003B0BE1">
        <w:trPr>
          <w:trHeight w:hRule="exact" w:val="701"/>
        </w:trPr>
        <w:tc>
          <w:tcPr>
            <w:tcW w:w="8298" w:type="dxa"/>
            <w:gridSpan w:val="9"/>
            <w:tcBorders>
              <w:top w:val="single" w:sz="4" w:space="0" w:color="auto"/>
              <w:left w:val="single" w:sz="4" w:space="0" w:color="auto"/>
              <w:bottom w:val="single" w:sz="4" w:space="0" w:color="auto"/>
              <w:right w:val="single" w:sz="4" w:space="0" w:color="auto"/>
            </w:tcBorders>
          </w:tcPr>
          <w:p w:rsidR="00007975" w:rsidRDefault="00007975" w:rsidP="00565D4C">
            <w:pPr>
              <w:tabs>
                <w:tab w:val="left" w:pos="4680"/>
                <w:tab w:val="left" w:pos="7380"/>
                <w:tab w:val="left" w:pos="7740"/>
                <w:tab w:val="right" w:pos="9360"/>
              </w:tabs>
              <w:rPr>
                <w:rFonts w:ascii="Arial" w:hAnsi="Arial" w:cs="Arial"/>
                <w:bCs/>
                <w:sz w:val="20"/>
                <w:szCs w:val="20"/>
              </w:rPr>
            </w:pPr>
          </w:p>
          <w:p w:rsidR="00007975" w:rsidRPr="00096FCF" w:rsidRDefault="00007975" w:rsidP="00565D4C">
            <w:pPr>
              <w:tabs>
                <w:tab w:val="left" w:pos="4680"/>
                <w:tab w:val="left" w:pos="7380"/>
                <w:tab w:val="left" w:pos="7740"/>
                <w:tab w:val="right" w:pos="9360"/>
              </w:tabs>
              <w:rPr>
                <w:rFonts w:ascii="Arial" w:hAnsi="Arial" w:cs="Arial"/>
                <w:bCs/>
                <w:sz w:val="20"/>
                <w:szCs w:val="20"/>
              </w:rPr>
            </w:pPr>
            <w:r w:rsidRPr="004632E4">
              <w:rPr>
                <w:rFonts w:ascii="Arial" w:hAnsi="Arial" w:cs="Arial"/>
                <w:b/>
                <w:bCs/>
                <w:sz w:val="20"/>
                <w:szCs w:val="20"/>
              </w:rPr>
              <w:t xml:space="preserve">Total HT Objet </w:t>
            </w:r>
            <w:r>
              <w:rPr>
                <w:rFonts w:ascii="Arial" w:hAnsi="Arial" w:cs="Arial"/>
                <w:b/>
                <w:bCs/>
                <w:sz w:val="20"/>
                <w:szCs w:val="20"/>
              </w:rPr>
              <w:t>3</w:t>
            </w:r>
            <w:r>
              <w:rPr>
                <w:rFonts w:ascii="Arial" w:hAnsi="Arial" w:cs="Arial"/>
                <w:bCs/>
                <w:sz w:val="20"/>
                <w:szCs w:val="20"/>
              </w:rPr>
              <w:t xml:space="preserve">, </w:t>
            </w:r>
            <w:r w:rsidRPr="00096FCF">
              <w:rPr>
                <w:rFonts w:ascii="Arial" w:hAnsi="Arial" w:cs="Arial"/>
                <w:bCs/>
                <w:sz w:val="20"/>
                <w:szCs w:val="20"/>
              </w:rPr>
              <w:t>prestations des phases 3, 4 et 5 Eléments non porteurs</w:t>
            </w:r>
          </w:p>
          <w:p w:rsidR="00007975" w:rsidRPr="00096FCF" w:rsidRDefault="00007975" w:rsidP="00565D4C">
            <w:pPr>
              <w:tabs>
                <w:tab w:val="right" w:pos="612"/>
              </w:tabs>
              <w:rPr>
                <w:rFonts w:ascii="Arial" w:hAnsi="Arial" w:cs="Arial"/>
                <w:bCs/>
                <w:sz w:val="20"/>
                <w:szCs w:val="20"/>
                <w:u w:val="single"/>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07975" w:rsidRPr="00856AB5" w:rsidRDefault="00007975" w:rsidP="00565D4C">
            <w:pPr>
              <w:tabs>
                <w:tab w:val="right" w:pos="1332"/>
              </w:tabs>
              <w:rPr>
                <w:rFonts w:ascii="Arial" w:hAnsi="Arial" w:cs="Arial"/>
                <w:bCs/>
                <w:sz w:val="20"/>
                <w:szCs w:val="20"/>
              </w:rPr>
            </w:pPr>
          </w:p>
        </w:tc>
      </w:tr>
      <w:bookmarkEnd w:id="10"/>
    </w:tbl>
    <w:p w:rsidR="001544F8" w:rsidRDefault="001544F8" w:rsidP="006E7678">
      <w:pPr>
        <w:tabs>
          <w:tab w:val="left" w:pos="567"/>
        </w:tabs>
        <w:rPr>
          <w:rFonts w:ascii="Arial" w:hAnsi="Arial" w:cs="Arial"/>
          <w:b/>
          <w:bCs/>
          <w:sz w:val="20"/>
          <w:szCs w:val="20"/>
          <w:u w:val="single"/>
        </w:rPr>
      </w:pPr>
    </w:p>
    <w:p w:rsidR="001544F8" w:rsidRDefault="001544F8" w:rsidP="006E7678">
      <w:pPr>
        <w:tabs>
          <w:tab w:val="left" w:pos="567"/>
        </w:tabs>
        <w:rPr>
          <w:rFonts w:ascii="Arial" w:hAnsi="Arial" w:cs="Arial"/>
          <w:b/>
          <w:bCs/>
          <w:sz w:val="20"/>
          <w:szCs w:val="20"/>
          <w:u w:val="single"/>
        </w:rPr>
      </w:pPr>
    </w:p>
    <w:p w:rsidR="007054B7" w:rsidRDefault="007054B7" w:rsidP="006E7678">
      <w:pPr>
        <w:tabs>
          <w:tab w:val="left" w:pos="567"/>
        </w:tabs>
        <w:rPr>
          <w:rFonts w:ascii="Arial" w:hAnsi="Arial" w:cs="Arial"/>
          <w:b/>
          <w:bCs/>
          <w:sz w:val="20"/>
          <w:szCs w:val="20"/>
          <w:u w:val="single"/>
        </w:rPr>
      </w:pPr>
    </w:p>
    <w:p w:rsidR="007054B7" w:rsidRDefault="007054B7" w:rsidP="006E7678">
      <w:pPr>
        <w:tabs>
          <w:tab w:val="left" w:pos="567"/>
        </w:tabs>
        <w:rPr>
          <w:rFonts w:ascii="Arial" w:hAnsi="Arial" w:cs="Arial"/>
          <w:b/>
          <w:bCs/>
          <w:sz w:val="20"/>
          <w:szCs w:val="20"/>
          <w:u w:val="single"/>
        </w:rPr>
      </w:pPr>
    </w:p>
    <w:p w:rsidR="007054B7" w:rsidRDefault="007054B7" w:rsidP="006E7678">
      <w:pPr>
        <w:tabs>
          <w:tab w:val="left" w:pos="567"/>
        </w:tabs>
        <w:rPr>
          <w:rFonts w:ascii="Arial" w:hAnsi="Arial" w:cs="Arial"/>
          <w:b/>
          <w:bCs/>
          <w:sz w:val="20"/>
          <w:szCs w:val="20"/>
          <w:u w:val="single"/>
        </w:rPr>
      </w:pPr>
    </w:p>
    <w:p w:rsidR="007054B7" w:rsidRDefault="007054B7" w:rsidP="006E7678">
      <w:pPr>
        <w:tabs>
          <w:tab w:val="left" w:pos="567"/>
        </w:tabs>
        <w:rPr>
          <w:rFonts w:ascii="Arial" w:hAnsi="Arial" w:cs="Arial"/>
          <w:b/>
          <w:bCs/>
          <w:sz w:val="20"/>
          <w:szCs w:val="20"/>
          <w:u w:val="single"/>
        </w:rPr>
      </w:pPr>
    </w:p>
    <w:p w:rsidR="00924D73" w:rsidRDefault="00924D73">
      <w:pPr>
        <w:rPr>
          <w:rFonts w:ascii="Arial" w:hAnsi="Arial" w:cs="Arial"/>
          <w:b/>
          <w:bCs/>
          <w:sz w:val="20"/>
          <w:szCs w:val="20"/>
          <w:u w:val="single"/>
        </w:rPr>
      </w:pPr>
      <w:r>
        <w:rPr>
          <w:rFonts w:ascii="Arial" w:hAnsi="Arial" w:cs="Arial"/>
          <w:b/>
          <w:bCs/>
          <w:sz w:val="20"/>
          <w:szCs w:val="20"/>
          <w:u w:val="single"/>
        </w:rPr>
        <w:br w:type="page"/>
      </w:r>
    </w:p>
    <w:p w:rsidR="007054B7" w:rsidRDefault="007054B7" w:rsidP="006E7678">
      <w:pPr>
        <w:tabs>
          <w:tab w:val="left" w:pos="567"/>
        </w:tabs>
        <w:rPr>
          <w:rFonts w:ascii="Arial" w:hAnsi="Arial" w:cs="Arial"/>
          <w:b/>
          <w:bCs/>
          <w:sz w:val="20"/>
          <w:szCs w:val="20"/>
          <w:u w:val="single"/>
        </w:rPr>
      </w:pPr>
    </w:p>
    <w:p w:rsidR="001544F8" w:rsidRDefault="001544F8" w:rsidP="006E7678">
      <w:pPr>
        <w:tabs>
          <w:tab w:val="left" w:pos="567"/>
        </w:tabs>
        <w:rPr>
          <w:rFonts w:ascii="Arial" w:hAnsi="Arial" w:cs="Arial"/>
          <w:b/>
          <w:bCs/>
          <w:sz w:val="20"/>
          <w:szCs w:val="20"/>
          <w:u w:val="single"/>
        </w:rPr>
      </w:pPr>
    </w:p>
    <w:p w:rsidR="006328E6" w:rsidRDefault="006328E6" w:rsidP="001544F8">
      <w:pPr>
        <w:rPr>
          <w:rFonts w:ascii="Arial" w:hAnsi="Arial" w:cs="Arial"/>
          <w:b/>
          <w:sz w:val="20"/>
          <w:szCs w:val="20"/>
        </w:rPr>
      </w:pPr>
      <w:r>
        <w:rPr>
          <w:rFonts w:ascii="Arial" w:hAnsi="Arial" w:cs="Arial"/>
          <w:b/>
          <w:sz w:val="20"/>
          <w:szCs w:val="20"/>
        </w:rPr>
        <w:t xml:space="preserve">Objet 4 </w:t>
      </w:r>
      <w:r w:rsidR="001544F8" w:rsidRPr="00642906">
        <w:rPr>
          <w:rFonts w:ascii="Arial" w:hAnsi="Arial" w:cs="Arial"/>
          <w:b/>
          <w:sz w:val="20"/>
          <w:szCs w:val="20"/>
        </w:rPr>
        <w:t xml:space="preserve"> –</w:t>
      </w:r>
      <w:r>
        <w:t xml:space="preserve"> </w:t>
      </w:r>
      <w:r w:rsidRPr="006328E6">
        <w:rPr>
          <w:rFonts w:ascii="Arial" w:hAnsi="Arial" w:cs="Arial"/>
          <w:b/>
          <w:sz w:val="20"/>
          <w:szCs w:val="20"/>
        </w:rPr>
        <w:t>OPB : réfection de la structure de chaussée et mise en place d’un revêtement bitumineux phonoabsorbant sur le tronçon entre la Place du Cirque et le carrefour des Vingt-Trois-Cantons</w:t>
      </w:r>
    </w:p>
    <w:p w:rsidR="006328E6" w:rsidRDefault="006328E6" w:rsidP="001544F8">
      <w:pPr>
        <w:rPr>
          <w:rFonts w:ascii="Arial" w:hAnsi="Arial" w:cs="Arial"/>
          <w:b/>
          <w:sz w:val="20"/>
          <w:szCs w:val="20"/>
        </w:rPr>
      </w:pPr>
    </w:p>
    <w:p w:rsidR="001544F8" w:rsidRDefault="001544F8" w:rsidP="006E7678">
      <w:pPr>
        <w:tabs>
          <w:tab w:val="left" w:pos="567"/>
        </w:tabs>
        <w:rPr>
          <w:rFonts w:ascii="Arial" w:hAnsi="Arial" w:cs="Arial"/>
          <w:b/>
          <w:bCs/>
          <w:sz w:val="20"/>
          <w:szCs w:val="20"/>
          <w:u w:val="single"/>
        </w:rPr>
      </w:pPr>
    </w:p>
    <w:tbl>
      <w:tblPr>
        <w:tblW w:w="105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
        <w:gridCol w:w="1331"/>
        <w:gridCol w:w="567"/>
        <w:gridCol w:w="1701"/>
        <w:gridCol w:w="1276"/>
        <w:gridCol w:w="236"/>
        <w:gridCol w:w="1040"/>
        <w:gridCol w:w="709"/>
        <w:gridCol w:w="545"/>
        <w:gridCol w:w="588"/>
        <w:gridCol w:w="568"/>
        <w:gridCol w:w="992"/>
        <w:gridCol w:w="709"/>
      </w:tblGrid>
      <w:tr w:rsidR="008763AA" w:rsidRPr="00096FCF" w:rsidTr="003B0BE1">
        <w:trPr>
          <w:gridAfter w:val="1"/>
          <w:wAfter w:w="709" w:type="dxa"/>
          <w:trHeight w:val="511"/>
        </w:trPr>
        <w:tc>
          <w:tcPr>
            <w:tcW w:w="39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Default="008763AA" w:rsidP="00565D4C">
            <w:pPr>
              <w:jc w:val="center"/>
              <w:rPr>
                <w:rFonts w:ascii="Arial" w:hAnsi="Arial" w:cs="Arial"/>
                <w:bCs/>
                <w:sz w:val="20"/>
                <w:szCs w:val="20"/>
              </w:rPr>
            </w:pPr>
          </w:p>
          <w:p w:rsidR="008763AA" w:rsidRPr="00096FCF" w:rsidRDefault="008763AA" w:rsidP="00565D4C">
            <w:pPr>
              <w:jc w:val="center"/>
              <w:rPr>
                <w:rFonts w:ascii="Arial" w:hAnsi="Arial" w:cs="Arial"/>
                <w:bCs/>
                <w:sz w:val="20"/>
                <w:szCs w:val="20"/>
              </w:rPr>
            </w:pPr>
            <w:r>
              <w:rPr>
                <w:rFonts w:ascii="Arial" w:hAnsi="Arial" w:cs="Arial"/>
                <w:bCs/>
                <w:sz w:val="20"/>
                <w:szCs w:val="20"/>
              </w:rPr>
              <w:t>Part de prestations directeur des travaux</w:t>
            </w:r>
          </w:p>
          <w:p w:rsidR="008763AA" w:rsidRPr="00096FCF" w:rsidRDefault="008763AA" w:rsidP="00565D4C">
            <w:pPr>
              <w:jc w:val="center"/>
              <w:rPr>
                <w:rFonts w:ascii="Arial" w:hAnsi="Arial" w:cs="Arial"/>
                <w:bCs/>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8763AA" w:rsidRDefault="008763AA" w:rsidP="00565D4C">
            <w:pPr>
              <w:jc w:val="center"/>
              <w:rPr>
                <w:rFonts w:ascii="Arial" w:hAnsi="Arial" w:cs="Arial"/>
                <w:bCs/>
                <w:sz w:val="20"/>
                <w:szCs w:val="20"/>
              </w:rPr>
            </w:pPr>
          </w:p>
          <w:p w:rsidR="008763AA" w:rsidRDefault="008763AA" w:rsidP="00565D4C">
            <w:pPr>
              <w:jc w:val="center"/>
              <w:rPr>
                <w:rFonts w:ascii="Arial" w:hAnsi="Arial" w:cs="Arial"/>
                <w:bCs/>
                <w:sz w:val="20"/>
                <w:szCs w:val="20"/>
              </w:rPr>
            </w:pPr>
          </w:p>
          <w:p w:rsidR="008763AA" w:rsidRDefault="008763AA" w:rsidP="00565D4C">
            <w:pPr>
              <w:jc w:val="center"/>
              <w:rPr>
                <w:rFonts w:ascii="Arial" w:hAnsi="Arial" w:cs="Arial"/>
                <w:bCs/>
                <w:sz w:val="20"/>
                <w:szCs w:val="20"/>
              </w:rPr>
            </w:pPr>
            <w:r w:rsidRPr="00096FCF">
              <w:rPr>
                <w:rFonts w:ascii="Arial" w:hAnsi="Arial" w:cs="Arial"/>
                <w:bCs/>
                <w:sz w:val="20"/>
                <w:szCs w:val="20"/>
              </w:rPr>
              <w:t>Total HT francs</w:t>
            </w: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jc w:val="center"/>
              <w:rPr>
                <w:rFonts w:ascii="Arial" w:hAnsi="Arial" w:cs="Arial"/>
                <w:bCs/>
                <w:sz w:val="20"/>
                <w:szCs w:val="20"/>
              </w:rPr>
            </w:pPr>
            <w:r>
              <w:rPr>
                <w:rFonts w:ascii="Arial" w:hAnsi="Arial" w:cs="Arial"/>
                <w:bCs/>
                <w:sz w:val="20"/>
                <w:szCs w:val="20"/>
              </w:rPr>
              <w:t>Part de prestation direction générale des travaux</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jc w:val="center"/>
              <w:rPr>
                <w:rFonts w:ascii="Arial" w:hAnsi="Arial" w:cs="Arial"/>
                <w:bCs/>
                <w:sz w:val="20"/>
                <w:szCs w:val="20"/>
              </w:rPr>
            </w:pPr>
            <w:r w:rsidRPr="00096FCF">
              <w:rPr>
                <w:rFonts w:ascii="Arial" w:hAnsi="Arial" w:cs="Arial"/>
                <w:bCs/>
                <w:sz w:val="20"/>
                <w:szCs w:val="20"/>
              </w:rPr>
              <w:t xml:space="preserve">Total </w:t>
            </w:r>
            <w:r>
              <w:rPr>
                <w:rFonts w:ascii="Arial" w:hAnsi="Arial" w:cs="Arial"/>
                <w:bCs/>
                <w:sz w:val="20"/>
                <w:szCs w:val="20"/>
              </w:rPr>
              <w:t xml:space="preserve">cumulé des deux parts </w:t>
            </w:r>
            <w:r w:rsidRPr="00096FCF">
              <w:rPr>
                <w:rFonts w:ascii="Arial" w:hAnsi="Arial" w:cs="Arial"/>
                <w:bCs/>
                <w:sz w:val="20"/>
                <w:szCs w:val="20"/>
              </w:rPr>
              <w:t>HT francs</w:t>
            </w:r>
            <w:r>
              <w:rPr>
                <w:rFonts w:ascii="Arial" w:hAnsi="Arial" w:cs="Arial"/>
                <w:bCs/>
                <w:sz w:val="20"/>
                <w:szCs w:val="20"/>
              </w:rPr>
              <w:t xml:space="preserve"> </w:t>
            </w:r>
          </w:p>
        </w:tc>
      </w:tr>
      <w:tr w:rsidR="008763AA" w:rsidRPr="00096FCF" w:rsidTr="003B0BE1">
        <w:trPr>
          <w:gridAfter w:val="1"/>
          <w:wAfter w:w="709" w:type="dxa"/>
          <w:trHeight w:val="511"/>
        </w:trPr>
        <w:tc>
          <w:tcPr>
            <w:tcW w:w="1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Phases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Phases partielles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Default="008763AA" w:rsidP="00565D4C">
            <w:pPr>
              <w:jc w:val="center"/>
              <w:rPr>
                <w:rFonts w:ascii="Arial" w:hAnsi="Arial" w:cs="Arial"/>
                <w:bCs/>
                <w:sz w:val="20"/>
                <w:szCs w:val="20"/>
              </w:rPr>
            </w:pPr>
          </w:p>
          <w:p w:rsidR="008763AA" w:rsidRPr="00096FCF" w:rsidRDefault="00B33878" w:rsidP="00565D4C">
            <w:pPr>
              <w:jc w:val="center"/>
              <w:rPr>
                <w:rFonts w:ascii="Arial" w:hAnsi="Arial" w:cs="Arial"/>
                <w:bCs/>
                <w:sz w:val="20"/>
                <w:szCs w:val="20"/>
              </w:rPr>
            </w:pPr>
            <w:r>
              <w:rPr>
                <w:rFonts w:ascii="Arial" w:hAnsi="Arial" w:cs="Arial"/>
                <w:bCs/>
                <w:sz w:val="20"/>
                <w:szCs w:val="20"/>
              </w:rPr>
              <w:t>Total 9</w:t>
            </w:r>
            <w:r w:rsidR="008763AA">
              <w:rPr>
                <w:rFonts w:ascii="Arial" w:hAnsi="Arial" w:cs="Arial"/>
                <w:bCs/>
                <w:sz w:val="20"/>
                <w:szCs w:val="20"/>
              </w:rPr>
              <w:t>0</w:t>
            </w:r>
            <w:r w:rsidR="008763AA" w:rsidRPr="00096FCF">
              <w:rPr>
                <w:rFonts w:ascii="Arial" w:hAnsi="Arial" w:cs="Arial"/>
                <w:bCs/>
                <w:sz w:val="20"/>
                <w:szCs w:val="20"/>
              </w:rPr>
              <w:t>%</w:t>
            </w:r>
          </w:p>
          <w:p w:rsidR="008763AA" w:rsidRPr="00096FCF" w:rsidRDefault="008763AA" w:rsidP="00565D4C">
            <w:pPr>
              <w:jc w:val="center"/>
              <w:rPr>
                <w:rFonts w:ascii="Arial" w:hAnsi="Arial" w:cs="Arial"/>
                <w:bCs/>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8763AA" w:rsidRPr="00096FCF" w:rsidRDefault="008763AA" w:rsidP="00565D4C">
            <w:pPr>
              <w:jc w:val="center"/>
              <w:rPr>
                <w:rFonts w:ascii="Arial" w:hAnsi="Arial" w:cs="Arial"/>
                <w:bCs/>
                <w:sz w:val="20"/>
                <w:szCs w:val="20"/>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jc w:val="center"/>
              <w:rPr>
                <w:rFonts w:ascii="Arial" w:hAnsi="Arial" w:cs="Arial"/>
                <w:bCs/>
                <w:sz w:val="20"/>
                <w:szCs w:val="20"/>
              </w:rPr>
            </w:pPr>
            <w:r w:rsidRPr="00096FCF">
              <w:rPr>
                <w:rFonts w:ascii="Arial" w:hAnsi="Arial" w:cs="Arial"/>
                <w:bCs/>
                <w:sz w:val="20"/>
                <w:szCs w:val="20"/>
              </w:rPr>
              <w:t xml:space="preserve">Total </w:t>
            </w:r>
            <w:r>
              <w:rPr>
                <w:rFonts w:ascii="Arial" w:hAnsi="Arial" w:cs="Arial"/>
                <w:bCs/>
                <w:sz w:val="20"/>
                <w:szCs w:val="20"/>
              </w:rPr>
              <w:t>10</w:t>
            </w:r>
            <w:r w:rsidRPr="00096FCF">
              <w:rPr>
                <w:rFonts w:ascii="Arial" w:hAnsi="Arial" w:cs="Arial"/>
                <w:bCs/>
                <w:sz w:val="20"/>
                <w:szCs w:val="20"/>
              </w:rPr>
              <w:t>%</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jc w:val="center"/>
              <w:rPr>
                <w:rFonts w:ascii="Arial" w:hAnsi="Arial" w:cs="Arial"/>
                <w:bCs/>
                <w:sz w:val="20"/>
                <w:szCs w:val="20"/>
              </w:rPr>
            </w:pPr>
          </w:p>
        </w:tc>
      </w:tr>
      <w:tr w:rsidR="008763AA" w:rsidRPr="00096FCF" w:rsidTr="003B0BE1">
        <w:trPr>
          <w:trHeight w:hRule="exact" w:val="198"/>
        </w:trPr>
        <w:tc>
          <w:tcPr>
            <w:tcW w:w="305" w:type="dxa"/>
            <w:tcBorders>
              <w:top w:val="single" w:sz="4" w:space="0" w:color="auto"/>
              <w:left w:val="nil"/>
              <w:bottom w:val="single" w:sz="4" w:space="0" w:color="auto"/>
              <w:right w:val="nil"/>
            </w:tcBorders>
            <w:shd w:val="clear" w:color="auto" w:fill="auto"/>
          </w:tcPr>
          <w:p w:rsidR="008763AA" w:rsidRPr="00096FCF" w:rsidRDefault="008763AA" w:rsidP="00565D4C">
            <w:pPr>
              <w:rPr>
                <w:rFonts w:ascii="Arial" w:hAnsi="Arial" w:cs="Arial"/>
                <w:bCs/>
                <w:sz w:val="20"/>
                <w:szCs w:val="20"/>
              </w:rPr>
            </w:pPr>
          </w:p>
        </w:tc>
        <w:tc>
          <w:tcPr>
            <w:tcW w:w="1331" w:type="dxa"/>
            <w:tcBorders>
              <w:top w:val="single" w:sz="4" w:space="0" w:color="auto"/>
              <w:left w:val="nil"/>
              <w:bottom w:val="single" w:sz="4" w:space="0" w:color="auto"/>
              <w:right w:val="nil"/>
            </w:tcBorders>
            <w:shd w:val="clear" w:color="auto" w:fill="auto"/>
          </w:tcPr>
          <w:p w:rsidR="008763AA" w:rsidRPr="00096FCF" w:rsidRDefault="008763AA" w:rsidP="00565D4C">
            <w:pPr>
              <w:rPr>
                <w:rFonts w:ascii="Arial" w:hAnsi="Arial" w:cs="Arial"/>
                <w:bCs/>
                <w:sz w:val="20"/>
                <w:szCs w:val="20"/>
              </w:rPr>
            </w:pPr>
          </w:p>
        </w:tc>
        <w:tc>
          <w:tcPr>
            <w:tcW w:w="567" w:type="dxa"/>
            <w:tcBorders>
              <w:top w:val="single" w:sz="4" w:space="0" w:color="auto"/>
              <w:left w:val="nil"/>
              <w:bottom w:val="single" w:sz="4" w:space="0" w:color="auto"/>
              <w:right w:val="nil"/>
            </w:tcBorders>
            <w:shd w:val="clear" w:color="auto" w:fill="auto"/>
          </w:tcPr>
          <w:p w:rsidR="008763AA" w:rsidRPr="00096FCF" w:rsidRDefault="008763AA" w:rsidP="00565D4C">
            <w:pPr>
              <w:rPr>
                <w:rFonts w:ascii="Arial" w:hAnsi="Arial" w:cs="Arial"/>
                <w:bCs/>
                <w:sz w:val="20"/>
                <w:szCs w:val="20"/>
              </w:rPr>
            </w:pPr>
          </w:p>
        </w:tc>
        <w:tc>
          <w:tcPr>
            <w:tcW w:w="1701" w:type="dxa"/>
            <w:tcBorders>
              <w:top w:val="single" w:sz="4" w:space="0" w:color="auto"/>
              <w:left w:val="nil"/>
              <w:bottom w:val="single" w:sz="4" w:space="0" w:color="auto"/>
              <w:right w:val="nil"/>
            </w:tcBorders>
            <w:shd w:val="clear" w:color="auto" w:fill="auto"/>
          </w:tcPr>
          <w:p w:rsidR="008763AA" w:rsidRPr="00096FCF" w:rsidRDefault="008763AA" w:rsidP="00565D4C">
            <w:pPr>
              <w:rPr>
                <w:rFonts w:ascii="Arial" w:hAnsi="Arial" w:cs="Arial"/>
                <w:bCs/>
                <w:sz w:val="20"/>
                <w:szCs w:val="20"/>
              </w:rPr>
            </w:pPr>
          </w:p>
        </w:tc>
        <w:tc>
          <w:tcPr>
            <w:tcW w:w="1276" w:type="dxa"/>
            <w:tcBorders>
              <w:top w:val="single" w:sz="4" w:space="0" w:color="auto"/>
              <w:left w:val="nil"/>
              <w:bottom w:val="single" w:sz="4" w:space="0" w:color="auto"/>
              <w:right w:val="nil"/>
            </w:tcBorders>
            <w:shd w:val="clear" w:color="auto" w:fill="auto"/>
            <w:vAlign w:val="center"/>
          </w:tcPr>
          <w:p w:rsidR="008763AA" w:rsidRPr="00096FCF" w:rsidRDefault="008763AA" w:rsidP="00565D4C">
            <w:pPr>
              <w:tabs>
                <w:tab w:val="right" w:pos="325"/>
              </w:tabs>
              <w:rPr>
                <w:rFonts w:ascii="Arial" w:hAnsi="Arial" w:cs="Arial"/>
                <w:bCs/>
                <w:sz w:val="20"/>
                <w:szCs w:val="20"/>
                <w:u w:val="single"/>
              </w:rPr>
            </w:pPr>
          </w:p>
        </w:tc>
        <w:tc>
          <w:tcPr>
            <w:tcW w:w="236" w:type="dxa"/>
            <w:tcBorders>
              <w:top w:val="single" w:sz="4" w:space="0" w:color="auto"/>
              <w:left w:val="nil"/>
              <w:bottom w:val="single" w:sz="4" w:space="0" w:color="auto"/>
              <w:right w:val="nil"/>
            </w:tcBorders>
            <w:shd w:val="clear" w:color="auto" w:fill="auto"/>
            <w:vAlign w:val="center"/>
          </w:tcPr>
          <w:p w:rsidR="008763AA" w:rsidRPr="00096FCF" w:rsidRDefault="008763AA" w:rsidP="00565D4C">
            <w:pPr>
              <w:tabs>
                <w:tab w:val="right" w:pos="572"/>
              </w:tabs>
              <w:rPr>
                <w:rFonts w:ascii="Arial" w:hAnsi="Arial" w:cs="Arial"/>
                <w:bCs/>
                <w:sz w:val="20"/>
                <w:szCs w:val="20"/>
                <w:u w:val="single"/>
              </w:rPr>
            </w:pPr>
          </w:p>
        </w:tc>
        <w:tc>
          <w:tcPr>
            <w:tcW w:w="1749" w:type="dxa"/>
            <w:gridSpan w:val="2"/>
            <w:tcBorders>
              <w:top w:val="single" w:sz="4" w:space="0" w:color="auto"/>
              <w:left w:val="nil"/>
              <w:bottom w:val="single" w:sz="4" w:space="0" w:color="auto"/>
              <w:right w:val="nil"/>
            </w:tcBorders>
          </w:tcPr>
          <w:p w:rsidR="008763AA" w:rsidRPr="00096FCF" w:rsidRDefault="008763AA" w:rsidP="00565D4C">
            <w:pPr>
              <w:rPr>
                <w:rFonts w:ascii="Arial" w:hAnsi="Arial" w:cs="Arial"/>
                <w:bCs/>
                <w:sz w:val="20"/>
                <w:szCs w:val="20"/>
                <w:u w:val="single"/>
              </w:rPr>
            </w:pPr>
          </w:p>
        </w:tc>
        <w:tc>
          <w:tcPr>
            <w:tcW w:w="545" w:type="dxa"/>
            <w:tcBorders>
              <w:top w:val="single" w:sz="4" w:space="0" w:color="auto"/>
              <w:left w:val="nil"/>
              <w:bottom w:val="single" w:sz="4" w:space="0" w:color="auto"/>
              <w:right w:val="nil"/>
            </w:tcBorders>
            <w:shd w:val="clear" w:color="auto" w:fill="auto"/>
            <w:vAlign w:val="center"/>
          </w:tcPr>
          <w:p w:rsidR="008763AA" w:rsidRPr="00096FCF" w:rsidRDefault="008763AA" w:rsidP="00565D4C">
            <w:pPr>
              <w:rPr>
                <w:rFonts w:ascii="Arial" w:hAnsi="Arial" w:cs="Arial"/>
                <w:bCs/>
                <w:sz w:val="20"/>
                <w:szCs w:val="20"/>
                <w:u w:val="single"/>
              </w:rPr>
            </w:pPr>
          </w:p>
        </w:tc>
        <w:tc>
          <w:tcPr>
            <w:tcW w:w="1156" w:type="dxa"/>
            <w:gridSpan w:val="2"/>
            <w:tcBorders>
              <w:top w:val="single" w:sz="4" w:space="0" w:color="auto"/>
              <w:left w:val="nil"/>
              <w:bottom w:val="single" w:sz="4" w:space="0" w:color="auto"/>
              <w:right w:val="nil"/>
            </w:tcBorders>
            <w:shd w:val="clear" w:color="auto" w:fill="auto"/>
            <w:vAlign w:val="center"/>
          </w:tcPr>
          <w:p w:rsidR="008763AA" w:rsidRPr="00096FCF" w:rsidRDefault="008763AA" w:rsidP="00565D4C">
            <w:pPr>
              <w:tabs>
                <w:tab w:val="right" w:pos="612"/>
              </w:tabs>
              <w:rPr>
                <w:rFonts w:ascii="Arial" w:hAnsi="Arial" w:cs="Arial"/>
                <w:bCs/>
                <w:sz w:val="20"/>
                <w:szCs w:val="20"/>
                <w:u w:val="single"/>
              </w:rPr>
            </w:pPr>
          </w:p>
        </w:tc>
        <w:tc>
          <w:tcPr>
            <w:tcW w:w="1701" w:type="dxa"/>
            <w:gridSpan w:val="2"/>
            <w:tcBorders>
              <w:top w:val="single" w:sz="4" w:space="0" w:color="auto"/>
              <w:left w:val="nil"/>
              <w:bottom w:val="single" w:sz="4" w:space="0" w:color="auto"/>
              <w:right w:val="nil"/>
            </w:tcBorders>
            <w:shd w:val="clear" w:color="auto" w:fill="auto"/>
            <w:vAlign w:val="center"/>
          </w:tcPr>
          <w:p w:rsidR="008763AA" w:rsidRPr="00096FCF" w:rsidRDefault="008763AA" w:rsidP="00565D4C">
            <w:pPr>
              <w:tabs>
                <w:tab w:val="left" w:pos="237"/>
                <w:tab w:val="right" w:pos="1332"/>
              </w:tabs>
              <w:rPr>
                <w:rFonts w:ascii="Arial" w:hAnsi="Arial" w:cs="Arial"/>
                <w:bCs/>
                <w:sz w:val="20"/>
                <w:szCs w:val="20"/>
              </w:rPr>
            </w:pPr>
          </w:p>
        </w:tc>
      </w:tr>
      <w:tr w:rsidR="008763AA" w:rsidRPr="00096FCF" w:rsidTr="003B0BE1">
        <w:trPr>
          <w:gridAfter w:val="1"/>
          <w:wAfter w:w="709" w:type="dxa"/>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32</w:t>
            </w:r>
          </w:p>
        </w:tc>
        <w:tc>
          <w:tcPr>
            <w:tcW w:w="1701" w:type="dxa"/>
            <w:tcBorders>
              <w:top w:val="single" w:sz="4" w:space="0" w:color="auto"/>
              <w:left w:val="single" w:sz="4" w:space="0" w:color="auto"/>
              <w:bottom w:val="single" w:sz="4" w:space="0" w:color="auto"/>
              <w:right w:val="nil"/>
            </w:tcBorders>
            <w:shd w:val="clear" w:color="auto" w:fill="auto"/>
            <w:vAlign w:val="center"/>
          </w:tcPr>
          <w:p w:rsidR="008763AA" w:rsidRPr="006918DA" w:rsidRDefault="008763AA" w:rsidP="00565D4C">
            <w:pPr>
              <w:rPr>
                <w:rFonts w:ascii="Arial" w:hAnsi="Arial" w:cs="Arial"/>
                <w:bCs/>
                <w:sz w:val="20"/>
                <w:szCs w:val="20"/>
              </w:rPr>
            </w:pPr>
            <w:r w:rsidRPr="006918DA">
              <w:rPr>
                <w:rFonts w:ascii="Arial" w:hAnsi="Arial" w:cs="Arial"/>
                <w:bCs/>
                <w:sz w:val="20"/>
                <w:szCs w:val="20"/>
              </w:rPr>
              <w:t>Projet de construction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6918DA" w:rsidRDefault="008763AA" w:rsidP="00565D4C">
            <w:pPr>
              <w:jc w:val="center"/>
              <w:rPr>
                <w:rFonts w:ascii="Arial" w:hAnsi="Arial" w:cs="Arial"/>
                <w:bCs/>
                <w:sz w:val="20"/>
                <w:szCs w:val="20"/>
              </w:rPr>
            </w:pPr>
            <w:r w:rsidRPr="006918DA">
              <w:rPr>
                <w:rFonts w:ascii="Arial" w:hAnsi="Arial" w:cs="Arial"/>
                <w:bCs/>
                <w:sz w:val="20"/>
                <w:szCs w:val="20"/>
              </w:rPr>
              <w:t>22%</w:t>
            </w:r>
          </w:p>
        </w:tc>
        <w:tc>
          <w:tcPr>
            <w:tcW w:w="1276" w:type="dxa"/>
            <w:gridSpan w:val="2"/>
            <w:tcBorders>
              <w:top w:val="single" w:sz="4" w:space="0" w:color="auto"/>
              <w:left w:val="single" w:sz="4" w:space="0" w:color="auto"/>
              <w:bottom w:val="single" w:sz="4" w:space="0" w:color="auto"/>
              <w:right w:val="single" w:sz="4" w:space="0" w:color="auto"/>
            </w:tcBorders>
          </w:tcPr>
          <w:p w:rsidR="008763AA" w:rsidRDefault="008763AA" w:rsidP="00565D4C">
            <w:pPr>
              <w:tabs>
                <w:tab w:val="right" w:pos="612"/>
              </w:tabs>
              <w:jc w:val="center"/>
              <w:rPr>
                <w:rFonts w:ascii="Arial" w:hAnsi="Arial" w:cs="Arial"/>
                <w:bCs/>
                <w:sz w:val="20"/>
                <w:szCs w:val="20"/>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612"/>
              </w:tabs>
              <w:jc w:val="center"/>
              <w:rPr>
                <w:rFonts w:ascii="Arial" w:hAnsi="Arial" w:cs="Arial"/>
                <w:bCs/>
                <w:sz w:val="20"/>
                <w:szCs w:val="20"/>
              </w:rPr>
            </w:pPr>
            <w:r>
              <w:rPr>
                <w:rFonts w:ascii="Arial" w:hAnsi="Arial" w:cs="Arial"/>
                <w:bCs/>
                <w:sz w:val="20"/>
                <w:szCs w:val="20"/>
              </w:rPr>
              <w:t>10% phase 32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1332"/>
              </w:tabs>
              <w:jc w:val="center"/>
              <w:rPr>
                <w:rFonts w:ascii="Arial" w:hAnsi="Arial" w:cs="Arial"/>
                <w:bCs/>
                <w:sz w:val="20"/>
                <w:szCs w:val="20"/>
              </w:rPr>
            </w:pPr>
          </w:p>
        </w:tc>
      </w:tr>
      <w:tr w:rsidR="008763AA" w:rsidRPr="00096FCF" w:rsidTr="003B0BE1">
        <w:trPr>
          <w:gridAfter w:val="1"/>
          <w:wAfter w:w="709" w:type="dxa"/>
          <w:trHeight w:hRule="exact" w:val="1361"/>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4</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Appel d’offres</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41</w:t>
            </w:r>
          </w:p>
        </w:tc>
        <w:tc>
          <w:tcPr>
            <w:tcW w:w="1701" w:type="dxa"/>
            <w:tcBorders>
              <w:top w:val="single" w:sz="4" w:space="0" w:color="auto"/>
              <w:left w:val="single" w:sz="4" w:space="0" w:color="auto"/>
              <w:bottom w:val="single" w:sz="4" w:space="0" w:color="auto"/>
              <w:right w:val="nil"/>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Appel d’offres, comparaison des offres, proposition d’adjudication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7D35F4" w:rsidP="00565D4C">
            <w:pPr>
              <w:jc w:val="center"/>
              <w:rPr>
                <w:rFonts w:ascii="Arial" w:hAnsi="Arial" w:cs="Arial"/>
                <w:bCs/>
                <w:sz w:val="20"/>
                <w:szCs w:val="20"/>
              </w:rPr>
            </w:pPr>
            <w:r>
              <w:rPr>
                <w:rFonts w:ascii="Arial" w:hAnsi="Arial" w:cs="Arial"/>
                <w:bCs/>
                <w:sz w:val="20"/>
                <w:szCs w:val="20"/>
              </w:rPr>
              <w:t>8</w:t>
            </w:r>
            <w:bookmarkStart w:id="11" w:name="_GoBack"/>
            <w:bookmarkEnd w:id="11"/>
            <w:r w:rsidR="008763AA">
              <w:rPr>
                <w:rFonts w:ascii="Arial" w:hAnsi="Arial" w:cs="Arial"/>
                <w:bCs/>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tcPr>
          <w:p w:rsidR="008763AA" w:rsidRDefault="008763AA" w:rsidP="00565D4C">
            <w:pPr>
              <w:tabs>
                <w:tab w:val="right" w:pos="612"/>
              </w:tabs>
              <w:jc w:val="center"/>
              <w:rPr>
                <w:rFonts w:ascii="Arial" w:hAnsi="Arial" w:cs="Arial"/>
                <w:bCs/>
                <w:sz w:val="20"/>
                <w:szCs w:val="20"/>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612"/>
              </w:tabs>
              <w:jc w:val="center"/>
              <w:rPr>
                <w:rFonts w:ascii="Arial" w:hAnsi="Arial" w:cs="Arial"/>
                <w:bCs/>
                <w:sz w:val="20"/>
                <w:szCs w:val="20"/>
              </w:rPr>
            </w:pPr>
            <w:r>
              <w:rPr>
                <w:rFonts w:ascii="Arial" w:hAnsi="Arial" w:cs="Arial"/>
                <w:bCs/>
                <w:sz w:val="20"/>
                <w:szCs w:val="20"/>
              </w:rPr>
              <w:t>10% phase 41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1332"/>
              </w:tabs>
              <w:jc w:val="center"/>
              <w:rPr>
                <w:rFonts w:ascii="Arial" w:hAnsi="Arial" w:cs="Arial"/>
                <w:bCs/>
                <w:sz w:val="20"/>
                <w:szCs w:val="20"/>
              </w:rPr>
            </w:pPr>
          </w:p>
        </w:tc>
      </w:tr>
      <w:tr w:rsidR="008763AA" w:rsidRPr="00096FCF" w:rsidTr="003B0BE1">
        <w:trPr>
          <w:gridAfter w:val="1"/>
          <w:wAfter w:w="709" w:type="dxa"/>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5</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Réalisation</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51</w:t>
            </w:r>
          </w:p>
        </w:tc>
        <w:tc>
          <w:tcPr>
            <w:tcW w:w="1701" w:type="dxa"/>
            <w:tcBorders>
              <w:top w:val="single" w:sz="4" w:space="0" w:color="auto"/>
              <w:left w:val="single" w:sz="4" w:space="0" w:color="auto"/>
              <w:bottom w:val="single" w:sz="4" w:space="0" w:color="auto"/>
              <w:right w:val="nil"/>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Projet d’exécution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jc w:val="center"/>
              <w:rPr>
                <w:rFonts w:ascii="Arial" w:hAnsi="Arial" w:cs="Arial"/>
                <w:bCs/>
                <w:sz w:val="20"/>
                <w:szCs w:val="20"/>
              </w:rPr>
            </w:pPr>
            <w:r>
              <w:rPr>
                <w:rFonts w:ascii="Arial" w:hAnsi="Arial" w:cs="Arial"/>
                <w:bCs/>
                <w:sz w:val="20"/>
                <w:szCs w:val="20"/>
              </w:rPr>
              <w:t>18%</w:t>
            </w:r>
          </w:p>
        </w:tc>
        <w:tc>
          <w:tcPr>
            <w:tcW w:w="1276" w:type="dxa"/>
            <w:gridSpan w:val="2"/>
            <w:tcBorders>
              <w:top w:val="single" w:sz="4" w:space="0" w:color="auto"/>
              <w:left w:val="single" w:sz="4" w:space="0" w:color="auto"/>
              <w:bottom w:val="single" w:sz="4" w:space="0" w:color="auto"/>
              <w:right w:val="single" w:sz="4" w:space="0" w:color="auto"/>
            </w:tcBorders>
          </w:tcPr>
          <w:p w:rsidR="008763AA" w:rsidRDefault="008763AA" w:rsidP="00565D4C">
            <w:pPr>
              <w:tabs>
                <w:tab w:val="right" w:pos="612"/>
              </w:tabs>
              <w:jc w:val="center"/>
              <w:rPr>
                <w:rFonts w:ascii="Arial" w:hAnsi="Arial" w:cs="Arial"/>
                <w:bCs/>
                <w:sz w:val="20"/>
                <w:szCs w:val="20"/>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612"/>
              </w:tabs>
              <w:jc w:val="center"/>
              <w:rPr>
                <w:rFonts w:ascii="Arial" w:hAnsi="Arial" w:cs="Arial"/>
                <w:bCs/>
                <w:sz w:val="20"/>
                <w:szCs w:val="20"/>
              </w:rPr>
            </w:pPr>
            <w:r>
              <w:rPr>
                <w:rFonts w:ascii="Arial" w:hAnsi="Arial" w:cs="Arial"/>
                <w:bCs/>
                <w:sz w:val="20"/>
                <w:szCs w:val="20"/>
              </w:rPr>
              <w:t>10% phase 51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1332"/>
              </w:tabs>
              <w:jc w:val="center"/>
              <w:rPr>
                <w:rFonts w:ascii="Arial" w:hAnsi="Arial" w:cs="Arial"/>
                <w:bCs/>
                <w:sz w:val="20"/>
                <w:szCs w:val="20"/>
              </w:rPr>
            </w:pPr>
          </w:p>
        </w:tc>
      </w:tr>
      <w:tr w:rsidR="008763AA" w:rsidRPr="00096FCF" w:rsidTr="003B0BE1">
        <w:trPr>
          <w:gridAfter w:val="1"/>
          <w:wAfter w:w="709" w:type="dxa"/>
          <w:trHeight w:hRule="exact" w:val="567"/>
        </w:trPr>
        <w:tc>
          <w:tcPr>
            <w:tcW w:w="305" w:type="dxa"/>
            <w:tcBorders>
              <w:top w:val="single" w:sz="4" w:space="0" w:color="auto"/>
              <w:left w:val="single" w:sz="4" w:space="0" w:color="auto"/>
              <w:bottom w:val="single" w:sz="4" w:space="0" w:color="auto"/>
              <w:right w:val="single" w:sz="4" w:space="0" w:color="auto"/>
            </w:tcBorders>
            <w:shd w:val="clear" w:color="auto" w:fill="auto"/>
          </w:tcPr>
          <w:p w:rsidR="008763AA" w:rsidRPr="00096FCF" w:rsidRDefault="008763AA" w:rsidP="00565D4C">
            <w:pPr>
              <w:rPr>
                <w:rFonts w:ascii="Arial" w:hAnsi="Arial" w:cs="Arial"/>
                <w:bCs/>
                <w:sz w:val="20"/>
                <w:szCs w:val="20"/>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8763AA" w:rsidRPr="00096FCF" w:rsidRDefault="008763AA" w:rsidP="00565D4C">
            <w:pPr>
              <w:rPr>
                <w:rFonts w:ascii="Arial" w:hAnsi="Arial" w:cs="Arial"/>
                <w:bCs/>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52</w:t>
            </w:r>
          </w:p>
        </w:tc>
        <w:tc>
          <w:tcPr>
            <w:tcW w:w="1701" w:type="dxa"/>
            <w:tcBorders>
              <w:top w:val="single" w:sz="4" w:space="0" w:color="auto"/>
              <w:left w:val="single" w:sz="4" w:space="0" w:color="auto"/>
              <w:bottom w:val="single" w:sz="4" w:space="0" w:color="auto"/>
              <w:right w:val="nil"/>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Exécution de l’ouvrage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jc w:val="center"/>
              <w:rPr>
                <w:rFonts w:ascii="Arial" w:hAnsi="Arial" w:cs="Arial"/>
                <w:bCs/>
                <w:sz w:val="20"/>
                <w:szCs w:val="20"/>
              </w:rPr>
            </w:pPr>
            <w:r>
              <w:rPr>
                <w:rFonts w:ascii="Arial" w:hAnsi="Arial" w:cs="Arial"/>
                <w:bCs/>
                <w:sz w:val="20"/>
                <w:szCs w:val="20"/>
              </w:rPr>
              <w:t>37%</w:t>
            </w:r>
          </w:p>
        </w:tc>
        <w:tc>
          <w:tcPr>
            <w:tcW w:w="1276" w:type="dxa"/>
            <w:gridSpan w:val="2"/>
            <w:tcBorders>
              <w:top w:val="single" w:sz="4" w:space="0" w:color="auto"/>
              <w:left w:val="single" w:sz="4" w:space="0" w:color="auto"/>
              <w:bottom w:val="single" w:sz="4" w:space="0" w:color="auto"/>
              <w:right w:val="single" w:sz="4" w:space="0" w:color="auto"/>
            </w:tcBorders>
          </w:tcPr>
          <w:p w:rsidR="008763AA" w:rsidRDefault="008763AA" w:rsidP="00565D4C">
            <w:pPr>
              <w:tabs>
                <w:tab w:val="right" w:pos="612"/>
              </w:tabs>
              <w:jc w:val="center"/>
              <w:rPr>
                <w:rFonts w:ascii="Arial" w:hAnsi="Arial" w:cs="Arial"/>
                <w:bCs/>
                <w:sz w:val="20"/>
                <w:szCs w:val="20"/>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612"/>
              </w:tabs>
              <w:jc w:val="center"/>
              <w:rPr>
                <w:rFonts w:ascii="Arial" w:hAnsi="Arial" w:cs="Arial"/>
                <w:bCs/>
                <w:sz w:val="20"/>
                <w:szCs w:val="20"/>
              </w:rPr>
            </w:pPr>
            <w:r>
              <w:rPr>
                <w:rFonts w:ascii="Arial" w:hAnsi="Arial" w:cs="Arial"/>
                <w:bCs/>
                <w:sz w:val="20"/>
                <w:szCs w:val="20"/>
              </w:rPr>
              <w:t>10% phase 52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1332"/>
              </w:tabs>
              <w:jc w:val="center"/>
              <w:rPr>
                <w:rFonts w:ascii="Arial" w:hAnsi="Arial" w:cs="Arial"/>
                <w:bCs/>
                <w:sz w:val="20"/>
                <w:szCs w:val="20"/>
              </w:rPr>
            </w:pPr>
          </w:p>
        </w:tc>
      </w:tr>
      <w:tr w:rsidR="008763AA" w:rsidRPr="00096FCF" w:rsidTr="003B0BE1">
        <w:trPr>
          <w:gridAfter w:val="1"/>
          <w:wAfter w:w="709" w:type="dxa"/>
          <w:trHeight w:hRule="exact" w:val="890"/>
        </w:trPr>
        <w:tc>
          <w:tcPr>
            <w:tcW w:w="305" w:type="dxa"/>
            <w:tcBorders>
              <w:top w:val="single" w:sz="4" w:space="0" w:color="auto"/>
              <w:left w:val="single" w:sz="4" w:space="0" w:color="auto"/>
              <w:bottom w:val="single" w:sz="4" w:space="0" w:color="auto"/>
              <w:right w:val="single" w:sz="4" w:space="0" w:color="auto"/>
            </w:tcBorders>
            <w:shd w:val="clear" w:color="auto" w:fill="auto"/>
          </w:tcPr>
          <w:p w:rsidR="008763AA" w:rsidRPr="00096FCF" w:rsidRDefault="008763AA" w:rsidP="00565D4C">
            <w:pPr>
              <w:rPr>
                <w:rFonts w:ascii="Arial" w:hAnsi="Arial" w:cs="Arial"/>
                <w:bCs/>
                <w:sz w:val="20"/>
                <w:szCs w:val="20"/>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8763AA" w:rsidRPr="00096FCF" w:rsidRDefault="008763AA" w:rsidP="00565D4C">
            <w:pPr>
              <w:rPr>
                <w:rFonts w:ascii="Arial" w:hAnsi="Arial" w:cs="Arial"/>
                <w:bCs/>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53</w:t>
            </w:r>
          </w:p>
        </w:tc>
        <w:tc>
          <w:tcPr>
            <w:tcW w:w="1701" w:type="dxa"/>
            <w:tcBorders>
              <w:top w:val="single" w:sz="4" w:space="0" w:color="auto"/>
              <w:left w:val="single" w:sz="4" w:space="0" w:color="auto"/>
              <w:bottom w:val="single" w:sz="4" w:space="0" w:color="auto"/>
              <w:right w:val="nil"/>
            </w:tcBorders>
            <w:shd w:val="clear" w:color="auto" w:fill="auto"/>
            <w:vAlign w:val="center"/>
          </w:tcPr>
          <w:p w:rsidR="008763AA" w:rsidRPr="00096FCF" w:rsidRDefault="008763AA" w:rsidP="00565D4C">
            <w:pPr>
              <w:rPr>
                <w:rFonts w:ascii="Arial" w:hAnsi="Arial" w:cs="Arial"/>
                <w:bCs/>
                <w:sz w:val="20"/>
                <w:szCs w:val="20"/>
              </w:rPr>
            </w:pPr>
            <w:r w:rsidRPr="00096FCF">
              <w:rPr>
                <w:rFonts w:ascii="Arial" w:hAnsi="Arial" w:cs="Arial"/>
                <w:bCs/>
                <w:sz w:val="20"/>
                <w:szCs w:val="20"/>
              </w:rPr>
              <w:t xml:space="preserve">Mise en service, achèvement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jc w:val="center"/>
              <w:rPr>
                <w:rFonts w:ascii="Arial" w:hAnsi="Arial" w:cs="Arial"/>
                <w:bCs/>
                <w:sz w:val="20"/>
                <w:szCs w:val="20"/>
              </w:rPr>
            </w:pPr>
            <w:r>
              <w:rPr>
                <w:rFonts w:ascii="Arial" w:hAnsi="Arial" w:cs="Arial"/>
                <w:bCs/>
                <w:sz w:val="20"/>
                <w:szCs w:val="20"/>
              </w:rPr>
              <w:t>3%</w:t>
            </w:r>
          </w:p>
        </w:tc>
        <w:tc>
          <w:tcPr>
            <w:tcW w:w="1276" w:type="dxa"/>
            <w:gridSpan w:val="2"/>
            <w:tcBorders>
              <w:top w:val="single" w:sz="4" w:space="0" w:color="auto"/>
              <w:left w:val="single" w:sz="4" w:space="0" w:color="auto"/>
              <w:bottom w:val="single" w:sz="4" w:space="0" w:color="auto"/>
              <w:right w:val="single" w:sz="4" w:space="0" w:color="auto"/>
            </w:tcBorders>
          </w:tcPr>
          <w:p w:rsidR="008763AA" w:rsidRDefault="008763AA" w:rsidP="00565D4C">
            <w:pPr>
              <w:tabs>
                <w:tab w:val="right" w:pos="612"/>
              </w:tabs>
              <w:jc w:val="center"/>
              <w:rPr>
                <w:rFonts w:ascii="Arial" w:hAnsi="Arial" w:cs="Arial"/>
                <w:bCs/>
                <w:sz w:val="20"/>
                <w:szCs w:val="20"/>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612"/>
              </w:tabs>
              <w:jc w:val="center"/>
              <w:rPr>
                <w:rFonts w:ascii="Arial" w:hAnsi="Arial" w:cs="Arial"/>
                <w:bCs/>
                <w:sz w:val="20"/>
                <w:szCs w:val="20"/>
              </w:rPr>
            </w:pPr>
            <w:r>
              <w:rPr>
                <w:rFonts w:ascii="Arial" w:hAnsi="Arial" w:cs="Arial"/>
                <w:bCs/>
                <w:sz w:val="20"/>
                <w:szCs w:val="20"/>
              </w:rPr>
              <w:t>10% phase 53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1332"/>
              </w:tabs>
              <w:jc w:val="center"/>
              <w:rPr>
                <w:rFonts w:ascii="Arial" w:hAnsi="Arial" w:cs="Arial"/>
                <w:bCs/>
                <w:sz w:val="20"/>
                <w:szCs w:val="20"/>
              </w:rPr>
            </w:pPr>
          </w:p>
        </w:tc>
      </w:tr>
      <w:tr w:rsidR="008763AA" w:rsidRPr="00096FCF" w:rsidTr="003B0BE1">
        <w:trPr>
          <w:gridAfter w:val="1"/>
          <w:wAfter w:w="709" w:type="dxa"/>
          <w:trHeight w:hRule="exact" w:val="701"/>
        </w:trPr>
        <w:tc>
          <w:tcPr>
            <w:tcW w:w="8298" w:type="dxa"/>
            <w:gridSpan w:val="10"/>
            <w:tcBorders>
              <w:top w:val="single" w:sz="4" w:space="0" w:color="auto"/>
              <w:left w:val="single" w:sz="4" w:space="0" w:color="auto"/>
              <w:bottom w:val="single" w:sz="4" w:space="0" w:color="auto"/>
              <w:right w:val="single" w:sz="4" w:space="0" w:color="auto"/>
            </w:tcBorders>
          </w:tcPr>
          <w:p w:rsidR="008763AA" w:rsidRDefault="008763AA" w:rsidP="00565D4C">
            <w:pPr>
              <w:tabs>
                <w:tab w:val="left" w:pos="4680"/>
                <w:tab w:val="left" w:pos="7380"/>
                <w:tab w:val="left" w:pos="7740"/>
                <w:tab w:val="right" w:pos="9360"/>
              </w:tabs>
              <w:rPr>
                <w:rFonts w:ascii="Arial" w:hAnsi="Arial" w:cs="Arial"/>
                <w:bCs/>
                <w:sz w:val="20"/>
                <w:szCs w:val="20"/>
              </w:rPr>
            </w:pPr>
          </w:p>
          <w:p w:rsidR="008763AA" w:rsidRPr="00096FCF" w:rsidRDefault="008763AA" w:rsidP="00565D4C">
            <w:pPr>
              <w:tabs>
                <w:tab w:val="left" w:pos="4680"/>
                <w:tab w:val="left" w:pos="7380"/>
                <w:tab w:val="left" w:pos="7740"/>
                <w:tab w:val="right" w:pos="9360"/>
              </w:tabs>
              <w:rPr>
                <w:rFonts w:ascii="Arial" w:hAnsi="Arial" w:cs="Arial"/>
                <w:bCs/>
                <w:sz w:val="20"/>
                <w:szCs w:val="20"/>
              </w:rPr>
            </w:pPr>
            <w:r w:rsidRPr="004632E4">
              <w:rPr>
                <w:rFonts w:ascii="Arial" w:hAnsi="Arial" w:cs="Arial"/>
                <w:b/>
                <w:bCs/>
                <w:sz w:val="20"/>
                <w:szCs w:val="20"/>
              </w:rPr>
              <w:t xml:space="preserve">Total HT Objet </w:t>
            </w:r>
            <w:r>
              <w:rPr>
                <w:rFonts w:ascii="Arial" w:hAnsi="Arial" w:cs="Arial"/>
                <w:b/>
                <w:bCs/>
                <w:sz w:val="20"/>
                <w:szCs w:val="20"/>
              </w:rPr>
              <w:t>3</w:t>
            </w:r>
            <w:r>
              <w:rPr>
                <w:rFonts w:ascii="Arial" w:hAnsi="Arial" w:cs="Arial"/>
                <w:bCs/>
                <w:sz w:val="20"/>
                <w:szCs w:val="20"/>
              </w:rPr>
              <w:t xml:space="preserve">, </w:t>
            </w:r>
            <w:r w:rsidRPr="00096FCF">
              <w:rPr>
                <w:rFonts w:ascii="Arial" w:hAnsi="Arial" w:cs="Arial"/>
                <w:bCs/>
                <w:sz w:val="20"/>
                <w:szCs w:val="20"/>
              </w:rPr>
              <w:t>prestations des phases 3, 4 et 5 Eléments non porteurs</w:t>
            </w:r>
          </w:p>
          <w:p w:rsidR="008763AA" w:rsidRPr="00096FCF" w:rsidRDefault="008763AA" w:rsidP="00565D4C">
            <w:pPr>
              <w:tabs>
                <w:tab w:val="right" w:pos="612"/>
              </w:tabs>
              <w:rPr>
                <w:rFonts w:ascii="Arial" w:hAnsi="Arial" w:cs="Arial"/>
                <w:bCs/>
                <w:sz w:val="20"/>
                <w:szCs w:val="20"/>
                <w:u w:val="single"/>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3AA" w:rsidRPr="00856AB5" w:rsidRDefault="008763AA" w:rsidP="00565D4C">
            <w:pPr>
              <w:tabs>
                <w:tab w:val="right" w:pos="1332"/>
              </w:tabs>
              <w:rPr>
                <w:rFonts w:ascii="Arial" w:hAnsi="Arial" w:cs="Arial"/>
                <w:bCs/>
                <w:sz w:val="20"/>
                <w:szCs w:val="20"/>
              </w:rPr>
            </w:pPr>
          </w:p>
        </w:tc>
      </w:tr>
    </w:tbl>
    <w:p w:rsidR="006328E6" w:rsidRDefault="006328E6">
      <w:pPr>
        <w:rPr>
          <w:rFonts w:ascii="Arial" w:hAnsi="Arial" w:cs="Arial"/>
          <w:b/>
          <w:bCs/>
          <w:sz w:val="20"/>
          <w:szCs w:val="20"/>
          <w:u w:val="single"/>
        </w:rPr>
      </w:pPr>
      <w:r>
        <w:rPr>
          <w:rFonts w:ascii="Arial" w:hAnsi="Arial" w:cs="Arial"/>
          <w:b/>
          <w:bCs/>
          <w:sz w:val="20"/>
          <w:szCs w:val="20"/>
          <w:u w:val="single"/>
        </w:rPr>
        <w:br w:type="page"/>
      </w:r>
    </w:p>
    <w:p w:rsidR="006E7678" w:rsidRDefault="006E7678" w:rsidP="001544F8">
      <w:pPr>
        <w:rPr>
          <w:rFonts w:ascii="Arial" w:hAnsi="Arial" w:cs="Arial"/>
          <w:sz w:val="20"/>
          <w:szCs w:val="20"/>
        </w:rPr>
      </w:pPr>
    </w:p>
    <w:p w:rsidR="006E2DE3" w:rsidRPr="00345417" w:rsidRDefault="006328E6" w:rsidP="001544F8">
      <w:pPr>
        <w:rPr>
          <w:rFonts w:ascii="Arial" w:hAnsi="Arial" w:cs="Arial"/>
          <w:b/>
          <w:sz w:val="20"/>
          <w:szCs w:val="20"/>
        </w:rPr>
      </w:pPr>
      <w:r>
        <w:rPr>
          <w:rFonts w:ascii="Arial" w:hAnsi="Arial" w:cs="Arial"/>
          <w:b/>
          <w:sz w:val="20"/>
          <w:szCs w:val="20"/>
        </w:rPr>
        <w:t>Objet 2</w:t>
      </w:r>
      <w:r w:rsidR="006E2DE3" w:rsidRPr="00345417">
        <w:rPr>
          <w:rFonts w:ascii="Arial" w:hAnsi="Arial" w:cs="Arial"/>
          <w:b/>
          <w:sz w:val="20"/>
          <w:szCs w:val="20"/>
        </w:rPr>
        <w:t> : Mandat de contrôle des biens-fonds privés :</w:t>
      </w:r>
    </w:p>
    <w:p w:rsidR="006E2DE3" w:rsidRDefault="006E2DE3" w:rsidP="001544F8">
      <w:pPr>
        <w:rPr>
          <w:rFonts w:ascii="Arial" w:hAnsi="Arial" w:cs="Arial"/>
          <w:sz w:val="20"/>
          <w:szCs w:val="20"/>
        </w:rPr>
      </w:pPr>
    </w:p>
    <w:p w:rsidR="006E2DE3" w:rsidRDefault="006E2DE3" w:rsidP="001544F8">
      <w:pPr>
        <w:rPr>
          <w:rFonts w:ascii="Arial" w:hAnsi="Arial" w:cs="Arial"/>
          <w:sz w:val="20"/>
          <w:szCs w:val="20"/>
        </w:rPr>
      </w:pPr>
      <w:r>
        <w:rPr>
          <w:rFonts w:ascii="Arial" w:hAnsi="Arial" w:cs="Arial"/>
          <w:sz w:val="20"/>
          <w:szCs w:val="20"/>
        </w:rPr>
        <w:t>Sur la base du cahier des charge</w:t>
      </w:r>
      <w:r w:rsidR="00345417">
        <w:rPr>
          <w:rFonts w:ascii="Arial" w:hAnsi="Arial" w:cs="Arial"/>
          <w:sz w:val="20"/>
          <w:szCs w:val="20"/>
        </w:rPr>
        <w:t>s</w:t>
      </w:r>
      <w:r>
        <w:rPr>
          <w:rFonts w:ascii="Arial" w:hAnsi="Arial" w:cs="Arial"/>
          <w:sz w:val="20"/>
          <w:szCs w:val="20"/>
        </w:rPr>
        <w:t xml:space="preserve"> de la DGEAU et </w:t>
      </w:r>
      <w:r w:rsidR="00084D13">
        <w:rPr>
          <w:rFonts w:ascii="Arial" w:hAnsi="Arial" w:cs="Arial"/>
          <w:sz w:val="20"/>
          <w:szCs w:val="20"/>
        </w:rPr>
        <w:t xml:space="preserve">du périmètre défini </w:t>
      </w:r>
      <w:r w:rsidR="00345417">
        <w:rPr>
          <w:rFonts w:ascii="Arial" w:hAnsi="Arial" w:cs="Arial"/>
          <w:sz w:val="20"/>
          <w:szCs w:val="20"/>
        </w:rPr>
        <w:t xml:space="preserve"> le mandataire proposera un tarif moyen </w:t>
      </w:r>
      <w:r w:rsidR="00A43EBD">
        <w:rPr>
          <w:rFonts w:ascii="Arial" w:hAnsi="Arial" w:cs="Arial"/>
          <w:sz w:val="20"/>
          <w:szCs w:val="20"/>
        </w:rPr>
        <w:t>par parcelle investiguée :</w:t>
      </w:r>
    </w:p>
    <w:p w:rsidR="006E2DE3" w:rsidRDefault="000F53D8" w:rsidP="001544F8">
      <w:pPr>
        <w:rPr>
          <w:rFonts w:ascii="Arial" w:hAnsi="Arial" w:cs="Arial"/>
          <w:sz w:val="20"/>
          <w:szCs w:val="20"/>
        </w:rPr>
      </w:pPr>
      <w:r>
        <w:rPr>
          <w:rFonts w:ascii="Arial" w:hAnsi="Arial" w:cs="Arial"/>
          <w:sz w:val="20"/>
          <w:szCs w:val="20"/>
        </w:rPr>
        <w:t>Nombre</w:t>
      </w:r>
      <w:r w:rsidR="00A43EBD">
        <w:rPr>
          <w:rFonts w:ascii="Arial" w:hAnsi="Arial" w:cs="Arial"/>
          <w:sz w:val="20"/>
          <w:szCs w:val="20"/>
        </w:rPr>
        <w:t xml:space="preserve"> de parcelles </w:t>
      </w:r>
      <w:r w:rsidR="00A43EBD" w:rsidRPr="00B77699">
        <w:rPr>
          <w:rFonts w:ascii="Arial" w:hAnsi="Arial" w:cs="Arial"/>
          <w:sz w:val="20"/>
          <w:szCs w:val="20"/>
        </w:rPr>
        <w:t>estimées</w:t>
      </w:r>
      <w:r w:rsidR="005852C1" w:rsidRPr="00B77699">
        <w:rPr>
          <w:rFonts w:ascii="Arial" w:hAnsi="Arial" w:cs="Arial"/>
          <w:sz w:val="20"/>
          <w:szCs w:val="20"/>
        </w:rPr>
        <w:t xml:space="preserve"> : </w:t>
      </w:r>
      <w:r w:rsidR="00CE2FEB">
        <w:rPr>
          <w:rFonts w:ascii="Arial" w:hAnsi="Arial" w:cs="Arial"/>
          <w:b/>
          <w:sz w:val="20"/>
          <w:szCs w:val="20"/>
        </w:rPr>
        <w:t>35</w:t>
      </w:r>
    </w:p>
    <w:p w:rsidR="006E2DE3" w:rsidRDefault="006E2DE3" w:rsidP="001544F8">
      <w:pPr>
        <w:rPr>
          <w:rFonts w:ascii="Arial" w:hAnsi="Arial" w:cs="Arial"/>
          <w:sz w:val="20"/>
          <w:szCs w:val="20"/>
        </w:rPr>
      </w:pPr>
    </w:p>
    <w:tbl>
      <w:tblPr>
        <w:tblW w:w="8859" w:type="dxa"/>
        <w:tblCellMar>
          <w:left w:w="70" w:type="dxa"/>
          <w:right w:w="70" w:type="dxa"/>
        </w:tblCellMar>
        <w:tblLook w:val="0000" w:firstRow="0" w:lastRow="0" w:firstColumn="0" w:lastColumn="0" w:noHBand="0" w:noVBand="0"/>
      </w:tblPr>
      <w:tblGrid>
        <w:gridCol w:w="6347"/>
        <w:gridCol w:w="160"/>
        <w:gridCol w:w="2469"/>
      </w:tblGrid>
      <w:tr w:rsidR="000F53D8" w:rsidRPr="00096FCF" w:rsidTr="006918DA">
        <w:trPr>
          <w:trHeight w:hRule="exact" w:val="454"/>
        </w:trPr>
        <w:tc>
          <w:tcPr>
            <w:tcW w:w="6347" w:type="dxa"/>
            <w:tcBorders>
              <w:top w:val="single" w:sz="12" w:space="0" w:color="auto"/>
              <w:left w:val="single" w:sz="12" w:space="0" w:color="auto"/>
              <w:bottom w:val="single" w:sz="4" w:space="0" w:color="auto"/>
              <w:right w:val="nil"/>
            </w:tcBorders>
            <w:shd w:val="clear" w:color="auto" w:fill="auto"/>
            <w:noWrap/>
            <w:vAlign w:val="center"/>
          </w:tcPr>
          <w:p w:rsidR="000F53D8" w:rsidRPr="00096FCF" w:rsidRDefault="00B77699" w:rsidP="00B77699">
            <w:pPr>
              <w:rPr>
                <w:rFonts w:ascii="Arial" w:hAnsi="Arial" w:cs="Arial"/>
                <w:sz w:val="20"/>
                <w:szCs w:val="20"/>
                <w:lang w:val="fr-CH" w:eastAsia="fr-CH"/>
              </w:rPr>
            </w:pPr>
            <w:r w:rsidRPr="00B77699">
              <w:rPr>
                <w:rFonts w:ascii="Arial" w:hAnsi="Arial" w:cs="Arial"/>
                <w:b/>
                <w:sz w:val="20"/>
                <w:szCs w:val="20"/>
                <w:lang w:val="fr-CH" w:eastAsia="fr-CH"/>
              </w:rPr>
              <w:t xml:space="preserve"> </w:t>
            </w:r>
            <w:r w:rsidR="00CE2FEB">
              <w:rPr>
                <w:rFonts w:ascii="Arial" w:hAnsi="Arial" w:cs="Arial"/>
                <w:b/>
                <w:sz w:val="20"/>
                <w:szCs w:val="20"/>
                <w:lang w:val="fr-CH" w:eastAsia="fr-CH"/>
              </w:rPr>
              <w:t>35</w:t>
            </w:r>
            <w:r w:rsidR="007054B7" w:rsidRPr="00B77699">
              <w:rPr>
                <w:rFonts w:ascii="Arial" w:hAnsi="Arial" w:cs="Arial"/>
                <w:sz w:val="20"/>
                <w:szCs w:val="20"/>
                <w:lang w:val="fr-CH" w:eastAsia="fr-CH"/>
              </w:rPr>
              <w:t xml:space="preserve"> </w:t>
            </w:r>
            <w:r w:rsidR="007054B7">
              <w:rPr>
                <w:rFonts w:ascii="Arial" w:hAnsi="Arial" w:cs="Arial"/>
                <w:sz w:val="20"/>
                <w:szCs w:val="20"/>
                <w:lang w:val="fr-CH" w:eastAsia="fr-CH"/>
              </w:rPr>
              <w:t>parcelles au prix moyen de frs HT………………..</w:t>
            </w:r>
          </w:p>
        </w:tc>
        <w:tc>
          <w:tcPr>
            <w:tcW w:w="160" w:type="dxa"/>
            <w:tcBorders>
              <w:top w:val="single" w:sz="12" w:space="0" w:color="auto"/>
              <w:left w:val="nil"/>
              <w:bottom w:val="single" w:sz="4" w:space="0" w:color="auto"/>
              <w:right w:val="single" w:sz="4" w:space="0" w:color="auto"/>
            </w:tcBorders>
            <w:shd w:val="clear" w:color="auto" w:fill="auto"/>
            <w:noWrap/>
            <w:vAlign w:val="center"/>
          </w:tcPr>
          <w:p w:rsidR="000F53D8" w:rsidRPr="00096FCF" w:rsidRDefault="000F53D8" w:rsidP="007133D7">
            <w:pPr>
              <w:ind w:left="360"/>
              <w:rPr>
                <w:rFonts w:ascii="Arial" w:hAnsi="Arial" w:cs="Arial"/>
                <w:sz w:val="20"/>
                <w:szCs w:val="20"/>
                <w:lang w:val="fr-CH" w:eastAsia="fr-CH"/>
              </w:rPr>
            </w:pPr>
          </w:p>
        </w:tc>
        <w:tc>
          <w:tcPr>
            <w:tcW w:w="2352" w:type="dxa"/>
            <w:tcBorders>
              <w:top w:val="single" w:sz="12" w:space="0" w:color="auto"/>
              <w:left w:val="nil"/>
              <w:bottom w:val="single" w:sz="4" w:space="0" w:color="auto"/>
              <w:right w:val="single" w:sz="12" w:space="0" w:color="auto"/>
            </w:tcBorders>
            <w:shd w:val="clear" w:color="auto" w:fill="auto"/>
            <w:noWrap/>
            <w:vAlign w:val="center"/>
          </w:tcPr>
          <w:p w:rsidR="000F53D8" w:rsidRPr="00096FCF" w:rsidRDefault="000F53D8" w:rsidP="007133D7">
            <w:pPr>
              <w:ind w:left="360"/>
              <w:rPr>
                <w:rFonts w:ascii="Arial" w:hAnsi="Arial" w:cs="Arial"/>
                <w:sz w:val="20"/>
                <w:szCs w:val="20"/>
                <w:lang w:val="fr-CH" w:eastAsia="fr-CH"/>
              </w:rPr>
            </w:pPr>
            <w:r w:rsidRPr="00096FCF">
              <w:rPr>
                <w:rFonts w:ascii="Arial" w:hAnsi="Arial" w:cs="Arial"/>
                <w:sz w:val="20"/>
                <w:szCs w:val="20"/>
                <w:lang w:val="fr-CH" w:eastAsia="fr-CH"/>
              </w:rPr>
              <w:t>CHF______________</w:t>
            </w:r>
          </w:p>
        </w:tc>
      </w:tr>
    </w:tbl>
    <w:p w:rsidR="006E2DE3" w:rsidRDefault="006E2DE3" w:rsidP="001544F8">
      <w:pPr>
        <w:rPr>
          <w:rFonts w:ascii="Arial" w:hAnsi="Arial" w:cs="Arial"/>
          <w:sz w:val="20"/>
          <w:szCs w:val="20"/>
        </w:rPr>
      </w:pPr>
    </w:p>
    <w:p w:rsidR="00180741" w:rsidRDefault="00C20BD3" w:rsidP="001544F8">
      <w:pPr>
        <w:rPr>
          <w:rFonts w:ascii="Arial" w:hAnsi="Arial" w:cs="Arial"/>
          <w:sz w:val="20"/>
          <w:szCs w:val="20"/>
        </w:rPr>
      </w:pPr>
      <w:r w:rsidRPr="00096FCF">
        <w:rPr>
          <w:rFonts w:ascii="Arial" w:hAnsi="Arial" w:cs="Arial"/>
          <w:b/>
          <w:bCs/>
          <w:i/>
          <w:iCs/>
          <w:sz w:val="20"/>
          <w:szCs w:val="20"/>
        </w:rPr>
        <w:t>RECAPITULATIF HONORAIRES INGENIEUR CIVIL</w:t>
      </w:r>
    </w:p>
    <w:p w:rsidR="00180741" w:rsidRDefault="00180741" w:rsidP="001544F8">
      <w:pPr>
        <w:rPr>
          <w:rFonts w:ascii="Arial" w:hAnsi="Arial" w:cs="Arial"/>
          <w:sz w:val="20"/>
          <w:szCs w:val="20"/>
        </w:rPr>
      </w:pPr>
    </w:p>
    <w:tbl>
      <w:tblPr>
        <w:tblStyle w:val="Grilledutableau"/>
        <w:tblW w:w="8897" w:type="dxa"/>
        <w:tblLook w:val="04A0" w:firstRow="1" w:lastRow="0" w:firstColumn="1" w:lastColumn="0" w:noHBand="0" w:noVBand="1"/>
      </w:tblPr>
      <w:tblGrid>
        <w:gridCol w:w="6204"/>
        <w:gridCol w:w="2693"/>
      </w:tblGrid>
      <w:tr w:rsidR="00C20BD3" w:rsidTr="006918DA">
        <w:tc>
          <w:tcPr>
            <w:tcW w:w="6204" w:type="dxa"/>
          </w:tcPr>
          <w:p w:rsidR="00C20BD3" w:rsidRDefault="00C20BD3" w:rsidP="00C20BD3">
            <w:pPr>
              <w:rPr>
                <w:rFonts w:ascii="Arial" w:hAnsi="Arial" w:cs="Arial"/>
                <w:sz w:val="20"/>
                <w:szCs w:val="20"/>
              </w:rPr>
            </w:pPr>
            <w:r>
              <w:rPr>
                <w:rFonts w:ascii="Arial" w:hAnsi="Arial" w:cs="Arial"/>
                <w:sz w:val="20"/>
                <w:szCs w:val="20"/>
                <w:lang w:val="fr-CH" w:eastAsia="fr-CH"/>
              </w:rPr>
              <w:t xml:space="preserve">Objet </w:t>
            </w:r>
            <w:proofErr w:type="gramStart"/>
            <w:r>
              <w:rPr>
                <w:rFonts w:ascii="Arial" w:hAnsi="Arial" w:cs="Arial"/>
                <w:sz w:val="20"/>
                <w:szCs w:val="20"/>
                <w:lang w:val="fr-CH" w:eastAsia="fr-CH"/>
              </w:rPr>
              <w:t>1 ,</w:t>
            </w:r>
            <w:proofErr w:type="gramEnd"/>
            <w:r>
              <w:rPr>
                <w:rFonts w:ascii="Arial" w:hAnsi="Arial" w:cs="Arial"/>
                <w:sz w:val="20"/>
                <w:szCs w:val="20"/>
                <w:lang w:val="fr-CH" w:eastAsia="fr-CH"/>
              </w:rPr>
              <w:t xml:space="preserve"> </w:t>
            </w:r>
            <w:r w:rsidRPr="00096FCF">
              <w:rPr>
                <w:rFonts w:ascii="Arial" w:hAnsi="Arial" w:cs="Arial"/>
                <w:sz w:val="20"/>
                <w:szCs w:val="20"/>
                <w:lang w:val="fr-CH" w:eastAsia="fr-CH"/>
              </w:rPr>
              <w:t>net HT</w:t>
            </w:r>
          </w:p>
        </w:tc>
        <w:tc>
          <w:tcPr>
            <w:tcW w:w="2693" w:type="dxa"/>
            <w:vAlign w:val="center"/>
          </w:tcPr>
          <w:p w:rsidR="00C20BD3" w:rsidRDefault="00C20BD3" w:rsidP="00C20BD3">
            <w:pPr>
              <w:rPr>
                <w:rFonts w:ascii="Arial" w:hAnsi="Arial" w:cs="Arial"/>
                <w:sz w:val="20"/>
                <w:szCs w:val="20"/>
                <w:lang w:val="fr-CH" w:eastAsia="fr-CH"/>
              </w:rPr>
            </w:pPr>
          </w:p>
          <w:p w:rsidR="00C20BD3" w:rsidRDefault="00C20BD3" w:rsidP="00C20BD3">
            <w:pPr>
              <w:rPr>
                <w:rFonts w:ascii="Arial" w:hAnsi="Arial" w:cs="Arial"/>
                <w:sz w:val="20"/>
                <w:szCs w:val="20"/>
                <w:lang w:val="fr-CH" w:eastAsia="fr-CH"/>
              </w:rPr>
            </w:pPr>
            <w:r w:rsidRPr="002214CB">
              <w:rPr>
                <w:rFonts w:ascii="Arial" w:hAnsi="Arial" w:cs="Arial"/>
                <w:sz w:val="20"/>
                <w:szCs w:val="20"/>
                <w:lang w:val="fr-CH" w:eastAsia="fr-CH"/>
              </w:rPr>
              <w:t>CHF______________</w:t>
            </w:r>
          </w:p>
          <w:p w:rsidR="00C20BD3" w:rsidRDefault="00C20BD3" w:rsidP="00C20BD3">
            <w:pPr>
              <w:rPr>
                <w:rFonts w:ascii="Arial" w:hAnsi="Arial" w:cs="Arial"/>
                <w:sz w:val="20"/>
                <w:szCs w:val="20"/>
              </w:rPr>
            </w:pPr>
          </w:p>
        </w:tc>
      </w:tr>
      <w:tr w:rsidR="00C20BD3" w:rsidTr="006918DA">
        <w:tc>
          <w:tcPr>
            <w:tcW w:w="6204" w:type="dxa"/>
          </w:tcPr>
          <w:p w:rsidR="00C20BD3" w:rsidRDefault="00C20BD3" w:rsidP="00C20BD3">
            <w:pPr>
              <w:rPr>
                <w:rFonts w:ascii="Arial" w:hAnsi="Arial" w:cs="Arial"/>
                <w:sz w:val="20"/>
                <w:szCs w:val="20"/>
              </w:rPr>
            </w:pPr>
            <w:r>
              <w:rPr>
                <w:rFonts w:ascii="Arial" w:hAnsi="Arial" w:cs="Arial"/>
                <w:sz w:val="20"/>
                <w:szCs w:val="20"/>
                <w:lang w:val="fr-CH" w:eastAsia="fr-CH"/>
              </w:rPr>
              <w:t xml:space="preserve">Objet </w:t>
            </w:r>
            <w:proofErr w:type="gramStart"/>
            <w:r>
              <w:rPr>
                <w:rFonts w:ascii="Arial" w:hAnsi="Arial" w:cs="Arial"/>
                <w:sz w:val="20"/>
                <w:szCs w:val="20"/>
                <w:lang w:val="fr-CH" w:eastAsia="fr-CH"/>
              </w:rPr>
              <w:t>2 ,</w:t>
            </w:r>
            <w:proofErr w:type="gramEnd"/>
            <w:r>
              <w:rPr>
                <w:rFonts w:ascii="Arial" w:hAnsi="Arial" w:cs="Arial"/>
                <w:sz w:val="20"/>
                <w:szCs w:val="20"/>
                <w:lang w:val="fr-CH" w:eastAsia="fr-CH"/>
              </w:rPr>
              <w:t xml:space="preserve"> </w:t>
            </w:r>
            <w:r w:rsidRPr="00096FCF">
              <w:rPr>
                <w:rFonts w:ascii="Arial" w:hAnsi="Arial" w:cs="Arial"/>
                <w:sz w:val="20"/>
                <w:szCs w:val="20"/>
                <w:lang w:val="fr-CH" w:eastAsia="fr-CH"/>
              </w:rPr>
              <w:t>net HT</w:t>
            </w:r>
          </w:p>
        </w:tc>
        <w:tc>
          <w:tcPr>
            <w:tcW w:w="2693" w:type="dxa"/>
            <w:vAlign w:val="center"/>
          </w:tcPr>
          <w:p w:rsidR="00C20BD3" w:rsidRDefault="00C20BD3" w:rsidP="00C20BD3">
            <w:pPr>
              <w:rPr>
                <w:rFonts w:ascii="Arial" w:hAnsi="Arial" w:cs="Arial"/>
                <w:sz w:val="20"/>
                <w:szCs w:val="20"/>
                <w:lang w:val="fr-CH" w:eastAsia="fr-CH"/>
              </w:rPr>
            </w:pPr>
          </w:p>
          <w:p w:rsidR="00C20BD3" w:rsidRDefault="00C20BD3" w:rsidP="00C20BD3">
            <w:pPr>
              <w:rPr>
                <w:rFonts w:ascii="Arial" w:hAnsi="Arial" w:cs="Arial"/>
                <w:sz w:val="20"/>
                <w:szCs w:val="20"/>
                <w:lang w:val="fr-CH" w:eastAsia="fr-CH"/>
              </w:rPr>
            </w:pPr>
            <w:r w:rsidRPr="002214CB">
              <w:rPr>
                <w:rFonts w:ascii="Arial" w:hAnsi="Arial" w:cs="Arial"/>
                <w:sz w:val="20"/>
                <w:szCs w:val="20"/>
                <w:lang w:val="fr-CH" w:eastAsia="fr-CH"/>
              </w:rPr>
              <w:t>CHF______________</w:t>
            </w:r>
          </w:p>
          <w:p w:rsidR="00C20BD3" w:rsidRDefault="00C20BD3" w:rsidP="00C20BD3">
            <w:pPr>
              <w:rPr>
                <w:rFonts w:ascii="Arial" w:hAnsi="Arial" w:cs="Arial"/>
                <w:sz w:val="20"/>
                <w:szCs w:val="20"/>
              </w:rPr>
            </w:pPr>
          </w:p>
        </w:tc>
      </w:tr>
      <w:tr w:rsidR="00C20BD3" w:rsidTr="006918DA">
        <w:tc>
          <w:tcPr>
            <w:tcW w:w="6204" w:type="dxa"/>
            <w:vAlign w:val="center"/>
          </w:tcPr>
          <w:p w:rsidR="00C20BD3" w:rsidRDefault="00C20BD3" w:rsidP="00C20BD3">
            <w:pPr>
              <w:rPr>
                <w:rFonts w:ascii="Arial" w:hAnsi="Arial" w:cs="Arial"/>
                <w:sz w:val="20"/>
                <w:szCs w:val="20"/>
              </w:rPr>
            </w:pPr>
            <w:r>
              <w:rPr>
                <w:rFonts w:ascii="Arial" w:hAnsi="Arial" w:cs="Arial"/>
                <w:sz w:val="20"/>
                <w:szCs w:val="20"/>
                <w:lang w:val="fr-CH" w:eastAsia="fr-CH"/>
              </w:rPr>
              <w:t xml:space="preserve">Objet </w:t>
            </w:r>
            <w:proofErr w:type="gramStart"/>
            <w:r>
              <w:rPr>
                <w:rFonts w:ascii="Arial" w:hAnsi="Arial" w:cs="Arial"/>
                <w:sz w:val="20"/>
                <w:szCs w:val="20"/>
                <w:lang w:val="fr-CH" w:eastAsia="fr-CH"/>
              </w:rPr>
              <w:t>3 ,</w:t>
            </w:r>
            <w:proofErr w:type="gramEnd"/>
            <w:r>
              <w:rPr>
                <w:rFonts w:ascii="Arial" w:hAnsi="Arial" w:cs="Arial"/>
                <w:sz w:val="20"/>
                <w:szCs w:val="20"/>
                <w:lang w:val="fr-CH" w:eastAsia="fr-CH"/>
              </w:rPr>
              <w:t xml:space="preserve"> </w:t>
            </w:r>
            <w:r w:rsidRPr="00096FCF">
              <w:rPr>
                <w:rFonts w:ascii="Arial" w:hAnsi="Arial" w:cs="Arial"/>
                <w:sz w:val="20"/>
                <w:szCs w:val="20"/>
                <w:lang w:val="fr-CH" w:eastAsia="fr-CH"/>
              </w:rPr>
              <w:t>net HT</w:t>
            </w:r>
          </w:p>
        </w:tc>
        <w:tc>
          <w:tcPr>
            <w:tcW w:w="2693" w:type="dxa"/>
            <w:vAlign w:val="center"/>
          </w:tcPr>
          <w:p w:rsidR="00C20BD3" w:rsidRDefault="00C20BD3" w:rsidP="00C20BD3">
            <w:pPr>
              <w:rPr>
                <w:rFonts w:ascii="Arial" w:hAnsi="Arial" w:cs="Arial"/>
                <w:sz w:val="20"/>
                <w:szCs w:val="20"/>
                <w:lang w:val="fr-CH" w:eastAsia="fr-CH"/>
              </w:rPr>
            </w:pPr>
          </w:p>
          <w:p w:rsidR="00C20BD3" w:rsidRDefault="00C20BD3" w:rsidP="00C20BD3">
            <w:pPr>
              <w:rPr>
                <w:rFonts w:ascii="Arial" w:hAnsi="Arial" w:cs="Arial"/>
                <w:sz w:val="20"/>
                <w:szCs w:val="20"/>
                <w:lang w:val="fr-CH" w:eastAsia="fr-CH"/>
              </w:rPr>
            </w:pPr>
            <w:r w:rsidRPr="002214CB">
              <w:rPr>
                <w:rFonts w:ascii="Arial" w:hAnsi="Arial" w:cs="Arial"/>
                <w:sz w:val="20"/>
                <w:szCs w:val="20"/>
                <w:lang w:val="fr-CH" w:eastAsia="fr-CH"/>
              </w:rPr>
              <w:t>CHF______________</w:t>
            </w:r>
          </w:p>
          <w:p w:rsidR="00C20BD3" w:rsidRDefault="00C20BD3" w:rsidP="00C20BD3">
            <w:pPr>
              <w:rPr>
                <w:rFonts w:ascii="Arial" w:hAnsi="Arial" w:cs="Arial"/>
                <w:sz w:val="20"/>
                <w:szCs w:val="20"/>
              </w:rPr>
            </w:pPr>
          </w:p>
        </w:tc>
      </w:tr>
      <w:tr w:rsidR="00C20BD3" w:rsidTr="006918DA">
        <w:tc>
          <w:tcPr>
            <w:tcW w:w="6204" w:type="dxa"/>
            <w:vAlign w:val="center"/>
          </w:tcPr>
          <w:p w:rsidR="00C20BD3" w:rsidRDefault="00C20BD3" w:rsidP="00C20BD3">
            <w:pPr>
              <w:rPr>
                <w:rFonts w:ascii="Arial" w:hAnsi="Arial" w:cs="Arial"/>
                <w:sz w:val="20"/>
                <w:szCs w:val="20"/>
              </w:rPr>
            </w:pPr>
            <w:r>
              <w:rPr>
                <w:rFonts w:ascii="Arial" w:hAnsi="Arial" w:cs="Arial"/>
                <w:sz w:val="20"/>
                <w:szCs w:val="20"/>
                <w:lang w:val="fr-CH" w:eastAsia="fr-CH"/>
              </w:rPr>
              <w:t xml:space="preserve">Objet </w:t>
            </w:r>
            <w:proofErr w:type="gramStart"/>
            <w:r>
              <w:rPr>
                <w:rFonts w:ascii="Arial" w:hAnsi="Arial" w:cs="Arial"/>
                <w:sz w:val="20"/>
                <w:szCs w:val="20"/>
                <w:lang w:val="fr-CH" w:eastAsia="fr-CH"/>
              </w:rPr>
              <w:t>4 ,</w:t>
            </w:r>
            <w:proofErr w:type="gramEnd"/>
            <w:r>
              <w:rPr>
                <w:rFonts w:ascii="Arial" w:hAnsi="Arial" w:cs="Arial"/>
                <w:sz w:val="20"/>
                <w:szCs w:val="20"/>
                <w:lang w:val="fr-CH" w:eastAsia="fr-CH"/>
              </w:rPr>
              <w:t xml:space="preserve"> </w:t>
            </w:r>
            <w:r w:rsidRPr="00096FCF">
              <w:rPr>
                <w:rFonts w:ascii="Arial" w:hAnsi="Arial" w:cs="Arial"/>
                <w:sz w:val="20"/>
                <w:szCs w:val="20"/>
                <w:lang w:val="fr-CH" w:eastAsia="fr-CH"/>
              </w:rPr>
              <w:t>net HT</w:t>
            </w:r>
          </w:p>
        </w:tc>
        <w:tc>
          <w:tcPr>
            <w:tcW w:w="2693" w:type="dxa"/>
            <w:vAlign w:val="center"/>
          </w:tcPr>
          <w:p w:rsidR="00C20BD3" w:rsidRDefault="00C20BD3" w:rsidP="00C20BD3">
            <w:pPr>
              <w:rPr>
                <w:rFonts w:ascii="Arial" w:hAnsi="Arial" w:cs="Arial"/>
                <w:sz w:val="20"/>
                <w:szCs w:val="20"/>
                <w:lang w:val="fr-CH" w:eastAsia="fr-CH"/>
              </w:rPr>
            </w:pPr>
          </w:p>
          <w:p w:rsidR="00C20BD3" w:rsidRDefault="00C20BD3" w:rsidP="00C20BD3">
            <w:pPr>
              <w:rPr>
                <w:rFonts w:ascii="Arial" w:hAnsi="Arial" w:cs="Arial"/>
                <w:sz w:val="20"/>
                <w:szCs w:val="20"/>
                <w:lang w:val="fr-CH" w:eastAsia="fr-CH"/>
              </w:rPr>
            </w:pPr>
            <w:r w:rsidRPr="002214CB">
              <w:rPr>
                <w:rFonts w:ascii="Arial" w:hAnsi="Arial" w:cs="Arial"/>
                <w:sz w:val="20"/>
                <w:szCs w:val="20"/>
                <w:lang w:val="fr-CH" w:eastAsia="fr-CH"/>
              </w:rPr>
              <w:t>CHF______________</w:t>
            </w:r>
          </w:p>
          <w:p w:rsidR="00C20BD3" w:rsidRDefault="00C20BD3" w:rsidP="00C20BD3">
            <w:pPr>
              <w:rPr>
                <w:rFonts w:ascii="Arial" w:hAnsi="Arial" w:cs="Arial"/>
                <w:sz w:val="20"/>
                <w:szCs w:val="20"/>
              </w:rPr>
            </w:pPr>
          </w:p>
        </w:tc>
      </w:tr>
      <w:tr w:rsidR="00C20BD3" w:rsidTr="006918DA">
        <w:tc>
          <w:tcPr>
            <w:tcW w:w="6204" w:type="dxa"/>
            <w:vAlign w:val="center"/>
          </w:tcPr>
          <w:p w:rsidR="00C20BD3" w:rsidRDefault="00C20BD3" w:rsidP="00C20BD3">
            <w:pPr>
              <w:rPr>
                <w:rFonts w:ascii="Arial" w:hAnsi="Arial" w:cs="Arial"/>
                <w:sz w:val="20"/>
                <w:szCs w:val="20"/>
              </w:rPr>
            </w:pPr>
            <w:r w:rsidRPr="00096FCF">
              <w:rPr>
                <w:rFonts w:ascii="Arial" w:hAnsi="Arial" w:cs="Arial"/>
                <w:sz w:val="20"/>
                <w:szCs w:val="20"/>
                <w:lang w:val="fr-CH" w:eastAsia="fr-CH"/>
              </w:rPr>
              <w:t xml:space="preserve">Total honoraires d'après le coût de l'ouvrage arrêté à net HT </w:t>
            </w:r>
            <w:r>
              <w:rPr>
                <w:rFonts w:ascii="Arial" w:hAnsi="Arial" w:cs="Arial"/>
                <w:sz w:val="20"/>
                <w:szCs w:val="20"/>
                <w:lang w:val="fr-CH" w:eastAsia="fr-CH"/>
              </w:rPr>
              <w:t>(Objets 1,2,3 et 4)</w:t>
            </w:r>
          </w:p>
        </w:tc>
        <w:tc>
          <w:tcPr>
            <w:tcW w:w="2693" w:type="dxa"/>
            <w:vAlign w:val="center"/>
          </w:tcPr>
          <w:p w:rsidR="00C20BD3" w:rsidRDefault="00C20BD3" w:rsidP="00C20BD3">
            <w:pPr>
              <w:rPr>
                <w:rFonts w:ascii="Arial" w:hAnsi="Arial" w:cs="Arial"/>
                <w:sz w:val="20"/>
                <w:szCs w:val="20"/>
                <w:lang w:val="fr-CH" w:eastAsia="fr-CH"/>
              </w:rPr>
            </w:pPr>
          </w:p>
          <w:p w:rsidR="00C20BD3" w:rsidRDefault="00C20BD3" w:rsidP="00C20BD3">
            <w:pPr>
              <w:rPr>
                <w:rFonts w:ascii="Arial" w:hAnsi="Arial" w:cs="Arial"/>
                <w:sz w:val="20"/>
                <w:szCs w:val="20"/>
                <w:lang w:val="fr-CH" w:eastAsia="fr-CH"/>
              </w:rPr>
            </w:pPr>
            <w:r w:rsidRPr="002214CB">
              <w:rPr>
                <w:rFonts w:ascii="Arial" w:hAnsi="Arial" w:cs="Arial"/>
                <w:sz w:val="20"/>
                <w:szCs w:val="20"/>
                <w:lang w:val="fr-CH" w:eastAsia="fr-CH"/>
              </w:rPr>
              <w:t>CHF______________</w:t>
            </w:r>
          </w:p>
          <w:p w:rsidR="00C20BD3" w:rsidRDefault="00C20BD3" w:rsidP="00C20BD3">
            <w:pPr>
              <w:rPr>
                <w:rFonts w:ascii="Arial" w:hAnsi="Arial" w:cs="Arial"/>
                <w:sz w:val="20"/>
                <w:szCs w:val="20"/>
              </w:rPr>
            </w:pPr>
          </w:p>
        </w:tc>
      </w:tr>
      <w:tr w:rsidR="00C20BD3" w:rsidTr="006918DA">
        <w:tc>
          <w:tcPr>
            <w:tcW w:w="6204" w:type="dxa"/>
            <w:vAlign w:val="center"/>
          </w:tcPr>
          <w:p w:rsidR="00C20BD3" w:rsidRPr="00C20BD3" w:rsidRDefault="00C20BD3" w:rsidP="00C20BD3">
            <w:pPr>
              <w:rPr>
                <w:rFonts w:ascii="Arial" w:hAnsi="Arial" w:cs="Arial"/>
                <w:sz w:val="20"/>
                <w:szCs w:val="20"/>
              </w:rPr>
            </w:pPr>
            <w:r w:rsidRPr="00C20BD3">
              <w:rPr>
                <w:rFonts w:ascii="Arial" w:hAnsi="Arial" w:cs="Arial"/>
                <w:sz w:val="20"/>
                <w:szCs w:val="20"/>
                <w:lang w:val="fr-CH" w:eastAsia="fr-CH"/>
              </w:rPr>
              <w:t>Total des prestations pour le contrôle des biens-fonds privés HT</w:t>
            </w:r>
          </w:p>
        </w:tc>
        <w:tc>
          <w:tcPr>
            <w:tcW w:w="2693" w:type="dxa"/>
            <w:vAlign w:val="bottom"/>
          </w:tcPr>
          <w:p w:rsidR="00C20BD3" w:rsidRDefault="00C20BD3" w:rsidP="00C20BD3">
            <w:pPr>
              <w:rPr>
                <w:rFonts w:ascii="Arial" w:hAnsi="Arial" w:cs="Arial"/>
                <w:sz w:val="20"/>
                <w:szCs w:val="20"/>
                <w:u w:val="single"/>
                <w:lang w:val="fr-CH" w:eastAsia="fr-CH"/>
              </w:rPr>
            </w:pPr>
          </w:p>
          <w:p w:rsidR="00C20BD3" w:rsidRPr="00C20BD3" w:rsidRDefault="00C20BD3" w:rsidP="00C20BD3">
            <w:pPr>
              <w:rPr>
                <w:rFonts w:ascii="Arial" w:hAnsi="Arial" w:cs="Arial"/>
                <w:sz w:val="20"/>
                <w:szCs w:val="20"/>
                <w:u w:val="single"/>
                <w:lang w:val="fr-CH" w:eastAsia="fr-CH"/>
              </w:rPr>
            </w:pPr>
            <w:r w:rsidRPr="00C20BD3">
              <w:rPr>
                <w:rFonts w:ascii="Arial" w:hAnsi="Arial" w:cs="Arial"/>
                <w:sz w:val="20"/>
                <w:szCs w:val="20"/>
                <w:u w:val="single"/>
                <w:lang w:val="fr-CH" w:eastAsia="fr-CH"/>
              </w:rPr>
              <w:t>CHF______________</w:t>
            </w:r>
          </w:p>
          <w:p w:rsidR="00C20BD3" w:rsidRPr="00C20BD3" w:rsidRDefault="00C20BD3" w:rsidP="00C20BD3">
            <w:pPr>
              <w:rPr>
                <w:rFonts w:ascii="Arial" w:hAnsi="Arial" w:cs="Arial"/>
                <w:sz w:val="20"/>
                <w:szCs w:val="20"/>
              </w:rPr>
            </w:pPr>
          </w:p>
        </w:tc>
      </w:tr>
      <w:tr w:rsidR="00C20BD3" w:rsidTr="006918DA">
        <w:tc>
          <w:tcPr>
            <w:tcW w:w="6204" w:type="dxa"/>
            <w:vAlign w:val="center"/>
          </w:tcPr>
          <w:p w:rsidR="00C20BD3" w:rsidRPr="00C20BD3" w:rsidRDefault="00C20BD3" w:rsidP="00C20BD3">
            <w:pPr>
              <w:rPr>
                <w:rFonts w:ascii="Arial" w:hAnsi="Arial" w:cs="Arial"/>
                <w:sz w:val="20"/>
                <w:szCs w:val="20"/>
              </w:rPr>
            </w:pPr>
            <w:r w:rsidRPr="00C20BD3">
              <w:rPr>
                <w:rFonts w:ascii="Arial" w:hAnsi="Arial" w:cs="Arial"/>
                <w:sz w:val="20"/>
                <w:szCs w:val="20"/>
                <w:lang w:val="fr-CH" w:eastAsia="fr-CH"/>
              </w:rPr>
              <w:t>Total des honoraires HT</w:t>
            </w:r>
          </w:p>
        </w:tc>
        <w:tc>
          <w:tcPr>
            <w:tcW w:w="2693" w:type="dxa"/>
            <w:vAlign w:val="bottom"/>
          </w:tcPr>
          <w:p w:rsidR="00C20BD3" w:rsidRDefault="00C20BD3" w:rsidP="00C20BD3">
            <w:pPr>
              <w:rPr>
                <w:rFonts w:ascii="Arial" w:hAnsi="Arial" w:cs="Arial"/>
                <w:sz w:val="20"/>
                <w:szCs w:val="20"/>
                <w:u w:val="single"/>
                <w:lang w:val="fr-CH" w:eastAsia="fr-CH"/>
              </w:rPr>
            </w:pPr>
          </w:p>
          <w:p w:rsidR="00C20BD3" w:rsidRDefault="00C20BD3" w:rsidP="00C20BD3">
            <w:pPr>
              <w:rPr>
                <w:rFonts w:ascii="Arial" w:hAnsi="Arial" w:cs="Arial"/>
                <w:sz w:val="20"/>
                <w:szCs w:val="20"/>
                <w:u w:val="single"/>
                <w:lang w:val="fr-CH" w:eastAsia="fr-CH"/>
              </w:rPr>
            </w:pPr>
          </w:p>
          <w:p w:rsidR="00C20BD3" w:rsidRPr="00C20BD3" w:rsidRDefault="00C20BD3" w:rsidP="00C20BD3">
            <w:pPr>
              <w:rPr>
                <w:rFonts w:ascii="Arial" w:hAnsi="Arial" w:cs="Arial"/>
                <w:sz w:val="20"/>
                <w:szCs w:val="20"/>
                <w:u w:val="single"/>
                <w:lang w:val="fr-CH" w:eastAsia="fr-CH"/>
              </w:rPr>
            </w:pPr>
            <w:r w:rsidRPr="00C20BD3">
              <w:rPr>
                <w:rFonts w:ascii="Arial" w:hAnsi="Arial" w:cs="Arial"/>
                <w:sz w:val="20"/>
                <w:szCs w:val="20"/>
                <w:u w:val="single"/>
                <w:lang w:val="fr-CH" w:eastAsia="fr-CH"/>
              </w:rPr>
              <w:t>CHF______________</w:t>
            </w:r>
          </w:p>
          <w:p w:rsidR="00C20BD3" w:rsidRPr="00C20BD3" w:rsidRDefault="00C20BD3" w:rsidP="00C20BD3">
            <w:pPr>
              <w:rPr>
                <w:rFonts w:ascii="Arial" w:hAnsi="Arial" w:cs="Arial"/>
                <w:sz w:val="20"/>
                <w:szCs w:val="20"/>
              </w:rPr>
            </w:pPr>
          </w:p>
        </w:tc>
      </w:tr>
      <w:tr w:rsidR="00C20BD3" w:rsidTr="006918DA">
        <w:tc>
          <w:tcPr>
            <w:tcW w:w="6204" w:type="dxa"/>
            <w:vAlign w:val="center"/>
          </w:tcPr>
          <w:p w:rsidR="00C20BD3" w:rsidRPr="00C20BD3" w:rsidRDefault="00C20BD3" w:rsidP="00C20BD3">
            <w:pPr>
              <w:rPr>
                <w:rFonts w:ascii="Arial" w:hAnsi="Arial" w:cs="Arial"/>
                <w:sz w:val="20"/>
                <w:szCs w:val="20"/>
              </w:rPr>
            </w:pPr>
            <w:r w:rsidRPr="00C20BD3">
              <w:rPr>
                <w:rFonts w:ascii="Arial" w:hAnsi="Arial" w:cs="Arial"/>
                <w:sz w:val="20"/>
                <w:szCs w:val="20"/>
                <w:lang w:val="fr-CH" w:eastAsia="fr-CH"/>
              </w:rPr>
              <w:t>TVA 7.7 %</w:t>
            </w:r>
          </w:p>
        </w:tc>
        <w:tc>
          <w:tcPr>
            <w:tcW w:w="2693" w:type="dxa"/>
            <w:vAlign w:val="bottom"/>
          </w:tcPr>
          <w:p w:rsidR="00C20BD3" w:rsidRPr="00C20BD3" w:rsidRDefault="00C20BD3" w:rsidP="00C20BD3">
            <w:pPr>
              <w:rPr>
                <w:rFonts w:ascii="Arial" w:hAnsi="Arial" w:cs="Arial"/>
                <w:sz w:val="20"/>
                <w:szCs w:val="20"/>
                <w:u w:val="single"/>
                <w:lang w:val="fr-CH" w:eastAsia="fr-CH"/>
              </w:rPr>
            </w:pPr>
            <w:r w:rsidRPr="00C20BD3">
              <w:rPr>
                <w:rFonts w:ascii="Arial" w:hAnsi="Arial" w:cs="Arial"/>
                <w:sz w:val="20"/>
                <w:szCs w:val="20"/>
                <w:u w:val="single"/>
                <w:lang w:val="fr-CH" w:eastAsia="fr-CH"/>
              </w:rPr>
              <w:t>CHF______________</w:t>
            </w:r>
          </w:p>
          <w:p w:rsidR="00C20BD3" w:rsidRPr="00C20BD3" w:rsidRDefault="00C20BD3" w:rsidP="00C20BD3">
            <w:pPr>
              <w:rPr>
                <w:rFonts w:ascii="Arial" w:hAnsi="Arial" w:cs="Arial"/>
                <w:sz w:val="20"/>
                <w:szCs w:val="20"/>
              </w:rPr>
            </w:pPr>
          </w:p>
        </w:tc>
      </w:tr>
      <w:tr w:rsidR="00C20BD3" w:rsidTr="006918DA">
        <w:tc>
          <w:tcPr>
            <w:tcW w:w="6204" w:type="dxa"/>
            <w:shd w:val="clear" w:color="auto" w:fill="D9D9D9" w:themeFill="background1" w:themeFillShade="D9"/>
            <w:vAlign w:val="center"/>
          </w:tcPr>
          <w:p w:rsidR="00C20BD3" w:rsidRPr="006918DA" w:rsidRDefault="00C20BD3" w:rsidP="00C20BD3">
            <w:pPr>
              <w:rPr>
                <w:rFonts w:ascii="Arial" w:hAnsi="Arial" w:cs="Arial"/>
                <w:b/>
                <w:sz w:val="20"/>
                <w:szCs w:val="20"/>
              </w:rPr>
            </w:pPr>
            <w:r w:rsidRPr="00C20BD3">
              <w:rPr>
                <w:rFonts w:ascii="Arial" w:hAnsi="Arial" w:cs="Arial"/>
                <w:b/>
                <w:bCs/>
                <w:sz w:val="32"/>
                <w:szCs w:val="32"/>
                <w:lang w:val="fr-CH" w:eastAsia="fr-CH"/>
              </w:rPr>
              <w:t>Total global des honoraires TTC</w:t>
            </w:r>
          </w:p>
        </w:tc>
        <w:tc>
          <w:tcPr>
            <w:tcW w:w="2693" w:type="dxa"/>
            <w:shd w:val="clear" w:color="auto" w:fill="D9D9D9" w:themeFill="background1" w:themeFillShade="D9"/>
            <w:vAlign w:val="bottom"/>
          </w:tcPr>
          <w:p w:rsidR="00C20BD3" w:rsidRDefault="00C20BD3" w:rsidP="00C20BD3">
            <w:pPr>
              <w:rPr>
                <w:rFonts w:ascii="Arial" w:hAnsi="Arial" w:cs="Arial"/>
                <w:b/>
                <w:bCs/>
                <w:sz w:val="20"/>
                <w:szCs w:val="20"/>
                <w:lang w:val="fr-CH" w:eastAsia="fr-CH"/>
              </w:rPr>
            </w:pPr>
          </w:p>
          <w:p w:rsidR="00C20BD3" w:rsidRPr="006918DA" w:rsidRDefault="00C20BD3" w:rsidP="00C20BD3">
            <w:pPr>
              <w:rPr>
                <w:rFonts w:ascii="Arial" w:hAnsi="Arial" w:cs="Arial"/>
                <w:b/>
                <w:bCs/>
                <w:sz w:val="20"/>
                <w:szCs w:val="20"/>
                <w:u w:val="double"/>
                <w:lang w:val="fr-CH" w:eastAsia="fr-CH"/>
              </w:rPr>
            </w:pPr>
            <w:r w:rsidRPr="006918DA">
              <w:rPr>
                <w:rFonts w:ascii="Arial" w:hAnsi="Arial" w:cs="Arial"/>
                <w:b/>
                <w:bCs/>
                <w:sz w:val="20"/>
                <w:szCs w:val="20"/>
                <w:lang w:val="fr-CH" w:eastAsia="fr-CH"/>
              </w:rPr>
              <w:t>CHF</w:t>
            </w:r>
            <w:r w:rsidRPr="006918DA">
              <w:rPr>
                <w:rFonts w:ascii="Arial" w:hAnsi="Arial" w:cs="Arial"/>
                <w:b/>
                <w:bCs/>
                <w:sz w:val="20"/>
                <w:szCs w:val="20"/>
                <w:u w:val="double"/>
                <w:lang w:val="fr-CH" w:eastAsia="fr-CH"/>
              </w:rPr>
              <w:t>______________</w:t>
            </w:r>
          </w:p>
          <w:p w:rsidR="00C20BD3" w:rsidRPr="006918DA" w:rsidRDefault="00C20BD3" w:rsidP="00C20BD3">
            <w:pPr>
              <w:rPr>
                <w:rFonts w:ascii="Arial" w:hAnsi="Arial" w:cs="Arial"/>
                <w:b/>
                <w:sz w:val="20"/>
                <w:szCs w:val="20"/>
              </w:rPr>
            </w:pPr>
          </w:p>
        </w:tc>
      </w:tr>
    </w:tbl>
    <w:p w:rsidR="00180741" w:rsidRDefault="00180741" w:rsidP="001544F8">
      <w:pPr>
        <w:rPr>
          <w:rFonts w:ascii="Arial" w:hAnsi="Arial" w:cs="Arial"/>
          <w:sz w:val="20"/>
          <w:szCs w:val="20"/>
        </w:rPr>
      </w:pPr>
    </w:p>
    <w:p w:rsidR="00F27FE1" w:rsidRDefault="00F27FE1" w:rsidP="001544F8">
      <w:pPr>
        <w:rPr>
          <w:rFonts w:ascii="Arial" w:hAnsi="Arial" w:cs="Arial"/>
          <w:sz w:val="20"/>
          <w:szCs w:val="20"/>
        </w:rPr>
      </w:pPr>
      <w:r>
        <w:rPr>
          <w:rFonts w:ascii="Arial" w:hAnsi="Arial" w:cs="Arial"/>
          <w:sz w:val="20"/>
          <w:szCs w:val="20"/>
        </w:rPr>
        <w:t xml:space="preserve">Temps prévu </w:t>
      </w:r>
      <w:proofErr w:type="spellStart"/>
      <w:r>
        <w:rPr>
          <w:rFonts w:ascii="Arial" w:hAnsi="Arial" w:cs="Arial"/>
          <w:sz w:val="20"/>
          <w:szCs w:val="20"/>
        </w:rPr>
        <w:t>Tp</w:t>
      </w:r>
      <w:proofErr w:type="spellEnd"/>
      <w:r>
        <w:rPr>
          <w:rFonts w:ascii="Arial" w:hAnsi="Arial" w:cs="Arial"/>
          <w:sz w:val="20"/>
          <w:szCs w:val="20"/>
        </w:rPr>
        <w:t xml:space="preserve"> (Heures)</w:t>
      </w:r>
    </w:p>
    <w:p w:rsidR="00F27FE1" w:rsidRDefault="00F27FE1" w:rsidP="00F27FE1">
      <w:pPr>
        <w:rPr>
          <w:rFonts w:ascii="Arial" w:hAnsi="Arial" w:cs="Arial"/>
          <w:b/>
          <w:sz w:val="20"/>
          <w:szCs w:val="20"/>
        </w:rPr>
      </w:pPr>
    </w:p>
    <w:tbl>
      <w:tblPr>
        <w:tblStyle w:val="Grilledutableau"/>
        <w:tblW w:w="5495" w:type="dxa"/>
        <w:tblLook w:val="04A0" w:firstRow="1" w:lastRow="0" w:firstColumn="1" w:lastColumn="0" w:noHBand="0" w:noVBand="1"/>
      </w:tblPr>
      <w:tblGrid>
        <w:gridCol w:w="2943"/>
        <w:gridCol w:w="1418"/>
        <w:gridCol w:w="1134"/>
      </w:tblGrid>
      <w:tr w:rsidR="00F27FE1" w:rsidTr="00565D4C">
        <w:tc>
          <w:tcPr>
            <w:tcW w:w="2943" w:type="dxa"/>
          </w:tcPr>
          <w:p w:rsidR="00F27FE1" w:rsidRPr="006918DA" w:rsidRDefault="00F27FE1" w:rsidP="00565D4C">
            <w:pPr>
              <w:rPr>
                <w:rFonts w:ascii="Arial" w:hAnsi="Arial" w:cs="Arial"/>
                <w:sz w:val="18"/>
                <w:szCs w:val="20"/>
              </w:rPr>
            </w:pPr>
            <w:r w:rsidRPr="006918DA">
              <w:rPr>
                <w:rFonts w:ascii="Arial" w:hAnsi="Arial" w:cs="Arial"/>
                <w:sz w:val="18"/>
                <w:szCs w:val="20"/>
              </w:rPr>
              <w:t xml:space="preserve">Temps prévu – </w:t>
            </w:r>
            <w:proofErr w:type="spellStart"/>
            <w:r w:rsidRPr="006918DA">
              <w:rPr>
                <w:rFonts w:ascii="Arial" w:hAnsi="Arial" w:cs="Arial"/>
                <w:sz w:val="18"/>
                <w:szCs w:val="20"/>
              </w:rPr>
              <w:t>Tp</w:t>
            </w:r>
            <w:proofErr w:type="spellEnd"/>
            <w:r w:rsidRPr="006918DA">
              <w:rPr>
                <w:rFonts w:ascii="Arial" w:hAnsi="Arial" w:cs="Arial"/>
                <w:sz w:val="18"/>
                <w:szCs w:val="20"/>
              </w:rPr>
              <w:t xml:space="preserve"> Objet 1</w:t>
            </w:r>
          </w:p>
        </w:tc>
        <w:tc>
          <w:tcPr>
            <w:tcW w:w="1418" w:type="dxa"/>
            <w:shd w:val="clear" w:color="auto" w:fill="FFC000"/>
          </w:tcPr>
          <w:p w:rsidR="00F27FE1" w:rsidRPr="006918DA" w:rsidRDefault="00F27FE1" w:rsidP="00565D4C">
            <w:pPr>
              <w:rPr>
                <w:rFonts w:ascii="Arial" w:hAnsi="Arial" w:cs="Arial"/>
                <w:b/>
                <w:sz w:val="18"/>
                <w:szCs w:val="20"/>
              </w:rPr>
            </w:pPr>
          </w:p>
        </w:tc>
        <w:tc>
          <w:tcPr>
            <w:tcW w:w="1134" w:type="dxa"/>
          </w:tcPr>
          <w:p w:rsidR="00F27FE1" w:rsidRPr="006918DA" w:rsidRDefault="00F27FE1" w:rsidP="00565D4C">
            <w:pPr>
              <w:rPr>
                <w:rFonts w:ascii="Arial" w:hAnsi="Arial" w:cs="Arial"/>
                <w:sz w:val="18"/>
                <w:szCs w:val="20"/>
              </w:rPr>
            </w:pPr>
            <w:r w:rsidRPr="006918DA">
              <w:rPr>
                <w:rFonts w:ascii="Arial" w:hAnsi="Arial" w:cs="Arial"/>
                <w:sz w:val="18"/>
                <w:szCs w:val="20"/>
              </w:rPr>
              <w:t>Heures</w:t>
            </w:r>
          </w:p>
        </w:tc>
      </w:tr>
      <w:tr w:rsidR="00F27FE1" w:rsidTr="00565D4C">
        <w:tc>
          <w:tcPr>
            <w:tcW w:w="2943" w:type="dxa"/>
          </w:tcPr>
          <w:p w:rsidR="00F27FE1" w:rsidRPr="006918DA" w:rsidRDefault="00F27FE1" w:rsidP="00F27FE1">
            <w:pPr>
              <w:rPr>
                <w:rFonts w:ascii="Arial" w:hAnsi="Arial" w:cs="Arial"/>
                <w:sz w:val="18"/>
                <w:szCs w:val="20"/>
              </w:rPr>
            </w:pPr>
            <w:r w:rsidRPr="006918DA">
              <w:rPr>
                <w:rFonts w:ascii="Arial" w:hAnsi="Arial" w:cs="Arial"/>
                <w:sz w:val="18"/>
                <w:szCs w:val="20"/>
              </w:rPr>
              <w:t xml:space="preserve">Temps prévu – </w:t>
            </w:r>
            <w:proofErr w:type="spellStart"/>
            <w:r w:rsidRPr="006918DA">
              <w:rPr>
                <w:rFonts w:ascii="Arial" w:hAnsi="Arial" w:cs="Arial"/>
                <w:sz w:val="18"/>
                <w:szCs w:val="20"/>
              </w:rPr>
              <w:t>Tp</w:t>
            </w:r>
            <w:proofErr w:type="spellEnd"/>
            <w:r w:rsidRPr="006918DA">
              <w:rPr>
                <w:rFonts w:ascii="Arial" w:hAnsi="Arial" w:cs="Arial"/>
                <w:sz w:val="18"/>
                <w:szCs w:val="20"/>
              </w:rPr>
              <w:t xml:space="preserve"> Objet 2</w:t>
            </w:r>
          </w:p>
        </w:tc>
        <w:tc>
          <w:tcPr>
            <w:tcW w:w="1418" w:type="dxa"/>
            <w:shd w:val="clear" w:color="auto" w:fill="FFC000"/>
          </w:tcPr>
          <w:p w:rsidR="00F27FE1" w:rsidRPr="006918DA" w:rsidRDefault="00F27FE1" w:rsidP="00F27FE1">
            <w:pPr>
              <w:rPr>
                <w:rFonts w:ascii="Arial" w:hAnsi="Arial" w:cs="Arial"/>
                <w:b/>
                <w:sz w:val="18"/>
                <w:szCs w:val="20"/>
              </w:rPr>
            </w:pPr>
          </w:p>
        </w:tc>
        <w:tc>
          <w:tcPr>
            <w:tcW w:w="1134" w:type="dxa"/>
          </w:tcPr>
          <w:p w:rsidR="00F27FE1" w:rsidRPr="006918DA" w:rsidRDefault="00F27FE1" w:rsidP="00F27FE1">
            <w:pPr>
              <w:rPr>
                <w:rFonts w:ascii="Arial" w:hAnsi="Arial" w:cs="Arial"/>
                <w:sz w:val="18"/>
                <w:szCs w:val="20"/>
              </w:rPr>
            </w:pPr>
            <w:r w:rsidRPr="006918DA">
              <w:rPr>
                <w:rFonts w:ascii="Arial" w:hAnsi="Arial" w:cs="Arial"/>
                <w:sz w:val="18"/>
                <w:szCs w:val="20"/>
              </w:rPr>
              <w:t>Heures</w:t>
            </w:r>
          </w:p>
        </w:tc>
      </w:tr>
      <w:tr w:rsidR="00F27FE1" w:rsidTr="00565D4C">
        <w:tc>
          <w:tcPr>
            <w:tcW w:w="2943" w:type="dxa"/>
          </w:tcPr>
          <w:p w:rsidR="00F27FE1" w:rsidRPr="006918DA" w:rsidRDefault="00F27FE1" w:rsidP="00F27FE1">
            <w:pPr>
              <w:rPr>
                <w:rFonts w:ascii="Arial" w:hAnsi="Arial" w:cs="Arial"/>
                <w:sz w:val="18"/>
                <w:szCs w:val="20"/>
              </w:rPr>
            </w:pPr>
            <w:r w:rsidRPr="006918DA">
              <w:rPr>
                <w:rFonts w:ascii="Arial" w:hAnsi="Arial" w:cs="Arial"/>
                <w:sz w:val="18"/>
                <w:szCs w:val="20"/>
              </w:rPr>
              <w:t xml:space="preserve">Temps prévu – </w:t>
            </w:r>
            <w:proofErr w:type="spellStart"/>
            <w:r w:rsidRPr="006918DA">
              <w:rPr>
                <w:rFonts w:ascii="Arial" w:hAnsi="Arial" w:cs="Arial"/>
                <w:sz w:val="18"/>
                <w:szCs w:val="20"/>
              </w:rPr>
              <w:t>Tp</w:t>
            </w:r>
            <w:proofErr w:type="spellEnd"/>
            <w:r w:rsidRPr="006918DA">
              <w:rPr>
                <w:rFonts w:ascii="Arial" w:hAnsi="Arial" w:cs="Arial"/>
                <w:sz w:val="18"/>
                <w:szCs w:val="20"/>
              </w:rPr>
              <w:t xml:space="preserve"> Objet 3</w:t>
            </w:r>
          </w:p>
        </w:tc>
        <w:tc>
          <w:tcPr>
            <w:tcW w:w="1418" w:type="dxa"/>
            <w:shd w:val="clear" w:color="auto" w:fill="FFC000"/>
          </w:tcPr>
          <w:p w:rsidR="00F27FE1" w:rsidRPr="006918DA" w:rsidRDefault="00F27FE1" w:rsidP="00F27FE1">
            <w:pPr>
              <w:rPr>
                <w:rFonts w:ascii="Arial" w:hAnsi="Arial" w:cs="Arial"/>
                <w:b/>
                <w:sz w:val="18"/>
                <w:szCs w:val="20"/>
              </w:rPr>
            </w:pPr>
          </w:p>
        </w:tc>
        <w:tc>
          <w:tcPr>
            <w:tcW w:w="1134" w:type="dxa"/>
          </w:tcPr>
          <w:p w:rsidR="00F27FE1" w:rsidRPr="006918DA" w:rsidRDefault="00F27FE1" w:rsidP="00F27FE1">
            <w:pPr>
              <w:rPr>
                <w:rFonts w:ascii="Arial" w:hAnsi="Arial" w:cs="Arial"/>
                <w:sz w:val="18"/>
                <w:szCs w:val="20"/>
              </w:rPr>
            </w:pPr>
            <w:r w:rsidRPr="006918DA">
              <w:rPr>
                <w:rFonts w:ascii="Arial" w:hAnsi="Arial" w:cs="Arial"/>
                <w:sz w:val="18"/>
                <w:szCs w:val="20"/>
              </w:rPr>
              <w:t>Heures</w:t>
            </w:r>
          </w:p>
        </w:tc>
      </w:tr>
      <w:tr w:rsidR="00F27FE1" w:rsidTr="00565D4C">
        <w:tc>
          <w:tcPr>
            <w:tcW w:w="2943" w:type="dxa"/>
          </w:tcPr>
          <w:p w:rsidR="00F27FE1" w:rsidRPr="006918DA" w:rsidRDefault="00F27FE1" w:rsidP="00F27FE1">
            <w:pPr>
              <w:rPr>
                <w:rFonts w:ascii="Arial" w:hAnsi="Arial" w:cs="Arial"/>
                <w:sz w:val="18"/>
                <w:szCs w:val="20"/>
              </w:rPr>
            </w:pPr>
            <w:r w:rsidRPr="006918DA">
              <w:rPr>
                <w:rFonts w:ascii="Arial" w:hAnsi="Arial" w:cs="Arial"/>
                <w:sz w:val="18"/>
                <w:szCs w:val="20"/>
              </w:rPr>
              <w:t xml:space="preserve">Temps prévu – </w:t>
            </w:r>
            <w:proofErr w:type="spellStart"/>
            <w:r w:rsidRPr="006918DA">
              <w:rPr>
                <w:rFonts w:ascii="Arial" w:hAnsi="Arial" w:cs="Arial"/>
                <w:sz w:val="18"/>
                <w:szCs w:val="20"/>
              </w:rPr>
              <w:t>Tp</w:t>
            </w:r>
            <w:proofErr w:type="spellEnd"/>
            <w:r w:rsidRPr="006918DA">
              <w:rPr>
                <w:rFonts w:ascii="Arial" w:hAnsi="Arial" w:cs="Arial"/>
                <w:sz w:val="18"/>
                <w:szCs w:val="20"/>
              </w:rPr>
              <w:t xml:space="preserve"> Objet 4</w:t>
            </w:r>
          </w:p>
        </w:tc>
        <w:tc>
          <w:tcPr>
            <w:tcW w:w="1418" w:type="dxa"/>
            <w:shd w:val="clear" w:color="auto" w:fill="FFC000"/>
          </w:tcPr>
          <w:p w:rsidR="00F27FE1" w:rsidRPr="006918DA" w:rsidRDefault="00F27FE1" w:rsidP="00F27FE1">
            <w:pPr>
              <w:rPr>
                <w:rFonts w:ascii="Arial" w:hAnsi="Arial" w:cs="Arial"/>
                <w:b/>
                <w:sz w:val="18"/>
                <w:szCs w:val="20"/>
              </w:rPr>
            </w:pPr>
          </w:p>
        </w:tc>
        <w:tc>
          <w:tcPr>
            <w:tcW w:w="1134" w:type="dxa"/>
          </w:tcPr>
          <w:p w:rsidR="00F27FE1" w:rsidRPr="006918DA" w:rsidRDefault="00F27FE1" w:rsidP="00F27FE1">
            <w:pPr>
              <w:rPr>
                <w:rFonts w:ascii="Arial" w:hAnsi="Arial" w:cs="Arial"/>
                <w:sz w:val="18"/>
                <w:szCs w:val="20"/>
              </w:rPr>
            </w:pPr>
            <w:r w:rsidRPr="006918DA">
              <w:rPr>
                <w:rFonts w:ascii="Arial" w:hAnsi="Arial" w:cs="Arial"/>
                <w:sz w:val="18"/>
                <w:szCs w:val="20"/>
              </w:rPr>
              <w:t>Heures</w:t>
            </w:r>
          </w:p>
        </w:tc>
      </w:tr>
      <w:tr w:rsidR="00F27FE1" w:rsidTr="00565D4C">
        <w:tc>
          <w:tcPr>
            <w:tcW w:w="2943" w:type="dxa"/>
          </w:tcPr>
          <w:p w:rsidR="00F27FE1" w:rsidRPr="006918DA" w:rsidRDefault="00F27FE1" w:rsidP="006918DA">
            <w:pPr>
              <w:jc w:val="right"/>
              <w:rPr>
                <w:rFonts w:ascii="Arial" w:hAnsi="Arial" w:cs="Arial"/>
                <w:b/>
                <w:sz w:val="20"/>
                <w:szCs w:val="20"/>
              </w:rPr>
            </w:pPr>
            <w:proofErr w:type="spellStart"/>
            <w:r w:rsidRPr="006918DA">
              <w:rPr>
                <w:rFonts w:ascii="Arial" w:hAnsi="Arial" w:cs="Arial"/>
                <w:b/>
                <w:sz w:val="20"/>
                <w:szCs w:val="20"/>
              </w:rPr>
              <w:t>Σ</w:t>
            </w:r>
            <w:r>
              <w:rPr>
                <w:rFonts w:ascii="Arial" w:hAnsi="Arial" w:cs="Arial"/>
                <w:b/>
                <w:sz w:val="20"/>
                <w:szCs w:val="20"/>
              </w:rPr>
              <w:t>Tp</w:t>
            </w:r>
            <w:proofErr w:type="spellEnd"/>
          </w:p>
        </w:tc>
        <w:tc>
          <w:tcPr>
            <w:tcW w:w="1418" w:type="dxa"/>
            <w:shd w:val="clear" w:color="auto" w:fill="FFC000"/>
          </w:tcPr>
          <w:p w:rsidR="00F27FE1" w:rsidRDefault="00F27FE1" w:rsidP="00F27FE1">
            <w:pPr>
              <w:rPr>
                <w:rFonts w:ascii="Arial" w:hAnsi="Arial" w:cs="Arial"/>
                <w:b/>
                <w:sz w:val="20"/>
                <w:szCs w:val="20"/>
              </w:rPr>
            </w:pPr>
          </w:p>
        </w:tc>
        <w:tc>
          <w:tcPr>
            <w:tcW w:w="1134" w:type="dxa"/>
          </w:tcPr>
          <w:p w:rsidR="00F27FE1" w:rsidRPr="002214CB" w:rsidRDefault="00F27FE1" w:rsidP="00F27FE1">
            <w:pPr>
              <w:rPr>
                <w:rFonts w:ascii="Arial" w:hAnsi="Arial" w:cs="Arial"/>
                <w:sz w:val="20"/>
                <w:szCs w:val="20"/>
              </w:rPr>
            </w:pPr>
            <w:r>
              <w:rPr>
                <w:rFonts w:ascii="Arial" w:hAnsi="Arial" w:cs="Arial"/>
                <w:sz w:val="20"/>
                <w:szCs w:val="20"/>
              </w:rPr>
              <w:t>Heures</w:t>
            </w:r>
          </w:p>
        </w:tc>
      </w:tr>
      <w:tr w:rsidR="00F27FE1" w:rsidTr="00565D4C">
        <w:tc>
          <w:tcPr>
            <w:tcW w:w="2943" w:type="dxa"/>
          </w:tcPr>
          <w:p w:rsidR="00F27FE1" w:rsidRPr="002214CB" w:rsidRDefault="00F27FE1" w:rsidP="00F27FE1">
            <w:pPr>
              <w:rPr>
                <w:rFonts w:ascii="Arial" w:hAnsi="Arial" w:cs="Arial"/>
                <w:sz w:val="20"/>
                <w:szCs w:val="20"/>
              </w:rPr>
            </w:pPr>
            <w:r w:rsidRPr="002214CB">
              <w:rPr>
                <w:rFonts w:ascii="Arial" w:hAnsi="Arial" w:cs="Arial"/>
                <w:sz w:val="20"/>
                <w:szCs w:val="20"/>
              </w:rPr>
              <w:t>Total net HT arrêté à</w:t>
            </w:r>
          </w:p>
        </w:tc>
        <w:tc>
          <w:tcPr>
            <w:tcW w:w="1418" w:type="dxa"/>
            <w:shd w:val="clear" w:color="auto" w:fill="FFC000"/>
          </w:tcPr>
          <w:p w:rsidR="00F27FE1" w:rsidRDefault="00F27FE1" w:rsidP="00F27FE1">
            <w:pPr>
              <w:rPr>
                <w:rFonts w:ascii="Arial" w:hAnsi="Arial" w:cs="Arial"/>
                <w:b/>
                <w:sz w:val="20"/>
                <w:szCs w:val="20"/>
              </w:rPr>
            </w:pPr>
          </w:p>
        </w:tc>
        <w:tc>
          <w:tcPr>
            <w:tcW w:w="1134" w:type="dxa"/>
          </w:tcPr>
          <w:p w:rsidR="00F27FE1" w:rsidRPr="002214CB" w:rsidRDefault="00F27FE1" w:rsidP="00F27FE1">
            <w:pPr>
              <w:rPr>
                <w:rFonts w:ascii="Arial" w:hAnsi="Arial" w:cs="Arial"/>
                <w:sz w:val="20"/>
                <w:szCs w:val="20"/>
              </w:rPr>
            </w:pPr>
            <w:r w:rsidRPr="002214CB">
              <w:rPr>
                <w:rFonts w:ascii="Arial" w:hAnsi="Arial" w:cs="Arial"/>
                <w:sz w:val="20"/>
                <w:szCs w:val="20"/>
              </w:rPr>
              <w:t>CHF HT</w:t>
            </w:r>
          </w:p>
        </w:tc>
      </w:tr>
      <w:tr w:rsidR="00F27FE1" w:rsidTr="00565D4C">
        <w:tc>
          <w:tcPr>
            <w:tcW w:w="2943" w:type="dxa"/>
          </w:tcPr>
          <w:p w:rsidR="00F27FE1" w:rsidRDefault="00F27FE1" w:rsidP="00F27FE1">
            <w:pPr>
              <w:rPr>
                <w:rFonts w:ascii="Arial" w:hAnsi="Arial" w:cs="Arial"/>
                <w:b/>
                <w:sz w:val="20"/>
                <w:szCs w:val="20"/>
              </w:rPr>
            </w:pPr>
            <w:r>
              <w:rPr>
                <w:rFonts w:ascii="Arial" w:hAnsi="Arial" w:cs="Arial"/>
                <w:b/>
                <w:sz w:val="20"/>
                <w:szCs w:val="20"/>
              </w:rPr>
              <w:t>Tarif moyen CHF</w:t>
            </w:r>
          </w:p>
        </w:tc>
        <w:tc>
          <w:tcPr>
            <w:tcW w:w="1418" w:type="dxa"/>
            <w:shd w:val="clear" w:color="auto" w:fill="FFC000"/>
          </w:tcPr>
          <w:p w:rsidR="00F27FE1" w:rsidRDefault="00F27FE1" w:rsidP="00F27FE1">
            <w:pPr>
              <w:rPr>
                <w:rFonts w:ascii="Arial" w:hAnsi="Arial" w:cs="Arial"/>
                <w:b/>
                <w:sz w:val="20"/>
                <w:szCs w:val="20"/>
              </w:rPr>
            </w:pPr>
          </w:p>
        </w:tc>
        <w:tc>
          <w:tcPr>
            <w:tcW w:w="1134" w:type="dxa"/>
          </w:tcPr>
          <w:p w:rsidR="00F27FE1" w:rsidRDefault="00F27FE1" w:rsidP="00F27FE1">
            <w:pPr>
              <w:rPr>
                <w:rFonts w:ascii="Arial" w:hAnsi="Arial" w:cs="Arial"/>
                <w:b/>
                <w:sz w:val="20"/>
                <w:szCs w:val="20"/>
              </w:rPr>
            </w:pPr>
            <w:r>
              <w:rPr>
                <w:rFonts w:ascii="Arial" w:hAnsi="Arial" w:cs="Arial"/>
                <w:b/>
                <w:sz w:val="20"/>
                <w:szCs w:val="20"/>
              </w:rPr>
              <w:t>CHF/h</w:t>
            </w:r>
          </w:p>
        </w:tc>
      </w:tr>
    </w:tbl>
    <w:p w:rsidR="006E7678" w:rsidRDefault="006E7678" w:rsidP="006E7678">
      <w:pPr>
        <w:ind w:left="360"/>
        <w:rPr>
          <w:rFonts w:ascii="Arial" w:hAnsi="Arial" w:cs="Arial"/>
          <w:b/>
          <w:bCs/>
          <w:i/>
          <w:iCs/>
          <w:sz w:val="20"/>
          <w:szCs w:val="20"/>
        </w:rPr>
      </w:pPr>
    </w:p>
    <w:p w:rsidR="006E1EB1" w:rsidRPr="006918DA" w:rsidRDefault="006E1EB1" w:rsidP="006E1EB1">
      <w:pPr>
        <w:autoSpaceDE w:val="0"/>
        <w:autoSpaceDN w:val="0"/>
        <w:adjustRightInd w:val="0"/>
        <w:rPr>
          <w:rFonts w:ascii="Arial" w:hAnsi="Arial" w:cs="Arial"/>
          <w:sz w:val="20"/>
          <w:szCs w:val="20"/>
          <w:lang w:val="fr-CH" w:eastAsia="fr-CH"/>
        </w:rPr>
      </w:pPr>
      <w:r>
        <w:rPr>
          <w:rFonts w:ascii="Arial" w:hAnsi="Arial" w:cs="Arial"/>
          <w:sz w:val="20"/>
          <w:szCs w:val="20"/>
          <w:lang w:val="fr-CH" w:eastAsia="fr-CH"/>
        </w:rPr>
        <w:t>Pour les honoraires de chaque objet, l</w:t>
      </w:r>
      <w:r w:rsidRPr="006918DA">
        <w:rPr>
          <w:rFonts w:ascii="Arial" w:hAnsi="Arial" w:cs="Arial"/>
          <w:sz w:val="20"/>
          <w:szCs w:val="20"/>
          <w:lang w:val="fr-CH" w:eastAsia="fr-CH"/>
        </w:rPr>
        <w:t>e candidat justifiera, ci-dessous, tout écart se rapportant aux valeurs suivantes :</w:t>
      </w:r>
    </w:p>
    <w:p w:rsidR="006E1EB1" w:rsidRPr="006918DA" w:rsidRDefault="006E1EB1" w:rsidP="006E1EB1">
      <w:pPr>
        <w:autoSpaceDE w:val="0"/>
        <w:autoSpaceDN w:val="0"/>
        <w:adjustRightInd w:val="0"/>
        <w:rPr>
          <w:rFonts w:ascii="Arial" w:hAnsi="Arial" w:cs="Arial"/>
          <w:sz w:val="20"/>
          <w:szCs w:val="20"/>
          <w:lang w:val="fr-CH" w:eastAsia="fr-CH"/>
        </w:rPr>
      </w:pPr>
      <w:r w:rsidRPr="006918DA">
        <w:rPr>
          <w:rFonts w:ascii="Arial" w:hAnsi="Arial" w:cs="Arial"/>
          <w:sz w:val="20"/>
          <w:szCs w:val="20"/>
          <w:lang w:val="fr-CH" w:eastAsia="fr-CH"/>
        </w:rPr>
        <w:t>r = 1.0 : ……………………………………………………………………………………………………….…...</w:t>
      </w:r>
    </w:p>
    <w:p w:rsidR="006E1EB1" w:rsidRPr="006918DA" w:rsidRDefault="006E1EB1" w:rsidP="006E1EB1">
      <w:pPr>
        <w:autoSpaceDE w:val="0"/>
        <w:autoSpaceDN w:val="0"/>
        <w:adjustRightInd w:val="0"/>
        <w:rPr>
          <w:rFonts w:ascii="Arial" w:hAnsi="Arial" w:cs="Arial"/>
          <w:sz w:val="20"/>
          <w:szCs w:val="20"/>
          <w:lang w:val="fr-CH" w:eastAsia="fr-CH"/>
        </w:rPr>
      </w:pPr>
      <w:r w:rsidRPr="006918DA">
        <w:rPr>
          <w:rFonts w:ascii="Arial" w:hAnsi="Arial" w:cs="Arial"/>
          <w:sz w:val="20"/>
          <w:szCs w:val="20"/>
          <w:lang w:val="fr-CH" w:eastAsia="fr-CH"/>
        </w:rPr>
        <w:t>……………………………………………………………………………………………………….…...</w:t>
      </w:r>
    </w:p>
    <w:p w:rsidR="007F6473" w:rsidRDefault="007F6473" w:rsidP="006E1EB1">
      <w:pPr>
        <w:autoSpaceDE w:val="0"/>
        <w:autoSpaceDN w:val="0"/>
        <w:adjustRightInd w:val="0"/>
        <w:rPr>
          <w:rFonts w:ascii="Arial" w:hAnsi="Arial" w:cs="Arial"/>
          <w:b/>
          <w:sz w:val="20"/>
          <w:szCs w:val="20"/>
          <w:lang w:val="fr-CH" w:eastAsia="fr-CH"/>
        </w:rPr>
      </w:pPr>
    </w:p>
    <w:p w:rsidR="006E1EB1" w:rsidRPr="00120AAB" w:rsidRDefault="006E1EB1" w:rsidP="006E1EB1">
      <w:pPr>
        <w:autoSpaceDE w:val="0"/>
        <w:autoSpaceDN w:val="0"/>
        <w:adjustRightInd w:val="0"/>
        <w:rPr>
          <w:rFonts w:ascii="Arial" w:hAnsi="Arial" w:cs="Arial"/>
          <w:b/>
          <w:sz w:val="20"/>
          <w:szCs w:val="20"/>
          <w:lang w:val="fr-CH" w:eastAsia="fr-CH"/>
        </w:rPr>
      </w:pPr>
      <w:r w:rsidRPr="00120AAB">
        <w:rPr>
          <w:rFonts w:ascii="Arial" w:hAnsi="Arial" w:cs="Arial"/>
          <w:b/>
          <w:sz w:val="20"/>
          <w:szCs w:val="20"/>
          <w:lang w:val="fr-CH" w:eastAsia="fr-CH"/>
        </w:rPr>
        <w:t>Le Maître d’Ouvrage se réserve le droit d’appliquer un facteur de crédibilité, compris entre 0.70</w:t>
      </w:r>
    </w:p>
    <w:p w:rsidR="006E7678" w:rsidRDefault="006E1EB1" w:rsidP="007F6473">
      <w:pPr>
        <w:widowControl w:val="0"/>
        <w:tabs>
          <w:tab w:val="left" w:pos="360"/>
        </w:tabs>
        <w:autoSpaceDE w:val="0"/>
        <w:autoSpaceDN w:val="0"/>
        <w:adjustRightInd w:val="0"/>
        <w:rPr>
          <w:rFonts w:ascii="Arial" w:hAnsi="Arial" w:cs="Arial"/>
          <w:b/>
          <w:sz w:val="20"/>
          <w:szCs w:val="20"/>
          <w:lang w:val="fr-CH" w:eastAsia="fr-CH"/>
        </w:rPr>
      </w:pPr>
      <w:proofErr w:type="gramStart"/>
      <w:r w:rsidRPr="00120AAB">
        <w:rPr>
          <w:rFonts w:ascii="Arial" w:hAnsi="Arial" w:cs="Arial"/>
          <w:b/>
          <w:sz w:val="20"/>
          <w:szCs w:val="20"/>
          <w:lang w:val="fr-CH" w:eastAsia="fr-CH"/>
        </w:rPr>
        <w:t>et</w:t>
      </w:r>
      <w:proofErr w:type="gramEnd"/>
      <w:r w:rsidRPr="00120AAB">
        <w:rPr>
          <w:rFonts w:ascii="Arial" w:hAnsi="Arial" w:cs="Arial"/>
          <w:b/>
          <w:sz w:val="20"/>
          <w:szCs w:val="20"/>
          <w:lang w:val="fr-CH" w:eastAsia="fr-CH"/>
        </w:rPr>
        <w:t xml:space="preserve"> 1.00, sur l’offre économique, voire d’éliminer les offres jugées anormalement basses.</w:t>
      </w:r>
    </w:p>
    <w:p w:rsidR="007F6473" w:rsidRPr="00120AAB" w:rsidRDefault="007F6473" w:rsidP="007F6473">
      <w:pPr>
        <w:widowControl w:val="0"/>
        <w:tabs>
          <w:tab w:val="left" w:pos="360"/>
        </w:tabs>
        <w:autoSpaceDE w:val="0"/>
        <w:autoSpaceDN w:val="0"/>
        <w:adjustRightInd w:val="0"/>
        <w:rPr>
          <w:rFonts w:ascii="Arial" w:hAnsi="Arial" w:cs="Arial"/>
          <w:b/>
          <w:sz w:val="20"/>
          <w:szCs w:val="20"/>
          <w:lang w:val="fr-CH" w:eastAsia="fr-CH"/>
        </w:rPr>
      </w:pPr>
    </w:p>
    <w:p w:rsidR="006E7678" w:rsidRDefault="006E7678" w:rsidP="007F6473">
      <w:pPr>
        <w:widowControl w:val="0"/>
        <w:tabs>
          <w:tab w:val="left" w:pos="360"/>
        </w:tabs>
        <w:autoSpaceDE w:val="0"/>
        <w:autoSpaceDN w:val="0"/>
        <w:adjustRightInd w:val="0"/>
        <w:rPr>
          <w:rFonts w:ascii="Arial" w:hAnsi="Arial" w:cs="Arial"/>
          <w:b/>
          <w:sz w:val="20"/>
          <w:szCs w:val="20"/>
        </w:rPr>
      </w:pPr>
      <w:r w:rsidRPr="00096FCF">
        <w:rPr>
          <w:rFonts w:ascii="Arial" w:hAnsi="Arial" w:cs="Arial"/>
          <w:b/>
          <w:sz w:val="20"/>
          <w:szCs w:val="20"/>
        </w:rPr>
        <w:t xml:space="preserve">En cas de prestations supplémentaires commandées par le maître d’ouvrage au tarif horaire moyen, le prix de l’heure est </w:t>
      </w:r>
      <w:r w:rsidR="00A500F3">
        <w:rPr>
          <w:rFonts w:ascii="Arial" w:hAnsi="Arial" w:cs="Arial"/>
          <w:b/>
          <w:sz w:val="20"/>
          <w:szCs w:val="20"/>
        </w:rPr>
        <w:t xml:space="preserve"> le tarif moyen de l’offre (Offre </w:t>
      </w:r>
      <w:proofErr w:type="spellStart"/>
      <w:r w:rsidR="00A500F3">
        <w:rPr>
          <w:rFonts w:ascii="Arial" w:hAnsi="Arial" w:cs="Arial"/>
          <w:b/>
          <w:sz w:val="20"/>
          <w:szCs w:val="20"/>
        </w:rPr>
        <w:t>tot</w:t>
      </w:r>
      <w:proofErr w:type="spellEnd"/>
      <w:r w:rsidR="00A500F3">
        <w:rPr>
          <w:rFonts w:ascii="Arial" w:hAnsi="Arial" w:cs="Arial"/>
          <w:b/>
          <w:sz w:val="20"/>
          <w:szCs w:val="20"/>
        </w:rPr>
        <w:t xml:space="preserve"> HT / Heures </w:t>
      </w:r>
      <w:proofErr w:type="spellStart"/>
      <w:r w:rsidR="00A500F3">
        <w:rPr>
          <w:rFonts w:ascii="Arial" w:hAnsi="Arial" w:cs="Arial"/>
          <w:b/>
          <w:sz w:val="20"/>
          <w:szCs w:val="20"/>
        </w:rPr>
        <w:t>tot</w:t>
      </w:r>
      <w:proofErr w:type="spellEnd"/>
      <w:r w:rsidR="00A500F3">
        <w:rPr>
          <w:rFonts w:ascii="Arial" w:hAnsi="Arial" w:cs="Arial"/>
          <w:b/>
          <w:sz w:val="20"/>
          <w:szCs w:val="20"/>
        </w:rPr>
        <w:t>), soit</w:t>
      </w:r>
      <w:r w:rsidRPr="00096FCF">
        <w:rPr>
          <w:rFonts w:ascii="Arial" w:hAnsi="Arial" w:cs="Arial"/>
          <w:b/>
          <w:sz w:val="20"/>
          <w:szCs w:val="20"/>
        </w:rPr>
        <w:t xml:space="preserve"> </w:t>
      </w:r>
      <w:r w:rsidR="000F047F" w:rsidRPr="00096FCF">
        <w:rPr>
          <w:rFonts w:ascii="Arial" w:hAnsi="Arial" w:cs="Arial"/>
          <w:b/>
          <w:sz w:val="20"/>
          <w:szCs w:val="20"/>
        </w:rPr>
        <w:t>CHF</w:t>
      </w:r>
      <w:r w:rsidRPr="00096FCF">
        <w:rPr>
          <w:rFonts w:ascii="Arial" w:hAnsi="Arial" w:cs="Arial"/>
          <w:b/>
          <w:sz w:val="20"/>
          <w:szCs w:val="20"/>
        </w:rPr>
        <w:t xml:space="preserve"> __________ net HT.</w:t>
      </w:r>
    </w:p>
    <w:p w:rsidR="007F6473" w:rsidRDefault="007F6473" w:rsidP="007F6473">
      <w:pPr>
        <w:widowControl w:val="0"/>
        <w:tabs>
          <w:tab w:val="left" w:pos="360"/>
        </w:tabs>
        <w:autoSpaceDE w:val="0"/>
        <w:autoSpaceDN w:val="0"/>
        <w:adjustRightInd w:val="0"/>
        <w:rPr>
          <w:rFonts w:ascii="Arial" w:hAnsi="Arial" w:cs="Arial"/>
          <w:b/>
          <w:sz w:val="20"/>
          <w:szCs w:val="20"/>
        </w:rPr>
      </w:pPr>
    </w:p>
    <w:p w:rsidR="007F6473" w:rsidRDefault="007F6473" w:rsidP="007F6473">
      <w:pPr>
        <w:widowControl w:val="0"/>
        <w:tabs>
          <w:tab w:val="left" w:pos="360"/>
        </w:tabs>
        <w:autoSpaceDE w:val="0"/>
        <w:autoSpaceDN w:val="0"/>
        <w:adjustRightInd w:val="0"/>
        <w:rPr>
          <w:rFonts w:ascii="Arial" w:hAnsi="Arial" w:cs="Arial"/>
          <w:b/>
          <w:sz w:val="20"/>
          <w:szCs w:val="20"/>
        </w:rPr>
      </w:pPr>
      <w:r>
        <w:rPr>
          <w:rFonts w:ascii="Arial" w:hAnsi="Arial" w:cs="Arial"/>
          <w:b/>
          <w:sz w:val="20"/>
          <w:szCs w:val="20"/>
        </w:rPr>
        <w:t>Sur</w:t>
      </w:r>
      <w:r w:rsidR="009656C2">
        <w:rPr>
          <w:rFonts w:ascii="Arial" w:hAnsi="Arial" w:cs="Arial"/>
          <w:b/>
          <w:sz w:val="20"/>
          <w:szCs w:val="20"/>
        </w:rPr>
        <w:t xml:space="preserve"> chaque demande d’acompte, le mandataire</w:t>
      </w:r>
      <w:r w:rsidRPr="007F6473">
        <w:rPr>
          <w:rFonts w:ascii="Arial" w:hAnsi="Arial" w:cs="Arial"/>
          <w:b/>
          <w:sz w:val="20"/>
          <w:szCs w:val="20"/>
        </w:rPr>
        <w:t xml:space="preserve"> devra</w:t>
      </w:r>
      <w:r w:rsidR="009656C2">
        <w:rPr>
          <w:rFonts w:ascii="Arial" w:hAnsi="Arial" w:cs="Arial"/>
          <w:b/>
          <w:sz w:val="20"/>
          <w:szCs w:val="20"/>
        </w:rPr>
        <w:t xml:space="preserve"> faire </w:t>
      </w:r>
      <w:r w:rsidRPr="007F6473">
        <w:rPr>
          <w:rFonts w:ascii="Arial" w:hAnsi="Arial" w:cs="Arial"/>
          <w:b/>
          <w:sz w:val="20"/>
          <w:szCs w:val="20"/>
        </w:rPr>
        <w:t xml:space="preserve"> figurer une retenue de </w:t>
      </w:r>
      <w:r w:rsidR="009656C2">
        <w:rPr>
          <w:rFonts w:ascii="Arial" w:hAnsi="Arial" w:cs="Arial"/>
          <w:b/>
          <w:sz w:val="20"/>
          <w:szCs w:val="20"/>
        </w:rPr>
        <w:t xml:space="preserve">garantie de </w:t>
      </w:r>
      <w:r w:rsidRPr="007F6473">
        <w:rPr>
          <w:rFonts w:ascii="Arial" w:hAnsi="Arial" w:cs="Arial"/>
          <w:b/>
          <w:sz w:val="20"/>
          <w:szCs w:val="20"/>
        </w:rPr>
        <w:t>10% sur le montant total HT</w:t>
      </w:r>
      <w:r w:rsidR="009656C2">
        <w:rPr>
          <w:rFonts w:ascii="Arial" w:hAnsi="Arial" w:cs="Arial"/>
          <w:b/>
          <w:sz w:val="20"/>
          <w:szCs w:val="20"/>
        </w:rPr>
        <w:t xml:space="preserve"> demandé au MO.</w:t>
      </w:r>
    </w:p>
    <w:p w:rsidR="00F320BB" w:rsidRDefault="00F320BB" w:rsidP="00FF0D34">
      <w:pPr>
        <w:widowControl w:val="0"/>
        <w:autoSpaceDE w:val="0"/>
        <w:autoSpaceDN w:val="0"/>
        <w:adjustRightInd w:val="0"/>
        <w:jc w:val="both"/>
        <w:rPr>
          <w:rFonts w:ascii="Arial" w:hAnsi="Arial" w:cs="Arial"/>
          <w:sz w:val="22"/>
          <w:szCs w:val="22"/>
        </w:rPr>
      </w:pPr>
    </w:p>
    <w:p w:rsidR="00960311" w:rsidRPr="00096FCF" w:rsidRDefault="00960311" w:rsidP="006E7678">
      <w:pPr>
        <w:widowControl w:val="0"/>
        <w:numPr>
          <w:ilvl w:val="0"/>
          <w:numId w:val="38"/>
        </w:numPr>
        <w:tabs>
          <w:tab w:val="left" w:pos="360"/>
        </w:tabs>
        <w:autoSpaceDE w:val="0"/>
        <w:autoSpaceDN w:val="0"/>
        <w:adjustRightInd w:val="0"/>
        <w:rPr>
          <w:rFonts w:ascii="Arial" w:hAnsi="Arial" w:cs="Arial"/>
          <w:b/>
          <w:sz w:val="20"/>
          <w:szCs w:val="20"/>
        </w:rPr>
      </w:pPr>
      <w:r w:rsidRPr="00096FCF">
        <w:rPr>
          <w:rFonts w:ascii="Arial" w:hAnsi="Arial" w:cs="Arial"/>
          <w:b/>
          <w:sz w:val="20"/>
          <w:szCs w:val="20"/>
        </w:rPr>
        <w:t>ENGAGEMENT DU CANDIDAT</w:t>
      </w:r>
    </w:p>
    <w:p w:rsidR="00960311" w:rsidRPr="00096FCF" w:rsidRDefault="00960311" w:rsidP="00960311">
      <w:pPr>
        <w:widowControl w:val="0"/>
        <w:autoSpaceDE w:val="0"/>
        <w:autoSpaceDN w:val="0"/>
        <w:adjustRightInd w:val="0"/>
        <w:rPr>
          <w:rFonts w:ascii="Arial" w:hAnsi="Arial" w:cs="Arial"/>
          <w:b/>
          <w:sz w:val="20"/>
          <w:szCs w:val="20"/>
        </w:rPr>
      </w:pPr>
    </w:p>
    <w:p w:rsidR="003B46D9" w:rsidRPr="00096FCF" w:rsidRDefault="003B46D9" w:rsidP="003B46D9">
      <w:pPr>
        <w:tabs>
          <w:tab w:val="left" w:pos="709"/>
        </w:tabs>
        <w:spacing w:before="60"/>
        <w:ind w:left="709"/>
        <w:jc w:val="both"/>
        <w:rPr>
          <w:rFonts w:ascii="Arial" w:hAnsi="Arial" w:cs="Arial"/>
          <w:sz w:val="20"/>
          <w:szCs w:val="20"/>
        </w:rPr>
      </w:pPr>
      <w:r w:rsidRPr="00096FCF">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confirme que les indications, informations et preuves fournies dans et avec son offre sont exactes et conformes à la réalité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accepte que l’adjudicateur, ou ses représentants, puisse vérifier les indications, informations et preuves fournies avec son offre (confidentialité assurée par l’adjudicateur)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lutte contre les nuisances sonores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confirme qu’il n’a pas faussé la concurrence en réalisant des arrangements ou des accords entre soumissionnaires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 xml:space="preserve">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 pris note que l’adjudicateur n’acceptera aucune sous-évaluation ou oubli de prestations avant et après la signature du contrat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rsidR="003B46D9" w:rsidRPr="00096FCF" w:rsidRDefault="00EE1A89" w:rsidP="00EE1A89">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accepte que son résultat, notamment les notes attribuées par critère, soit transmis aux autres soumissionnaires sous la forme d’un tableau récapitulatif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 xml:space="preserve">en cas d’adjudication, il acceptera de fournir dans les meilleurs délais, </w:t>
      </w:r>
      <w:r w:rsidRPr="00096FCF">
        <w:rPr>
          <w:rFonts w:ascii="Arial" w:hAnsi="Arial" w:cs="Arial"/>
          <w:sz w:val="20"/>
          <w:szCs w:val="20"/>
          <w:u w:val="single"/>
        </w:rPr>
        <w:t>sur demande</w:t>
      </w:r>
      <w:r w:rsidRPr="00096FCF">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respecte la législation sur le travail</w:t>
      </w:r>
      <w:r w:rsidR="00835363">
        <w:rPr>
          <w:rFonts w:ascii="Arial" w:hAnsi="Arial" w:cs="Arial"/>
          <w:sz w:val="20"/>
          <w:szCs w:val="20"/>
        </w:rPr>
        <w:t>,</w:t>
      </w:r>
      <w:r w:rsidRPr="00096FCF">
        <w:rPr>
          <w:rFonts w:ascii="Arial" w:hAnsi="Arial" w:cs="Arial"/>
          <w:sz w:val="20"/>
          <w:szCs w:val="20"/>
        </w:rPr>
        <w:t xml:space="preserve"> notamment en matière de travail au noir, de travail forcé/contraint et de personnel mineur, ceci y compris pour les sous-traitants directs, les fournisseurs et les transporteurs, le cas échéant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 xml:space="preserve">il respecte les exigences relatives à la directive MSST 6508 en matière de personnel spécialisé (PERCO et Ingénieur sécurité selon l’importance et le type d’entreprise), ceci y compris pour les sous-traitants directs, les fournisseurs et les transporteurs, le cas </w:t>
      </w:r>
      <w:r w:rsidRPr="00096FCF">
        <w:rPr>
          <w:rFonts w:ascii="Arial" w:hAnsi="Arial" w:cs="Arial"/>
          <w:sz w:val="20"/>
          <w:szCs w:val="20"/>
        </w:rPr>
        <w:lastRenderedPageBreak/>
        <w:t>échéant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en cas d’adjudication et selon le type de marché, il fournira</w:t>
      </w:r>
      <w:r w:rsidRPr="00096FCF">
        <w:rPr>
          <w:rFonts w:ascii="Arial" w:hAnsi="Arial" w:cs="Arial"/>
          <w:b/>
          <w:bCs/>
          <w:sz w:val="20"/>
          <w:szCs w:val="20"/>
        </w:rPr>
        <w:t xml:space="preserve"> </w:t>
      </w:r>
      <w:r w:rsidRPr="00096FCF">
        <w:rPr>
          <w:rFonts w:ascii="Arial" w:hAnsi="Arial" w:cs="Arial"/>
          <w:sz w:val="20"/>
          <w:szCs w:val="20"/>
        </w:rPr>
        <w:t>un plan d’hygiène et de sécurité (PHS) qui respecte la législation en vigueur en matière de MSST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acceptera de suivre, le cas échéant, les directives et instructions du coordonnateur santé et sécurité désigné par le maître de l’ouvrage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 xml:space="preserve">il créera une </w:t>
      </w:r>
      <w:r w:rsidRPr="00096FCF">
        <w:rPr>
          <w:rFonts w:ascii="Arial" w:hAnsi="Arial" w:cs="Arial"/>
          <w:bCs/>
          <w:sz w:val="20"/>
          <w:szCs w:val="20"/>
        </w:rPr>
        <w:t>société simple</w:t>
      </w:r>
      <w:r w:rsidRPr="00096FCF">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w:t>
      </w:r>
      <w:r w:rsidR="00835363">
        <w:rPr>
          <w:rFonts w:ascii="Arial" w:hAnsi="Arial" w:cs="Arial"/>
          <w:sz w:val="20"/>
          <w:szCs w:val="20"/>
        </w:rPr>
        <w:t>,</w:t>
      </w:r>
      <w:r w:rsidRPr="00096FCF">
        <w:rPr>
          <w:rFonts w:ascii="Arial" w:hAnsi="Arial" w:cs="Arial"/>
          <w:sz w:val="20"/>
          <w:szCs w:val="20"/>
        </w:rPr>
        <w:t xml:space="preserve"> l’organigramme opérationnel qui définit les liens hiérarchiques et la répartition des responsabilités entre partenaires co-solidaires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mettra en place les moyens informatiques et de transmission des données compatibles avec les exigences de l’adjudicateur, ceci sans frais supplémentaire ou avenant au contrat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 ;</w:t>
      </w:r>
    </w:p>
    <w:p w:rsidR="003B46D9" w:rsidRPr="00096FCF"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096FCF">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rsidR="00D73D3C" w:rsidRDefault="003B46D9" w:rsidP="00AE2EEA">
      <w:pPr>
        <w:pStyle w:val="Normal-retait0"/>
        <w:numPr>
          <w:ilvl w:val="1"/>
          <w:numId w:val="3"/>
        </w:numPr>
        <w:tabs>
          <w:tab w:val="clear" w:pos="2574"/>
          <w:tab w:val="num" w:pos="993"/>
        </w:tabs>
        <w:spacing w:before="120" w:after="0"/>
        <w:ind w:left="993" w:hanging="284"/>
        <w:rPr>
          <w:rFonts w:cs="Arial"/>
          <w:sz w:val="20"/>
        </w:rPr>
      </w:pPr>
      <w:r w:rsidRPr="00096FCF">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p w:rsidR="00A500F3" w:rsidRDefault="00A500F3" w:rsidP="006918DA">
      <w:pPr>
        <w:pStyle w:val="Normal-retait0"/>
        <w:spacing w:before="120" w:after="0"/>
        <w:rPr>
          <w:rFonts w:cs="Arial"/>
          <w:sz w:val="20"/>
        </w:rPr>
      </w:pPr>
    </w:p>
    <w:p w:rsidR="00A500F3" w:rsidRDefault="00A500F3" w:rsidP="006918DA">
      <w:pPr>
        <w:pStyle w:val="Normal-retait0"/>
        <w:spacing w:before="120" w:after="0"/>
        <w:rPr>
          <w:rFonts w:cs="Arial"/>
          <w:sz w:val="20"/>
        </w:rPr>
      </w:pPr>
    </w:p>
    <w:p w:rsidR="00A500F3" w:rsidRDefault="00A500F3" w:rsidP="006918DA">
      <w:pPr>
        <w:pStyle w:val="Normal-retait0"/>
        <w:spacing w:before="120" w:after="0"/>
        <w:rPr>
          <w:rFonts w:cs="Arial"/>
          <w:sz w:val="20"/>
        </w:rPr>
      </w:pPr>
    </w:p>
    <w:p w:rsidR="00A500F3" w:rsidRPr="006918DA" w:rsidRDefault="00A500F3" w:rsidP="006918DA">
      <w:pPr>
        <w:pStyle w:val="Normal-retait0"/>
        <w:spacing w:before="120" w:after="0"/>
        <w:rPr>
          <w:rFonts w:cs="Arial"/>
          <w:b/>
          <w:sz w:val="20"/>
        </w:rPr>
      </w:pPr>
      <w:r w:rsidRPr="006918DA">
        <w:rPr>
          <w:rFonts w:cs="Arial"/>
          <w:b/>
          <w:sz w:val="20"/>
        </w:rPr>
        <w:t>Signature et date du candidat</w:t>
      </w:r>
    </w:p>
    <w:sectPr w:rsidR="00A500F3" w:rsidRPr="006918DA" w:rsidSect="00967431">
      <w:footerReference w:type="default" r:id="rId13"/>
      <w:footerReference w:type="first" r:id="rId14"/>
      <w:pgSz w:w="11906" w:h="16838" w:code="9"/>
      <w:pgMar w:top="1134" w:right="1134" w:bottom="851" w:left="1701" w:header="567" w:footer="567"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473" w:rsidRDefault="007F6473">
      <w:r>
        <w:separator/>
      </w:r>
    </w:p>
  </w:endnote>
  <w:endnote w:type="continuationSeparator" w:id="0">
    <w:p w:rsidR="007F6473" w:rsidRDefault="007F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vant Garde">
    <w:altName w:val="Century Gothic"/>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473" w:rsidRPr="00EC320A" w:rsidRDefault="007F6473"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sidRPr="00EC320A">
      <w:rPr>
        <w:rStyle w:val="Numrodepage"/>
        <w:rFonts w:ascii="Arial Narrow" w:hAnsi="Arial Narrow"/>
        <w:sz w:val="20"/>
        <w:szCs w:val="20"/>
      </w:rPr>
      <w:fldChar w:fldCharType="begin"/>
    </w:r>
    <w:r w:rsidRPr="00EC320A">
      <w:rPr>
        <w:rStyle w:val="Numrodepage"/>
        <w:rFonts w:ascii="Arial Narrow" w:hAnsi="Arial Narrow"/>
        <w:sz w:val="20"/>
        <w:szCs w:val="20"/>
      </w:rPr>
      <w:instrText xml:space="preserve"> PAGE </w:instrText>
    </w:r>
    <w:r w:rsidRPr="00EC320A">
      <w:rPr>
        <w:rStyle w:val="Numrodepage"/>
        <w:rFonts w:ascii="Arial Narrow" w:hAnsi="Arial Narrow"/>
        <w:sz w:val="20"/>
        <w:szCs w:val="20"/>
      </w:rPr>
      <w:fldChar w:fldCharType="separate"/>
    </w:r>
    <w:r w:rsidR="007D35F4">
      <w:rPr>
        <w:rStyle w:val="Numrodepage"/>
        <w:rFonts w:ascii="Arial Narrow" w:hAnsi="Arial Narrow"/>
        <w:noProof/>
        <w:sz w:val="20"/>
        <w:szCs w:val="20"/>
      </w:rPr>
      <w:t>2</w:t>
    </w:r>
    <w:r w:rsidRPr="00EC320A">
      <w:rPr>
        <w:rStyle w:val="Numrodepage"/>
        <w:rFonts w:ascii="Arial Narrow" w:hAnsi="Arial Narrow"/>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473" w:rsidRPr="001C6F67" w:rsidRDefault="007F6473">
    <w:pPr>
      <w:pStyle w:val="Pieddepage"/>
      <w:rPr>
        <w:color w:val="A6A6A6" w:themeColor="background1" w:themeShade="A6"/>
        <w:lang w:val="fr-CH"/>
      </w:rPr>
    </w:pPr>
    <w:r w:rsidRPr="001C6F67">
      <w:rPr>
        <w:i/>
        <w:color w:val="A6A6A6" w:themeColor="background1" w:themeShade="A6"/>
        <w:sz w:val="16"/>
        <w:szCs w:val="16"/>
        <w:lang w:val="fr-CH"/>
      </w:rPr>
      <w:t>Modèle janvier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473" w:rsidRDefault="007F6473">
      <w:r>
        <w:separator/>
      </w:r>
    </w:p>
  </w:footnote>
  <w:footnote w:type="continuationSeparator" w:id="0">
    <w:p w:rsidR="007F6473" w:rsidRDefault="007F64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FFFFFFFE"/>
    <w:multiLevelType w:val="singleLevel"/>
    <w:tmpl w:val="56161554"/>
    <w:lvl w:ilvl="0">
      <w:numFmt w:val="decimal"/>
      <w:lvlText w:val="*"/>
      <w:lvlJc w:val="left"/>
    </w:lvl>
  </w:abstractNum>
  <w:abstractNum w:abstractNumId="2">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
    <w:nsid w:val="08DD2FCD"/>
    <w:multiLevelType w:val="hybridMultilevel"/>
    <w:tmpl w:val="FBCA005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nsid w:val="10FA0207"/>
    <w:multiLevelType w:val="hybridMultilevel"/>
    <w:tmpl w:val="31D297EC"/>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9C26218"/>
    <w:multiLevelType w:val="hybridMultilevel"/>
    <w:tmpl w:val="13D4FA68"/>
    <w:lvl w:ilvl="0" w:tplc="BC64DFBC">
      <w:start w:val="2"/>
      <w:numFmt w:val="bullet"/>
      <w:lvlText w:val="-"/>
      <w:lvlJc w:val="left"/>
      <w:pPr>
        <w:ind w:left="3240" w:hanging="360"/>
      </w:pPr>
      <w:rPr>
        <w:rFonts w:ascii="Arial" w:eastAsia="Times New Roman" w:hAnsi="Arial" w:cs="Arial" w:hint="default"/>
      </w:rPr>
    </w:lvl>
    <w:lvl w:ilvl="1" w:tplc="100C0003" w:tentative="1">
      <w:start w:val="1"/>
      <w:numFmt w:val="bullet"/>
      <w:lvlText w:val="o"/>
      <w:lvlJc w:val="left"/>
      <w:pPr>
        <w:ind w:left="2880" w:hanging="360"/>
      </w:pPr>
      <w:rPr>
        <w:rFonts w:ascii="Courier New" w:hAnsi="Courier New" w:cs="Courier New" w:hint="default"/>
      </w:rPr>
    </w:lvl>
    <w:lvl w:ilvl="2" w:tplc="074E9146">
      <w:start w:val="1"/>
      <w:numFmt w:val="bullet"/>
      <w:lvlText w:val="◦"/>
      <w:lvlJc w:val="left"/>
      <w:pPr>
        <w:ind w:left="3600" w:hanging="360"/>
      </w:pPr>
      <w:rPr>
        <w:rFonts w:ascii="Palatino Linotype" w:hAnsi="Palatino Linotype"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7">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13C3B38"/>
    <w:multiLevelType w:val="hybridMultilevel"/>
    <w:tmpl w:val="4B405B6C"/>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0">
    <w:nsid w:val="2FB01D53"/>
    <w:multiLevelType w:val="hybridMultilevel"/>
    <w:tmpl w:val="4BA6A6E8"/>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33B3204A"/>
    <w:multiLevelType w:val="hybridMultilevel"/>
    <w:tmpl w:val="74B8318C"/>
    <w:lvl w:ilvl="0" w:tplc="FFFFFFFF">
      <w:start w:val="1"/>
      <w:numFmt w:val="upperLetter"/>
      <w:lvlText w:val="%1."/>
      <w:lvlJc w:val="left"/>
      <w:pPr>
        <w:tabs>
          <w:tab w:val="num" w:pos="1220"/>
        </w:tabs>
        <w:ind w:left="1220" w:hanging="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3EE7E5F"/>
    <w:multiLevelType w:val="hybridMultilevel"/>
    <w:tmpl w:val="979819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14">
    <w:nsid w:val="3CA721D0"/>
    <w:multiLevelType w:val="multilevel"/>
    <w:tmpl w:val="EE7008D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5">
    <w:nsid w:val="3D4012C3"/>
    <w:multiLevelType w:val="hybridMultilevel"/>
    <w:tmpl w:val="C51C3802"/>
    <w:lvl w:ilvl="0" w:tplc="074E9146">
      <w:start w:val="1"/>
      <w:numFmt w:val="bullet"/>
      <w:lvlText w:val="◦"/>
      <w:lvlJc w:val="left"/>
      <w:pPr>
        <w:ind w:left="2220" w:hanging="360"/>
      </w:pPr>
      <w:rPr>
        <w:rFonts w:ascii="Palatino Linotype" w:hAnsi="Palatino Linotype" w:hint="default"/>
      </w:rPr>
    </w:lvl>
    <w:lvl w:ilvl="1" w:tplc="100C0003" w:tentative="1">
      <w:start w:val="1"/>
      <w:numFmt w:val="bullet"/>
      <w:lvlText w:val="o"/>
      <w:lvlJc w:val="left"/>
      <w:pPr>
        <w:ind w:left="2940" w:hanging="360"/>
      </w:pPr>
      <w:rPr>
        <w:rFonts w:ascii="Courier New" w:hAnsi="Courier New" w:cs="Courier New" w:hint="default"/>
      </w:rPr>
    </w:lvl>
    <w:lvl w:ilvl="2" w:tplc="100C0005" w:tentative="1">
      <w:start w:val="1"/>
      <w:numFmt w:val="bullet"/>
      <w:lvlText w:val=""/>
      <w:lvlJc w:val="left"/>
      <w:pPr>
        <w:ind w:left="3660" w:hanging="360"/>
      </w:pPr>
      <w:rPr>
        <w:rFonts w:ascii="Wingdings" w:hAnsi="Wingdings" w:hint="default"/>
      </w:rPr>
    </w:lvl>
    <w:lvl w:ilvl="3" w:tplc="100C0001" w:tentative="1">
      <w:start w:val="1"/>
      <w:numFmt w:val="bullet"/>
      <w:lvlText w:val=""/>
      <w:lvlJc w:val="left"/>
      <w:pPr>
        <w:ind w:left="4380" w:hanging="360"/>
      </w:pPr>
      <w:rPr>
        <w:rFonts w:ascii="Symbol" w:hAnsi="Symbol" w:hint="default"/>
      </w:rPr>
    </w:lvl>
    <w:lvl w:ilvl="4" w:tplc="100C0003" w:tentative="1">
      <w:start w:val="1"/>
      <w:numFmt w:val="bullet"/>
      <w:lvlText w:val="o"/>
      <w:lvlJc w:val="left"/>
      <w:pPr>
        <w:ind w:left="5100" w:hanging="360"/>
      </w:pPr>
      <w:rPr>
        <w:rFonts w:ascii="Courier New" w:hAnsi="Courier New" w:cs="Courier New" w:hint="default"/>
      </w:rPr>
    </w:lvl>
    <w:lvl w:ilvl="5" w:tplc="100C0005" w:tentative="1">
      <w:start w:val="1"/>
      <w:numFmt w:val="bullet"/>
      <w:lvlText w:val=""/>
      <w:lvlJc w:val="left"/>
      <w:pPr>
        <w:ind w:left="5820" w:hanging="360"/>
      </w:pPr>
      <w:rPr>
        <w:rFonts w:ascii="Wingdings" w:hAnsi="Wingdings" w:hint="default"/>
      </w:rPr>
    </w:lvl>
    <w:lvl w:ilvl="6" w:tplc="100C0001" w:tentative="1">
      <w:start w:val="1"/>
      <w:numFmt w:val="bullet"/>
      <w:lvlText w:val=""/>
      <w:lvlJc w:val="left"/>
      <w:pPr>
        <w:ind w:left="6540" w:hanging="360"/>
      </w:pPr>
      <w:rPr>
        <w:rFonts w:ascii="Symbol" w:hAnsi="Symbol" w:hint="default"/>
      </w:rPr>
    </w:lvl>
    <w:lvl w:ilvl="7" w:tplc="100C0003" w:tentative="1">
      <w:start w:val="1"/>
      <w:numFmt w:val="bullet"/>
      <w:lvlText w:val="o"/>
      <w:lvlJc w:val="left"/>
      <w:pPr>
        <w:ind w:left="7260" w:hanging="360"/>
      </w:pPr>
      <w:rPr>
        <w:rFonts w:ascii="Courier New" w:hAnsi="Courier New" w:cs="Courier New" w:hint="default"/>
      </w:rPr>
    </w:lvl>
    <w:lvl w:ilvl="8" w:tplc="100C0005" w:tentative="1">
      <w:start w:val="1"/>
      <w:numFmt w:val="bullet"/>
      <w:lvlText w:val=""/>
      <w:lvlJc w:val="left"/>
      <w:pPr>
        <w:ind w:left="7980" w:hanging="360"/>
      </w:pPr>
      <w:rPr>
        <w:rFonts w:ascii="Wingdings" w:hAnsi="Wingdings" w:hint="default"/>
      </w:rPr>
    </w:lvl>
  </w:abstractNum>
  <w:abstractNum w:abstractNumId="16">
    <w:nsid w:val="3D996A29"/>
    <w:multiLevelType w:val="hybridMultilevel"/>
    <w:tmpl w:val="B678B92A"/>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18">
    <w:nsid w:val="44274109"/>
    <w:multiLevelType w:val="hybridMultilevel"/>
    <w:tmpl w:val="5FB87320"/>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9">
    <w:nsid w:val="46376B28"/>
    <w:multiLevelType w:val="hybridMultilevel"/>
    <w:tmpl w:val="944CC2F4"/>
    <w:lvl w:ilvl="0" w:tplc="93C6A4D4">
      <w:start w:val="1"/>
      <w:numFmt w:val="decimal"/>
      <w:lvlText w:val="%1."/>
      <w:lvlJc w:val="left"/>
      <w:pPr>
        <w:ind w:left="1440" w:hanging="360"/>
      </w:pPr>
      <w:rPr>
        <w:b/>
      </w:rPr>
    </w:lvl>
    <w:lvl w:ilvl="1" w:tplc="100C0019" w:tentative="1">
      <w:start w:val="1"/>
      <w:numFmt w:val="lowerLetter"/>
      <w:lvlText w:val="%2."/>
      <w:lvlJc w:val="left"/>
      <w:pPr>
        <w:ind w:left="2160" w:hanging="360"/>
      </w:pPr>
    </w:lvl>
    <w:lvl w:ilvl="2" w:tplc="100C001B" w:tentative="1">
      <w:start w:val="1"/>
      <w:numFmt w:val="lowerRoman"/>
      <w:lvlText w:val="%3."/>
      <w:lvlJc w:val="right"/>
      <w:pPr>
        <w:ind w:left="2880" w:hanging="180"/>
      </w:pPr>
    </w:lvl>
    <w:lvl w:ilvl="3" w:tplc="100C000F" w:tentative="1">
      <w:start w:val="1"/>
      <w:numFmt w:val="decimal"/>
      <w:lvlText w:val="%4."/>
      <w:lvlJc w:val="left"/>
      <w:pPr>
        <w:ind w:left="3600" w:hanging="360"/>
      </w:pPr>
    </w:lvl>
    <w:lvl w:ilvl="4" w:tplc="100C0019" w:tentative="1">
      <w:start w:val="1"/>
      <w:numFmt w:val="lowerLetter"/>
      <w:lvlText w:val="%5."/>
      <w:lvlJc w:val="left"/>
      <w:pPr>
        <w:ind w:left="4320" w:hanging="360"/>
      </w:pPr>
    </w:lvl>
    <w:lvl w:ilvl="5" w:tplc="100C001B" w:tentative="1">
      <w:start w:val="1"/>
      <w:numFmt w:val="lowerRoman"/>
      <w:lvlText w:val="%6."/>
      <w:lvlJc w:val="right"/>
      <w:pPr>
        <w:ind w:left="5040" w:hanging="180"/>
      </w:pPr>
    </w:lvl>
    <w:lvl w:ilvl="6" w:tplc="100C000F" w:tentative="1">
      <w:start w:val="1"/>
      <w:numFmt w:val="decimal"/>
      <w:lvlText w:val="%7."/>
      <w:lvlJc w:val="left"/>
      <w:pPr>
        <w:ind w:left="5760" w:hanging="360"/>
      </w:pPr>
    </w:lvl>
    <w:lvl w:ilvl="7" w:tplc="100C0019" w:tentative="1">
      <w:start w:val="1"/>
      <w:numFmt w:val="lowerLetter"/>
      <w:lvlText w:val="%8."/>
      <w:lvlJc w:val="left"/>
      <w:pPr>
        <w:ind w:left="6480" w:hanging="360"/>
      </w:pPr>
    </w:lvl>
    <w:lvl w:ilvl="8" w:tplc="100C001B" w:tentative="1">
      <w:start w:val="1"/>
      <w:numFmt w:val="lowerRoman"/>
      <w:lvlText w:val="%9."/>
      <w:lvlJc w:val="right"/>
      <w:pPr>
        <w:ind w:left="7200" w:hanging="180"/>
      </w:pPr>
    </w:lvl>
  </w:abstractNum>
  <w:abstractNum w:abstractNumId="20">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54C54FD3"/>
    <w:multiLevelType w:val="hybridMultilevel"/>
    <w:tmpl w:val="167E44BC"/>
    <w:lvl w:ilvl="0" w:tplc="FFFFFFFF">
      <w:start w:val="1"/>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23">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94860BB"/>
    <w:multiLevelType w:val="hybridMultilevel"/>
    <w:tmpl w:val="0526F59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26">
    <w:nsid w:val="5F003AAE"/>
    <w:multiLevelType w:val="hybridMultilevel"/>
    <w:tmpl w:val="002CFFEE"/>
    <w:lvl w:ilvl="0" w:tplc="FFFFFFFF">
      <w:start w:val="4"/>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28">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9">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0">
    <w:nsid w:val="6435122E"/>
    <w:multiLevelType w:val="hybridMultilevel"/>
    <w:tmpl w:val="1BBA2328"/>
    <w:lvl w:ilvl="0" w:tplc="1A048620">
      <w:start w:val="3"/>
      <w:numFmt w:val="lowerLetter"/>
      <w:lvlText w:val="%1)"/>
      <w:lvlJc w:val="left"/>
      <w:pPr>
        <w:tabs>
          <w:tab w:val="num" w:pos="0"/>
        </w:tabs>
        <w:ind w:left="0" w:firstLine="0"/>
      </w:pPr>
      <w:rPr>
        <w:rFonts w:cs="Times New Roman"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1">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32">
    <w:nsid w:val="6DE079C0"/>
    <w:multiLevelType w:val="hybridMultilevel"/>
    <w:tmpl w:val="4AD2D0DA"/>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3">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5">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cs="Palatino Linotype"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cs="Palatino Linotype"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cs="Palatino Linotype"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36">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37">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38">
    <w:nsid w:val="7AAB5096"/>
    <w:multiLevelType w:val="hybridMultilevel"/>
    <w:tmpl w:val="09DEE272"/>
    <w:lvl w:ilvl="0" w:tplc="FB06AC5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9">
    <w:nsid w:val="7C17537D"/>
    <w:multiLevelType w:val="hybridMultilevel"/>
    <w:tmpl w:val="AFE44A8C"/>
    <w:lvl w:ilvl="0" w:tplc="FFFFFFFF">
      <w:start w:val="4"/>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
    <w:nsid w:val="7FB350AC"/>
    <w:multiLevelType w:val="hybridMultilevel"/>
    <w:tmpl w:val="66068938"/>
    <w:lvl w:ilvl="0" w:tplc="FFFFFFFF">
      <w:start w:val="5"/>
      <w:numFmt w:val="decimal"/>
      <w:lvlText w:val="%1."/>
      <w:lvlJc w:val="left"/>
      <w:pPr>
        <w:tabs>
          <w:tab w:val="num" w:pos="920"/>
        </w:tabs>
        <w:ind w:left="920" w:hanging="5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20"/>
  </w:num>
  <w:num w:numId="3">
    <w:abstractNumId w:val="31"/>
  </w:num>
  <w:num w:numId="4">
    <w:abstractNumId w:val="37"/>
  </w:num>
  <w:num w:numId="5">
    <w:abstractNumId w:val="27"/>
  </w:num>
  <w:num w:numId="6">
    <w:abstractNumId w:val="25"/>
  </w:num>
  <w:num w:numId="7">
    <w:abstractNumId w:val="3"/>
  </w:num>
  <w:num w:numId="8">
    <w:abstractNumId w:val="10"/>
  </w:num>
  <w:num w:numId="9">
    <w:abstractNumId w:val="35"/>
  </w:num>
  <w:num w:numId="10">
    <w:abstractNumId w:val="38"/>
  </w:num>
  <w:num w:numId="11">
    <w:abstractNumId w:val="29"/>
  </w:num>
  <w:num w:numId="12">
    <w:abstractNumId w:val="7"/>
  </w:num>
  <w:num w:numId="13">
    <w:abstractNumId w:val="28"/>
  </w:num>
  <w:num w:numId="14">
    <w:abstractNumId w:val="17"/>
  </w:num>
  <w:num w:numId="15">
    <w:abstractNumId w:val="11"/>
  </w:num>
  <w:num w:numId="16">
    <w:abstractNumId w:val="5"/>
  </w:num>
  <w:num w:numId="17">
    <w:abstractNumId w:val="24"/>
  </w:num>
  <w:num w:numId="18">
    <w:abstractNumId w:val="26"/>
  </w:num>
  <w:num w:numId="19">
    <w:abstractNumId w:val="39"/>
  </w:num>
  <w:num w:numId="20">
    <w:abstractNumId w:val="16"/>
  </w:num>
  <w:num w:numId="21">
    <w:abstractNumId w:val="40"/>
  </w:num>
  <w:num w:numId="22">
    <w:abstractNumId w:val="23"/>
  </w:num>
  <w:num w:numId="23">
    <w:abstractNumId w:val="12"/>
  </w:num>
  <w:num w:numId="24">
    <w:abstractNumId w:val="32"/>
  </w:num>
  <w:num w:numId="25">
    <w:abstractNumId w:val="21"/>
  </w:num>
  <w:num w:numId="26">
    <w:abstractNumId w:val="1"/>
    <w:lvlOverride w:ilvl="0">
      <w:lvl w:ilvl="0">
        <w:start w:val="1"/>
        <w:numFmt w:val="bullet"/>
        <w:lvlText w:val=""/>
        <w:legacy w:legacy="1" w:legacySpace="0" w:legacyIndent="283"/>
        <w:lvlJc w:val="left"/>
        <w:rPr>
          <w:rFonts w:ascii="Symbol" w:hAnsi="Symbol" w:hint="default"/>
        </w:rPr>
      </w:lvl>
    </w:lvlOverride>
  </w:num>
  <w:num w:numId="27">
    <w:abstractNumId w:val="22"/>
  </w:num>
  <w:num w:numId="28">
    <w:abstractNumId w:val="36"/>
  </w:num>
  <w:num w:numId="29">
    <w:abstractNumId w:val="13"/>
  </w:num>
  <w:num w:numId="30">
    <w:abstractNumId w:val="34"/>
  </w:num>
  <w:num w:numId="31">
    <w:abstractNumId w:val="30"/>
  </w:num>
  <w:num w:numId="32">
    <w:abstractNumId w:val="33"/>
  </w:num>
  <w:num w:numId="33">
    <w:abstractNumId w:val="9"/>
  </w:num>
  <w:num w:numId="34">
    <w:abstractNumId w:val="15"/>
  </w:num>
  <w:num w:numId="35">
    <w:abstractNumId w:val="6"/>
  </w:num>
  <w:num w:numId="36">
    <w:abstractNumId w:val="8"/>
  </w:num>
  <w:num w:numId="37">
    <w:abstractNumId w:val="18"/>
  </w:num>
  <w:num w:numId="38">
    <w:abstractNumId w:val="14"/>
  </w:num>
  <w:num w:numId="39">
    <w:abstractNumId w:val="4"/>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dulla Alberto">
    <w15:presenceInfo w15:providerId="AD" w15:userId="S-1-5-21-1960408961-813497703-682003330-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B0"/>
    <w:rsid w:val="00007975"/>
    <w:rsid w:val="00022803"/>
    <w:rsid w:val="0004557B"/>
    <w:rsid w:val="00063E8B"/>
    <w:rsid w:val="00084D13"/>
    <w:rsid w:val="00096FCF"/>
    <w:rsid w:val="000B5199"/>
    <w:rsid w:val="000C3A61"/>
    <w:rsid w:val="000F047F"/>
    <w:rsid w:val="000F2723"/>
    <w:rsid w:val="000F53D8"/>
    <w:rsid w:val="000F5EB0"/>
    <w:rsid w:val="000F6C49"/>
    <w:rsid w:val="00113308"/>
    <w:rsid w:val="00120AAB"/>
    <w:rsid w:val="00122D10"/>
    <w:rsid w:val="00132789"/>
    <w:rsid w:val="00137D43"/>
    <w:rsid w:val="001544F8"/>
    <w:rsid w:val="0016786B"/>
    <w:rsid w:val="00174549"/>
    <w:rsid w:val="00180741"/>
    <w:rsid w:val="001B0A3D"/>
    <w:rsid w:val="001C263D"/>
    <w:rsid w:val="001C6F67"/>
    <w:rsid w:val="001D55E7"/>
    <w:rsid w:val="001F5B87"/>
    <w:rsid w:val="002240F5"/>
    <w:rsid w:val="00236EC8"/>
    <w:rsid w:val="002667E9"/>
    <w:rsid w:val="0027696F"/>
    <w:rsid w:val="002975F7"/>
    <w:rsid w:val="002F5DE4"/>
    <w:rsid w:val="003027B8"/>
    <w:rsid w:val="003105C2"/>
    <w:rsid w:val="0034465D"/>
    <w:rsid w:val="00345417"/>
    <w:rsid w:val="003571F1"/>
    <w:rsid w:val="00357D1B"/>
    <w:rsid w:val="00367AF1"/>
    <w:rsid w:val="003726E3"/>
    <w:rsid w:val="00375E04"/>
    <w:rsid w:val="00393687"/>
    <w:rsid w:val="0039484D"/>
    <w:rsid w:val="00396221"/>
    <w:rsid w:val="003B0BE1"/>
    <w:rsid w:val="003B46D9"/>
    <w:rsid w:val="003C0D61"/>
    <w:rsid w:val="003C28FB"/>
    <w:rsid w:val="003C4E86"/>
    <w:rsid w:val="003E7A8E"/>
    <w:rsid w:val="003F402D"/>
    <w:rsid w:val="003F576C"/>
    <w:rsid w:val="00405A8A"/>
    <w:rsid w:val="0040686B"/>
    <w:rsid w:val="00407C70"/>
    <w:rsid w:val="00422660"/>
    <w:rsid w:val="00423E39"/>
    <w:rsid w:val="00431BA1"/>
    <w:rsid w:val="004576F2"/>
    <w:rsid w:val="00461277"/>
    <w:rsid w:val="00475A1C"/>
    <w:rsid w:val="00484285"/>
    <w:rsid w:val="0048431A"/>
    <w:rsid w:val="004933FD"/>
    <w:rsid w:val="004A5F42"/>
    <w:rsid w:val="004B5C8E"/>
    <w:rsid w:val="004B78CB"/>
    <w:rsid w:val="004E10EF"/>
    <w:rsid w:val="00510D81"/>
    <w:rsid w:val="005127FD"/>
    <w:rsid w:val="00532398"/>
    <w:rsid w:val="0053424F"/>
    <w:rsid w:val="00565D4C"/>
    <w:rsid w:val="00566658"/>
    <w:rsid w:val="0057681D"/>
    <w:rsid w:val="00581FCC"/>
    <w:rsid w:val="0058346C"/>
    <w:rsid w:val="005852C1"/>
    <w:rsid w:val="005A78A5"/>
    <w:rsid w:val="005B06A8"/>
    <w:rsid w:val="005B445A"/>
    <w:rsid w:val="006050A0"/>
    <w:rsid w:val="00611DB4"/>
    <w:rsid w:val="006135E6"/>
    <w:rsid w:val="00623BCD"/>
    <w:rsid w:val="006328E6"/>
    <w:rsid w:val="00646498"/>
    <w:rsid w:val="00661D6E"/>
    <w:rsid w:val="00663C57"/>
    <w:rsid w:val="0068722C"/>
    <w:rsid w:val="006918DA"/>
    <w:rsid w:val="0069369A"/>
    <w:rsid w:val="006A66EB"/>
    <w:rsid w:val="006B411E"/>
    <w:rsid w:val="006C5715"/>
    <w:rsid w:val="006C5835"/>
    <w:rsid w:val="006D3107"/>
    <w:rsid w:val="006E0EA9"/>
    <w:rsid w:val="006E1EB1"/>
    <w:rsid w:val="006E2DE3"/>
    <w:rsid w:val="006E7678"/>
    <w:rsid w:val="00703E83"/>
    <w:rsid w:val="007054B7"/>
    <w:rsid w:val="007133D7"/>
    <w:rsid w:val="0072017E"/>
    <w:rsid w:val="00721837"/>
    <w:rsid w:val="00730350"/>
    <w:rsid w:val="00745C44"/>
    <w:rsid w:val="007518A4"/>
    <w:rsid w:val="0077102C"/>
    <w:rsid w:val="007759A7"/>
    <w:rsid w:val="007A41B1"/>
    <w:rsid w:val="007C4FB6"/>
    <w:rsid w:val="007D052C"/>
    <w:rsid w:val="007D35F4"/>
    <w:rsid w:val="007D5C1D"/>
    <w:rsid w:val="007E1DD7"/>
    <w:rsid w:val="007E5FA3"/>
    <w:rsid w:val="007F6473"/>
    <w:rsid w:val="008258D5"/>
    <w:rsid w:val="00835363"/>
    <w:rsid w:val="0084322B"/>
    <w:rsid w:val="00847A03"/>
    <w:rsid w:val="008522B1"/>
    <w:rsid w:val="0086742A"/>
    <w:rsid w:val="008763AA"/>
    <w:rsid w:val="00891AC8"/>
    <w:rsid w:val="008A6617"/>
    <w:rsid w:val="008B18BE"/>
    <w:rsid w:val="008B191B"/>
    <w:rsid w:val="008B3E9E"/>
    <w:rsid w:val="008E52B3"/>
    <w:rsid w:val="00924D73"/>
    <w:rsid w:val="0093191B"/>
    <w:rsid w:val="00954554"/>
    <w:rsid w:val="00960311"/>
    <w:rsid w:val="0096301D"/>
    <w:rsid w:val="009656C2"/>
    <w:rsid w:val="00967431"/>
    <w:rsid w:val="00970EEA"/>
    <w:rsid w:val="009856B8"/>
    <w:rsid w:val="009A5768"/>
    <w:rsid w:val="009B73F8"/>
    <w:rsid w:val="00A00AFA"/>
    <w:rsid w:val="00A11D78"/>
    <w:rsid w:val="00A23E9D"/>
    <w:rsid w:val="00A251B4"/>
    <w:rsid w:val="00A434F9"/>
    <w:rsid w:val="00A43EBD"/>
    <w:rsid w:val="00A500F3"/>
    <w:rsid w:val="00A571BE"/>
    <w:rsid w:val="00A8250A"/>
    <w:rsid w:val="00AA1B92"/>
    <w:rsid w:val="00AB61E7"/>
    <w:rsid w:val="00AC0E3E"/>
    <w:rsid w:val="00AE0D8F"/>
    <w:rsid w:val="00AE2EEA"/>
    <w:rsid w:val="00AE3E9F"/>
    <w:rsid w:val="00B269C4"/>
    <w:rsid w:val="00B33878"/>
    <w:rsid w:val="00B354B2"/>
    <w:rsid w:val="00B619C2"/>
    <w:rsid w:val="00B62516"/>
    <w:rsid w:val="00B77699"/>
    <w:rsid w:val="00B96100"/>
    <w:rsid w:val="00BA2D43"/>
    <w:rsid w:val="00BB07A6"/>
    <w:rsid w:val="00BB40E8"/>
    <w:rsid w:val="00BC4114"/>
    <w:rsid w:val="00BF0AD4"/>
    <w:rsid w:val="00BF37A6"/>
    <w:rsid w:val="00C0730C"/>
    <w:rsid w:val="00C13839"/>
    <w:rsid w:val="00C20BD3"/>
    <w:rsid w:val="00C239FB"/>
    <w:rsid w:val="00C419FA"/>
    <w:rsid w:val="00C433A0"/>
    <w:rsid w:val="00C6777D"/>
    <w:rsid w:val="00C81B5B"/>
    <w:rsid w:val="00C82E0A"/>
    <w:rsid w:val="00CA188C"/>
    <w:rsid w:val="00CA32A1"/>
    <w:rsid w:val="00CC018D"/>
    <w:rsid w:val="00CC526A"/>
    <w:rsid w:val="00CE2FEB"/>
    <w:rsid w:val="00CE7BB9"/>
    <w:rsid w:val="00D3698D"/>
    <w:rsid w:val="00D40347"/>
    <w:rsid w:val="00D40D24"/>
    <w:rsid w:val="00D4662C"/>
    <w:rsid w:val="00D60AE4"/>
    <w:rsid w:val="00D67508"/>
    <w:rsid w:val="00D73D3C"/>
    <w:rsid w:val="00D925BF"/>
    <w:rsid w:val="00DC7C90"/>
    <w:rsid w:val="00DD0769"/>
    <w:rsid w:val="00DD1EDC"/>
    <w:rsid w:val="00DD29AA"/>
    <w:rsid w:val="00DF58B5"/>
    <w:rsid w:val="00E05548"/>
    <w:rsid w:val="00E15BBE"/>
    <w:rsid w:val="00E2759B"/>
    <w:rsid w:val="00E74B06"/>
    <w:rsid w:val="00E852C2"/>
    <w:rsid w:val="00EA7347"/>
    <w:rsid w:val="00EB1B64"/>
    <w:rsid w:val="00EC320A"/>
    <w:rsid w:val="00ED0EE2"/>
    <w:rsid w:val="00ED6CCF"/>
    <w:rsid w:val="00EE1A89"/>
    <w:rsid w:val="00EE608F"/>
    <w:rsid w:val="00EF34E0"/>
    <w:rsid w:val="00F1069B"/>
    <w:rsid w:val="00F10C29"/>
    <w:rsid w:val="00F27FE1"/>
    <w:rsid w:val="00F320BB"/>
    <w:rsid w:val="00F61548"/>
    <w:rsid w:val="00F86042"/>
    <w:rsid w:val="00F91EFD"/>
    <w:rsid w:val="00F95910"/>
    <w:rsid w:val="00FA08FF"/>
    <w:rsid w:val="00FB1F84"/>
    <w:rsid w:val="00FC6290"/>
    <w:rsid w:val="00FE3F58"/>
    <w:rsid w:val="00FF0D34"/>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3C4E86"/>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link w:val="Pieddepage"/>
    <w:uiPriority w:val="99"/>
    <w:rsid w:val="00D40347"/>
    <w:rPr>
      <w:sz w:val="24"/>
      <w:szCs w:val="24"/>
      <w:lang w:val="fr-FR" w:eastAsia="fr-FR"/>
    </w:rPr>
  </w:style>
  <w:style w:type="paragraph" w:styleId="Paragraphedeliste">
    <w:name w:val="List Paragraph"/>
    <w:basedOn w:val="Normal"/>
    <w:qFormat/>
    <w:rsid w:val="00FF0D3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3C4E86"/>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link w:val="Pieddepage"/>
    <w:uiPriority w:val="99"/>
    <w:rsid w:val="00D40347"/>
    <w:rPr>
      <w:sz w:val="24"/>
      <w:szCs w:val="24"/>
      <w:lang w:val="fr-FR" w:eastAsia="fr-FR"/>
    </w:rPr>
  </w:style>
  <w:style w:type="paragraph" w:styleId="Paragraphedeliste">
    <w:name w:val="List Paragraph"/>
    <w:basedOn w:val="Normal"/>
    <w:qFormat/>
    <w:rsid w:val="00FF0D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ogib.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dmin.ch/ch/f/rs/c151_1.htm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23846FEE.dotm</Template>
  <TotalTime>23</TotalTime>
  <Pages>21</Pages>
  <Words>4817</Words>
  <Characters>27180</Characters>
  <Application>Microsoft Office Word</Application>
  <DocSecurity>0</DocSecurity>
  <Lines>226</Lines>
  <Paragraphs>63</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31934</CharactersWithSpaces>
  <SharedDoc>false</SharedDoc>
  <HLinks>
    <vt:vector size="12" baseType="variant">
      <vt:variant>
        <vt:i4>917520</vt:i4>
      </vt:variant>
      <vt:variant>
        <vt:i4>6</vt:i4>
      </vt:variant>
      <vt:variant>
        <vt:i4>0</vt:i4>
      </vt:variant>
      <vt:variant>
        <vt:i4>5</vt:i4>
      </vt:variant>
      <vt:variant>
        <vt:lpwstr>http://www.logib.ch/</vt:lpwstr>
      </vt:variant>
      <vt:variant>
        <vt:lpwstr/>
      </vt:variant>
      <vt:variant>
        <vt:i4>6422616</vt:i4>
      </vt:variant>
      <vt:variant>
        <vt:i4>3</vt:i4>
      </vt:variant>
      <vt:variant>
        <vt:i4>0</vt:i4>
      </vt:variant>
      <vt:variant>
        <vt:i4>5</vt:i4>
      </vt:variant>
      <vt:variant>
        <vt:lpwstr>http://www.admin.ch/ch/f/rs/c151_1.html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Alexandre Morante</cp:lastModifiedBy>
  <cp:revision>51</cp:revision>
  <cp:lastPrinted>2019-02-06T15:42:00Z</cp:lastPrinted>
  <dcterms:created xsi:type="dcterms:W3CDTF">2018-01-22T09:59:00Z</dcterms:created>
  <dcterms:modified xsi:type="dcterms:W3CDTF">2019-02-12T07:49:00Z</dcterms:modified>
</cp:coreProperties>
</file>